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926" w:rsidRPr="006D6926" w:rsidRDefault="006D6926" w:rsidP="006E2D2D">
      <w:pPr>
        <w:widowControl w:val="0"/>
        <w:spacing w:after="160"/>
        <w:ind w:firstLine="567"/>
        <w:contextualSpacing/>
        <w:jc w:val="right"/>
        <w:rPr>
          <w:rFonts w:ascii="GHEA Grapalat" w:hAnsi="GHEA Grapalat" w:cs="Sylfaen"/>
          <w:i/>
        </w:rPr>
      </w:pPr>
      <w:bookmarkStart w:id="0" w:name="_GoBack"/>
      <w:bookmarkEnd w:id="0"/>
      <w:r w:rsidRPr="006D6926">
        <w:rPr>
          <w:rFonts w:ascii="GHEA Grapalat" w:hAnsi="GHEA Grapalat"/>
          <w:i/>
        </w:rPr>
        <w:t>Приложение №</w:t>
      </w:r>
      <w:r w:rsidRPr="0064738A">
        <w:rPr>
          <w:rFonts w:ascii="GHEA Grapalat" w:hAnsi="GHEA Grapalat"/>
          <w:i/>
        </w:rPr>
        <w:t>8</w:t>
      </w:r>
    </w:p>
    <w:p w:rsidR="006D6926" w:rsidRPr="006D6926" w:rsidRDefault="006D6926" w:rsidP="006E2D2D">
      <w:pPr>
        <w:widowControl w:val="0"/>
        <w:spacing w:after="160"/>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Pr="006D6926">
        <w:rPr>
          <w:rFonts w:ascii="GHEA Grapalat" w:hAnsi="GHEA Grapalat"/>
          <w:i/>
        </w:rPr>
        <w:t xml:space="preserve">от </w:t>
      </w:r>
      <w:r w:rsidR="0064738A">
        <w:rPr>
          <w:rFonts w:ascii="GHEA Grapalat" w:hAnsi="GHEA Grapalat"/>
          <w:i/>
        </w:rPr>
        <w:t>31</w:t>
      </w:r>
      <w:r w:rsidRPr="006D6926">
        <w:rPr>
          <w:rFonts w:ascii="GHEA Grapalat" w:hAnsi="GHEA Grapalat"/>
          <w:i/>
        </w:rPr>
        <w:t>ма</w:t>
      </w:r>
      <w:r w:rsidR="0064738A">
        <w:rPr>
          <w:rFonts w:ascii="GHEA Grapalat" w:hAnsi="GHEA Grapalat"/>
          <w:i/>
        </w:rPr>
        <w:t xml:space="preserve">я </w:t>
      </w:r>
      <w:r w:rsidRPr="006D6926">
        <w:rPr>
          <w:rFonts w:ascii="GHEA Grapalat" w:hAnsi="GHEA Grapalat"/>
          <w:i/>
        </w:rPr>
        <w:t xml:space="preserve">2022 года № </w:t>
      </w:r>
      <w:r w:rsidR="00A425B6">
        <w:rPr>
          <w:rFonts w:ascii="GHEA Grapalat" w:hAnsi="GHEA Grapalat"/>
          <w:i/>
        </w:rPr>
        <w:t>235</w:t>
      </w:r>
      <w:r w:rsidRPr="006D6926">
        <w:rPr>
          <w:rFonts w:ascii="GHEA Grapalat" w:hAnsi="GHEA Grapalat"/>
          <w:i/>
        </w:rPr>
        <w:t xml:space="preserve">-A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E2D2D"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rsidR="00BD20E9" w:rsidRDefault="00BD20E9" w:rsidP="00BD20E9">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Оценочной Комиссии от</w:t>
      </w:r>
      <w:r>
        <w:rPr>
          <w:rFonts w:ascii="GHEA Grapalat" w:hAnsi="GHEA Grapalat"/>
          <w:i w:val="0"/>
          <w:sz w:val="24"/>
          <w:szCs w:val="24"/>
          <w:lang w:val="hy-AM"/>
        </w:rPr>
        <w:t xml:space="preserve">                   </w:t>
      </w:r>
      <w:r>
        <w:rPr>
          <w:rFonts w:ascii="GHEA Grapalat" w:hAnsi="GHEA Grapalat"/>
          <w:i w:val="0"/>
          <w:sz w:val="24"/>
          <w:szCs w:val="24"/>
        </w:rPr>
        <w:t xml:space="preserve"> "</w:t>
      </w:r>
      <w:r>
        <w:rPr>
          <w:rFonts w:ascii="GHEA Grapalat" w:hAnsi="GHEA Grapalat"/>
          <w:i w:val="0"/>
          <w:sz w:val="24"/>
          <w:szCs w:val="24"/>
          <w:lang w:val="hy-AM"/>
        </w:rPr>
        <w:t>24</w:t>
      </w:r>
      <w:r w:rsidRPr="009044F1">
        <w:rPr>
          <w:rFonts w:ascii="GHEA Grapalat" w:hAnsi="GHEA Grapalat"/>
          <w:i w:val="0"/>
          <w:sz w:val="24"/>
          <w:szCs w:val="24"/>
        </w:rPr>
        <w:t>" "</w:t>
      </w:r>
      <w:r>
        <w:rPr>
          <w:rFonts w:ascii="GHEA Grapalat" w:hAnsi="GHEA Grapalat"/>
          <w:i w:val="0"/>
          <w:sz w:val="24"/>
          <w:szCs w:val="24"/>
          <w:lang w:val="hy-AM"/>
        </w:rPr>
        <w:t>июня</w:t>
      </w:r>
      <w:r w:rsidRPr="009044F1">
        <w:rPr>
          <w:rFonts w:ascii="GHEA Grapalat" w:hAnsi="GHEA Grapalat"/>
          <w:i w:val="0"/>
          <w:sz w:val="24"/>
          <w:szCs w:val="24"/>
        </w:rPr>
        <w:t>" 20</w:t>
      </w:r>
      <w:r>
        <w:rPr>
          <w:rFonts w:ascii="GHEA Grapalat" w:hAnsi="GHEA Grapalat"/>
          <w:i w:val="0"/>
          <w:sz w:val="24"/>
          <w:szCs w:val="24"/>
          <w:lang w:val="hy-AM"/>
        </w:rPr>
        <w:t>22</w:t>
      </w:r>
      <w:r>
        <w:rPr>
          <w:rFonts w:ascii="GHEA Grapalat" w:hAnsi="GHEA Grapalat"/>
          <w:i w:val="0"/>
          <w:sz w:val="24"/>
          <w:szCs w:val="24"/>
        </w:rPr>
        <w:t xml:space="preserve"> "</w:t>
      </w:r>
      <w:r>
        <w:rPr>
          <w:rFonts w:ascii="GHEA Grapalat" w:hAnsi="GHEA Grapalat"/>
          <w:i w:val="0"/>
          <w:sz w:val="24"/>
          <w:szCs w:val="24"/>
          <w:lang w:val="hy-AM"/>
        </w:rPr>
        <w:t>2</w:t>
      </w:r>
      <w:r w:rsidRPr="009044F1">
        <w:rPr>
          <w:rFonts w:ascii="GHEA Grapalat" w:hAnsi="GHEA Grapalat"/>
          <w:i w:val="0"/>
          <w:sz w:val="24"/>
          <w:szCs w:val="24"/>
        </w:rPr>
        <w:t xml:space="preserve">" </w:t>
      </w:r>
    </w:p>
    <w:p w:rsidR="00BD20E9" w:rsidRPr="005358FC" w:rsidRDefault="00BD20E9" w:rsidP="00BD20E9">
      <w:pPr>
        <w:pStyle w:val="BodyTextIndent"/>
        <w:widowControl w:val="0"/>
        <w:spacing w:after="160" w:line="240" w:lineRule="auto"/>
        <w:ind w:firstLine="0"/>
        <w:jc w:val="center"/>
        <w:rPr>
          <w:rFonts w:ascii="GHEA Grapalat" w:hAnsi="GHEA Grapalat"/>
          <w:b/>
          <w:i w:val="0"/>
          <w:sz w:val="36"/>
          <w:szCs w:val="24"/>
        </w:rPr>
      </w:pPr>
      <w:r w:rsidRPr="0098199A">
        <w:rPr>
          <w:rFonts w:ascii="Arial" w:hAnsi="Arial" w:cs="Arial"/>
          <w:b/>
          <w:sz w:val="28"/>
          <w:shd w:val="clear" w:color="auto" w:fill="FFFFFF"/>
        </w:rPr>
        <w:t>*В случае расхождений между армянской и русской</w:t>
      </w:r>
      <w:r w:rsidRPr="00BE6C38">
        <w:rPr>
          <w:rFonts w:ascii="Arial" w:hAnsi="Arial" w:cs="Arial"/>
          <w:b/>
          <w:sz w:val="28"/>
          <w:shd w:val="clear" w:color="auto" w:fill="FFFFFF"/>
        </w:rPr>
        <w:t xml:space="preserve">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BD20E9" w:rsidRPr="009044F1" w:rsidRDefault="00BD20E9" w:rsidP="00BD20E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Pr>
          <w:rFonts w:ascii="GHEA Grapalat" w:hAnsi="GHEA Grapalat"/>
          <w:i w:val="0"/>
          <w:sz w:val="24"/>
          <w:szCs w:val="24"/>
          <w:lang w:val="hy-AM"/>
        </w:rPr>
        <w:t xml:space="preserve"> KMJH-</w:t>
      </w:r>
      <w:r w:rsidRPr="009044F1">
        <w:rPr>
          <w:rFonts w:ascii="GHEA Grapalat" w:hAnsi="GHEA Grapalat"/>
          <w:i w:val="0"/>
          <w:sz w:val="24"/>
          <w:szCs w:val="24"/>
        </w:rPr>
        <w:t>BM</w:t>
      </w:r>
      <w:r>
        <w:rPr>
          <w:rFonts w:ascii="GHEA Grapalat" w:hAnsi="GHEA Grapalat"/>
          <w:i w:val="0"/>
          <w:sz w:val="24"/>
          <w:szCs w:val="24"/>
        </w:rPr>
        <w:t>AShDzB</w:t>
      </w:r>
      <w:r>
        <w:rPr>
          <w:rFonts w:ascii="GHEA Grapalat" w:hAnsi="GHEA Grapalat"/>
          <w:i w:val="0"/>
          <w:sz w:val="24"/>
          <w:szCs w:val="24"/>
          <w:lang w:val="hy-AM"/>
        </w:rPr>
        <w:t>-22/1</w:t>
      </w:r>
    </w:p>
    <w:p w:rsidR="00BD20E9" w:rsidRPr="004E4599" w:rsidRDefault="00BD20E9" w:rsidP="00BD20E9">
      <w:pPr>
        <w:pStyle w:val="BodyTextIndent"/>
        <w:widowControl w:val="0"/>
        <w:spacing w:line="240" w:lineRule="auto"/>
        <w:ind w:firstLine="709"/>
        <w:rPr>
          <w:rFonts w:ascii="GHEA Grapalat" w:hAnsi="GHEA Grapalat"/>
          <w:i w:val="0"/>
        </w:rPr>
      </w:pPr>
      <w:r w:rsidRPr="004E4599">
        <w:rPr>
          <w:rFonts w:ascii="GHEA Grapalat" w:hAnsi="GHEA Grapalat"/>
          <w:i w:val="0"/>
        </w:rPr>
        <w:t>Заказчик Джрвежский</w:t>
      </w:r>
      <w:r>
        <w:rPr>
          <w:rFonts w:ascii="GHEA Grapalat" w:hAnsi="GHEA Grapalat"/>
          <w:i w:val="0"/>
          <w:lang w:val="hy-AM"/>
        </w:rPr>
        <w:t xml:space="preserve"> </w:t>
      </w:r>
      <w:r w:rsidRPr="004E4599">
        <w:rPr>
          <w:rFonts w:ascii="GHEA Grapalat" w:hAnsi="GHEA Grapalat" w:cs="Arial"/>
          <w:i w:val="0"/>
        </w:rPr>
        <w:t>муниципалитет</w:t>
      </w:r>
      <w:r w:rsidRPr="004E4599">
        <w:rPr>
          <w:rFonts w:ascii="GHEA Grapalat" w:hAnsi="GHEA Grapalat"/>
          <w:i w:val="0"/>
        </w:rPr>
        <w:t xml:space="preserve">, находящийся по адресу </w:t>
      </w:r>
      <w:r w:rsidRPr="004E4599">
        <w:rPr>
          <w:rFonts w:ascii="GHEA Grapalat" w:hAnsi="GHEA Grapalat" w:cs="Arial"/>
          <w:i w:val="0"/>
        </w:rPr>
        <w:t>вКотайкскоммарзе</w:t>
      </w:r>
      <w:r w:rsidRPr="004E4599">
        <w:rPr>
          <w:rFonts w:ascii="GHEA Grapalat" w:hAnsi="GHEA Grapalat" w:cs="Arial LatArm"/>
          <w:i w:val="0"/>
        </w:rPr>
        <w:t xml:space="preserve">, </w:t>
      </w:r>
      <w:r w:rsidRPr="004E4599">
        <w:rPr>
          <w:rFonts w:ascii="GHEA Grapalat" w:hAnsi="GHEA Grapalat"/>
          <w:i w:val="0"/>
        </w:rPr>
        <w:t>в селе Д</w:t>
      </w:r>
      <w:r w:rsidRPr="004E4599">
        <w:rPr>
          <w:rFonts w:ascii="GHEA Grapalat" w:hAnsi="GHEA Grapalat" w:cs="Arial"/>
          <w:i w:val="0"/>
        </w:rPr>
        <w:t>рвеж</w:t>
      </w:r>
      <w:r w:rsidRPr="004E4599">
        <w:rPr>
          <w:rFonts w:ascii="GHEA Grapalat" w:hAnsi="GHEA Grapalat"/>
          <w:i w:val="0"/>
        </w:rPr>
        <w:t xml:space="preserve">,  </w:t>
      </w:r>
      <w:r w:rsidRPr="004E4599">
        <w:rPr>
          <w:rFonts w:ascii="GHEA Grapalat" w:hAnsi="GHEA Grapalat" w:cs="Arial"/>
          <w:i w:val="0"/>
        </w:rPr>
        <w:t>Мелконян</w:t>
      </w:r>
      <w:r w:rsidRPr="004E4599">
        <w:rPr>
          <w:rFonts w:ascii="GHEA Grapalat" w:hAnsi="GHEA Grapalat" w:cs="Arial LatArm"/>
          <w:i w:val="0"/>
        </w:rPr>
        <w:t xml:space="preserve"> 7</w:t>
      </w:r>
      <w:r w:rsidRPr="004E4599">
        <w:rPr>
          <w:rFonts w:ascii="GHEA Grapalat" w:hAnsi="GHEA Grapalat"/>
          <w:i w:val="0"/>
        </w:rPr>
        <w:t>6</w:t>
      </w:r>
      <w:r w:rsidRPr="004E4599">
        <w:rPr>
          <w:rFonts w:ascii="GHEA Grapalat" w:hAnsi="GHEA Grapalat"/>
          <w:i w:val="0"/>
          <w:lang w:val="hy-AM"/>
        </w:rPr>
        <w:t xml:space="preserve">, </w:t>
      </w:r>
      <w:r w:rsidRPr="004E4599">
        <w:rPr>
          <w:rFonts w:ascii="GHEA Grapalat" w:hAnsi="GHEA Grapalat"/>
          <w:i w:val="0"/>
        </w:rPr>
        <w:t xml:space="preserve">объявляет </w:t>
      </w:r>
      <w:r w:rsidRPr="004E4599">
        <w:rPr>
          <w:rFonts w:ascii="GHEA Grapalat" w:hAnsi="GHEA Grapalat" w:cs="Arial"/>
          <w:i w:val="0"/>
        </w:rPr>
        <w:t>котировку</w:t>
      </w:r>
      <w:r w:rsidRPr="004E4599">
        <w:rPr>
          <w:rFonts w:ascii="GHEA Grapalat" w:hAnsi="GHEA Grapalat"/>
          <w:i w:val="0"/>
        </w:rPr>
        <w:t>, который проводится одним этапом.</w:t>
      </w:r>
    </w:p>
    <w:p w:rsidR="00341A74" w:rsidRPr="00BD20E9" w:rsidRDefault="00A20B69" w:rsidP="00BD20E9">
      <w:pPr>
        <w:pStyle w:val="BodyTextIndent"/>
        <w:widowControl w:val="0"/>
        <w:spacing w:after="160" w:line="240" w:lineRule="auto"/>
        <w:ind w:firstLine="567"/>
        <w:rPr>
          <w:rFonts w:ascii="GHEA Grapalat" w:hAnsi="GHEA Grapalat"/>
          <w:i w:val="0"/>
        </w:rPr>
      </w:pPr>
      <w:r w:rsidRPr="00BD20E9">
        <w:rPr>
          <w:rFonts w:ascii="GHEA Grapalat" w:hAnsi="GHEA Grapalat"/>
          <w:i w:val="0"/>
        </w:rPr>
        <w:t xml:space="preserve">Участнику, отобранному по итогам </w:t>
      </w:r>
      <w:r w:rsidR="0041023E" w:rsidRPr="00BD20E9">
        <w:rPr>
          <w:rFonts w:ascii="GHEA Grapalat" w:hAnsi="GHEA Grapalat"/>
          <w:i w:val="0"/>
        </w:rPr>
        <w:t>настоящей процедуры</w:t>
      </w:r>
      <w:r w:rsidRPr="00BD20E9">
        <w:rPr>
          <w:rFonts w:ascii="GHEA Grapalat" w:hAnsi="GHEA Grapalat"/>
          <w:i w:val="0"/>
        </w:rPr>
        <w:t>, в</w:t>
      </w:r>
      <w:r w:rsidR="00782D60" w:rsidRPr="00BD20E9">
        <w:rPr>
          <w:rFonts w:ascii="Courier New" w:hAnsi="Courier New" w:cs="Courier New"/>
          <w:i w:val="0"/>
          <w:lang w:val="en-US"/>
        </w:rPr>
        <w:t> </w:t>
      </w:r>
      <w:r w:rsidRPr="00BD20E9">
        <w:rPr>
          <w:rFonts w:ascii="GHEA Grapalat" w:hAnsi="GHEA Grapalat"/>
          <w:i w:val="0"/>
          <w:spacing w:val="6"/>
        </w:rPr>
        <w:t>установленном</w:t>
      </w:r>
      <w:r w:rsidR="00782D60" w:rsidRPr="00BD20E9">
        <w:rPr>
          <w:rFonts w:ascii="Courier New" w:hAnsi="Courier New" w:cs="Courier New"/>
          <w:i w:val="0"/>
          <w:spacing w:val="6"/>
          <w:lang w:val="en-US"/>
        </w:rPr>
        <w:t> </w:t>
      </w:r>
      <w:r w:rsidRPr="00BD20E9">
        <w:rPr>
          <w:rFonts w:ascii="GHEA Grapalat" w:hAnsi="GHEA Grapalat"/>
          <w:i w:val="0"/>
          <w:spacing w:val="6"/>
        </w:rPr>
        <w:t>порядке будет предложено заключить договор на поставку</w:t>
      </w:r>
      <w:r w:rsidR="00BD20E9">
        <w:rPr>
          <w:rFonts w:ascii="GHEA Grapalat" w:hAnsi="GHEA Grapalat"/>
          <w:i w:val="0"/>
          <w:spacing w:val="6"/>
          <w:lang w:val="hy-AM"/>
        </w:rPr>
        <w:t xml:space="preserve"> </w:t>
      </w:r>
      <w:r w:rsidR="00BD20E9" w:rsidRPr="00BD20E9">
        <w:rPr>
          <w:rFonts w:ascii="GHEA Grapalat" w:hAnsi="GHEA Grapalat"/>
          <w:i w:val="0"/>
          <w:spacing w:val="6"/>
          <w:lang w:val="hy-AM"/>
        </w:rPr>
        <w:t>Работ</w:t>
      </w:r>
      <w:r w:rsidR="00BD20E9">
        <w:rPr>
          <w:rFonts w:ascii="GHEA Grapalat" w:hAnsi="GHEA Grapalat"/>
          <w:i w:val="0"/>
          <w:spacing w:val="6"/>
          <w:lang w:val="hy-AM"/>
        </w:rPr>
        <w:t xml:space="preserve"> </w:t>
      </w:r>
      <w:r w:rsidR="00BD20E9" w:rsidRPr="00BD20E9">
        <w:rPr>
          <w:rFonts w:ascii="GHEA Grapalat" w:hAnsi="GHEA Grapalat"/>
          <w:i w:val="0"/>
          <w:spacing w:val="6"/>
          <w:lang w:val="hy-AM"/>
        </w:rPr>
        <w:t>по асфальтированию внутриобщинных дорог поселка Джрвеж</w:t>
      </w:r>
      <w:r w:rsidRPr="00BD20E9">
        <w:rPr>
          <w:rFonts w:ascii="GHEA Grapalat" w:hAnsi="GHEA Grapalat"/>
          <w:i w:val="0"/>
          <w:spacing w:val="6"/>
        </w:rPr>
        <w:t xml:space="preserve"> </w:t>
      </w:r>
      <w:r w:rsidR="00782D60" w:rsidRPr="00BD20E9">
        <w:rPr>
          <w:rFonts w:ascii="GHEA Grapalat" w:hAnsi="GHEA Grapalat"/>
          <w:i w:val="0"/>
        </w:rPr>
        <w:t>(далее — договор).</w:t>
      </w:r>
    </w:p>
    <w:p w:rsidR="00357D48" w:rsidRPr="00BD20E9" w:rsidRDefault="00A20B69" w:rsidP="00BD20E9">
      <w:pPr>
        <w:pStyle w:val="BodyTextIndent"/>
        <w:widowControl w:val="0"/>
        <w:spacing w:line="240" w:lineRule="auto"/>
        <w:ind w:firstLine="567"/>
        <w:rPr>
          <w:rFonts w:ascii="GHEA Grapalat" w:hAnsi="GHEA Grapalat"/>
          <w:i w:val="0"/>
        </w:rPr>
      </w:pPr>
      <w:r w:rsidRPr="00BD20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20E9">
        <w:rPr>
          <w:rFonts w:ascii="Courier New" w:hAnsi="Courier New" w:cs="Courier New"/>
          <w:i w:val="0"/>
          <w:lang w:val="en-US"/>
        </w:rPr>
        <w:t> </w:t>
      </w:r>
      <w:r w:rsidR="00F95E94" w:rsidRPr="00BD20E9">
        <w:rPr>
          <w:rFonts w:ascii="GHEA Grapalat" w:hAnsi="GHEA Grapalat"/>
          <w:i w:val="0"/>
        </w:rPr>
        <w:t>настоящейпроцедуре</w:t>
      </w:r>
      <w:r w:rsidRPr="00BD20E9">
        <w:rPr>
          <w:rFonts w:ascii="GHEA Grapalat" w:hAnsi="GHEA Grapalat"/>
          <w:i w:val="0"/>
        </w:rPr>
        <w:t>.</w:t>
      </w:r>
    </w:p>
    <w:p w:rsidR="00357D48" w:rsidRPr="00BD20E9" w:rsidRDefault="00052084" w:rsidP="00BD20E9">
      <w:pPr>
        <w:pStyle w:val="BodyTextIndent"/>
        <w:widowControl w:val="0"/>
        <w:spacing w:line="240" w:lineRule="auto"/>
        <w:ind w:firstLine="567"/>
        <w:rPr>
          <w:rFonts w:ascii="GHEA Grapalat" w:hAnsi="GHEA Grapalat"/>
          <w:i w:val="0"/>
        </w:rPr>
      </w:pPr>
      <w:r w:rsidRPr="00BD20E9">
        <w:rPr>
          <w:rFonts w:ascii="GHEA Grapalat" w:hAnsi="GHEA Grapalat"/>
          <w:i w:val="0"/>
        </w:rPr>
        <w:t xml:space="preserve">Условия </w:t>
      </w:r>
      <w:r w:rsidR="00677658" w:rsidRPr="00BD20E9">
        <w:rPr>
          <w:rFonts w:ascii="GHEA Grapalat" w:hAnsi="GHEA Grapalat"/>
          <w:i w:val="0"/>
        </w:rPr>
        <w:t xml:space="preserve">предъявляемые </w:t>
      </w:r>
      <w:r w:rsidR="00FD0B1A" w:rsidRPr="00BD20E9">
        <w:rPr>
          <w:rFonts w:ascii="GHEA Grapalat" w:hAnsi="GHEA Grapalat"/>
          <w:i w:val="0"/>
        </w:rPr>
        <w:t xml:space="preserve">к </w:t>
      </w:r>
      <w:r w:rsidR="00677658" w:rsidRPr="00BD20E9">
        <w:rPr>
          <w:rFonts w:ascii="GHEA Grapalat" w:hAnsi="GHEA Grapalat"/>
          <w:i w:val="0"/>
        </w:rPr>
        <w:t xml:space="preserve">лицам, не имеющим права на участие в </w:t>
      </w:r>
      <w:r w:rsidRPr="00BD20E9">
        <w:rPr>
          <w:rFonts w:ascii="GHEA Grapalat" w:hAnsi="GHEA Grapalat"/>
          <w:i w:val="0"/>
        </w:rPr>
        <w:t xml:space="preserve"> данной </w:t>
      </w:r>
      <w:r w:rsidR="006F297B" w:rsidRPr="00BD20E9">
        <w:rPr>
          <w:rFonts w:ascii="GHEA Grapalat" w:hAnsi="GHEA Grapalat"/>
          <w:i w:val="0"/>
        </w:rPr>
        <w:t>процедуре</w:t>
      </w:r>
      <w:r w:rsidR="00677658" w:rsidRPr="00BD20E9">
        <w:rPr>
          <w:rFonts w:ascii="GHEA Grapalat" w:hAnsi="GHEA Grapalat"/>
          <w:i w:val="0"/>
        </w:rPr>
        <w:t>, а также участникам, установлены приглашением на настоящую процедуру.</w:t>
      </w:r>
      <w:r w:rsidR="00EE73A8" w:rsidRPr="00BD20E9">
        <w:rPr>
          <w:rFonts w:ascii="GHEA Grapalat" w:hAnsi="GHEA Grapalat"/>
          <w:i w:val="0"/>
        </w:rPr>
        <w:t xml:space="preserve">Отобранный участник определяется из числа участников, подавших заявки, оцененные </w:t>
      </w:r>
      <w:r w:rsidR="007442CF" w:rsidRPr="00BD20E9">
        <w:rPr>
          <w:rFonts w:ascii="GHEA Grapalat" w:hAnsi="GHEA Grapalat"/>
          <w:i w:val="0"/>
        </w:rPr>
        <w:t xml:space="preserve">удовлетворительнопо </w:t>
      </w:r>
      <w:r w:rsidR="00830445" w:rsidRPr="00BD20E9">
        <w:rPr>
          <w:rFonts w:ascii="GHEA Grapalat" w:hAnsi="GHEA Grapalat"/>
          <w:i w:val="0"/>
        </w:rPr>
        <w:t xml:space="preserve">неценовым </w:t>
      </w:r>
      <w:r w:rsidR="007442CF" w:rsidRPr="00BD20E9">
        <w:rPr>
          <w:rFonts w:ascii="GHEA Grapalat" w:hAnsi="GHEA Grapalat"/>
          <w:i w:val="0"/>
        </w:rPr>
        <w:t>условиям</w:t>
      </w:r>
      <w:r w:rsidR="00EE73A8" w:rsidRPr="00BD20E9">
        <w:rPr>
          <w:rFonts w:ascii="GHEA Grapalat" w:hAnsi="GHEA Grapalat"/>
          <w:i w:val="0"/>
        </w:rPr>
        <w:t>, по принципу предпочтения, отдаваемого участнику, представившему м</w:t>
      </w:r>
      <w:r w:rsidR="003F762C" w:rsidRPr="00BD20E9">
        <w:rPr>
          <w:rFonts w:ascii="GHEA Grapalat" w:hAnsi="GHEA Grapalat"/>
          <w:i w:val="0"/>
        </w:rPr>
        <w:t>инимальное ценовое предложение.</w:t>
      </w:r>
    </w:p>
    <w:p w:rsidR="000E2427" w:rsidRPr="00BD20E9" w:rsidRDefault="000E2427" w:rsidP="00BD20E9">
      <w:pPr>
        <w:pStyle w:val="BodyTextIndent"/>
        <w:widowControl w:val="0"/>
        <w:spacing w:line="240" w:lineRule="auto"/>
        <w:ind w:firstLine="567"/>
        <w:rPr>
          <w:rFonts w:ascii="GHEA Grapalat" w:hAnsi="GHEA Grapalat"/>
          <w:i w:val="0"/>
        </w:rPr>
      </w:pPr>
      <w:r w:rsidRPr="00BD20E9">
        <w:rPr>
          <w:rFonts w:ascii="GHEA Grapalat" w:hAnsi="GHEA Grapalat"/>
          <w:i w:val="0"/>
        </w:rPr>
        <w:t xml:space="preserve">В отношении </w:t>
      </w:r>
      <w:r w:rsidR="00830445" w:rsidRPr="00BD20E9">
        <w:rPr>
          <w:rFonts w:ascii="GHEA Grapalat" w:hAnsi="GHEA Grapalat"/>
          <w:i w:val="0"/>
        </w:rPr>
        <w:t>настоящейпроцедуры</w:t>
      </w:r>
      <w:r w:rsidRPr="00BD20E9">
        <w:rPr>
          <w:rFonts w:ascii="GHEA Grapalat" w:hAnsi="GHEA Grapalat"/>
          <w:i w:val="0"/>
        </w:rPr>
        <w:t>применяются положения Соглашения Всемирной торговой организации по правительственным закупкам.</w:t>
      </w:r>
      <w:r w:rsidRPr="00BD20E9">
        <w:rPr>
          <w:rStyle w:val="FootnoteReference"/>
          <w:rFonts w:ascii="GHEA Grapalat" w:hAnsi="GHEA Grapalat"/>
          <w:i w:val="0"/>
        </w:rPr>
        <w:footnoteReference w:id="2"/>
      </w:r>
    </w:p>
    <w:p w:rsidR="0067579A" w:rsidRPr="00BD20E9" w:rsidRDefault="00357D48" w:rsidP="00B46D58">
      <w:pPr>
        <w:pStyle w:val="BodyTextIndent"/>
        <w:widowControl w:val="0"/>
        <w:spacing w:line="240" w:lineRule="auto"/>
        <w:ind w:firstLine="567"/>
        <w:rPr>
          <w:rFonts w:ascii="GHEA Grapalat" w:hAnsi="GHEA Grapalat"/>
          <w:i w:val="0"/>
          <w:spacing w:val="-6"/>
        </w:rPr>
      </w:pPr>
      <w:r w:rsidRPr="00BD20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D20E9">
        <w:rPr>
          <w:rFonts w:ascii="Courier New" w:hAnsi="Courier New" w:cs="Courier New"/>
          <w:i w:val="0"/>
          <w:spacing w:val="-6"/>
          <w:lang w:val="en-US"/>
        </w:rPr>
        <w:t> </w:t>
      </w:r>
      <w:r w:rsidRPr="00BD20E9">
        <w:rPr>
          <w:rFonts w:ascii="GHEA Grapalat" w:hAnsi="GHEA Grapalat"/>
          <w:i w:val="0"/>
          <w:spacing w:val="-6"/>
        </w:rPr>
        <w:t xml:space="preserve">электронной форме в течение рабочего дня, следующего за днем получения заявления. </w:t>
      </w:r>
    </w:p>
    <w:p w:rsidR="00BD20E9" w:rsidRPr="004E4599" w:rsidRDefault="00BD20E9" w:rsidP="00BD20E9">
      <w:pPr>
        <w:pStyle w:val="BodyTextIndent"/>
        <w:widowControl w:val="0"/>
        <w:spacing w:line="240" w:lineRule="auto"/>
        <w:ind w:firstLine="0"/>
        <w:rPr>
          <w:rFonts w:ascii="GHEA Grapalat" w:hAnsi="GHEA Grapalat"/>
          <w:i w:val="0"/>
          <w:lang w:val="hy-AM"/>
        </w:rPr>
      </w:pPr>
      <w:r w:rsidRPr="00D25ECD">
        <w:rPr>
          <w:rFonts w:ascii="GHEA Grapalat" w:hAnsi="GHEA Grapalat"/>
          <w:i w:val="0"/>
        </w:rPr>
        <w:t xml:space="preserve">Заявки на </w:t>
      </w:r>
      <w:r w:rsidRPr="00AF1522">
        <w:rPr>
          <w:rFonts w:ascii="GHEA Grapalat" w:hAnsi="GHEA Grapalat"/>
          <w:i w:val="0"/>
        </w:rPr>
        <w:t>запросе котировки</w:t>
      </w:r>
      <w:r w:rsidRPr="00D25ECD">
        <w:rPr>
          <w:rFonts w:ascii="GHEA Grapalat" w:hAnsi="GHEA Grapalat"/>
          <w:i w:val="0"/>
        </w:rPr>
        <w:t xml:space="preserve"> необходимо подавать по адресу </w:t>
      </w:r>
      <w:r w:rsidRPr="00D25ECD">
        <w:rPr>
          <w:rFonts w:ascii="GHEA Grapalat" w:hAnsi="GHEA Grapalat" w:cs="Arial"/>
          <w:i w:val="0"/>
        </w:rPr>
        <w:t>Котайкскоммарзе</w:t>
      </w:r>
      <w:r w:rsidRPr="00D25ECD">
        <w:rPr>
          <w:rFonts w:ascii="GHEA Grapalat" w:hAnsi="GHEA Grapalat" w:cs="Arial LatArm"/>
          <w:i w:val="0"/>
        </w:rPr>
        <w:t xml:space="preserve">, </w:t>
      </w:r>
      <w:r w:rsidRPr="00D25ECD">
        <w:rPr>
          <w:rFonts w:ascii="GHEA Grapalat" w:hAnsi="GHEA Grapalat" w:cs="Arial"/>
          <w:i w:val="0"/>
        </w:rPr>
        <w:t>Джрве</w:t>
      </w:r>
      <w:r w:rsidRPr="00D25ECD">
        <w:rPr>
          <w:rFonts w:ascii="GHEA Grapalat" w:hAnsi="GHEA Grapalat"/>
          <w:i w:val="0"/>
        </w:rPr>
        <w:t>ж</w:t>
      </w:r>
      <w:r>
        <w:rPr>
          <w:rFonts w:ascii="GHEA Grapalat" w:hAnsi="GHEA Grapalat"/>
          <w:i w:val="0"/>
          <w:lang w:val="hy-AM"/>
        </w:rPr>
        <w:t xml:space="preserve"> </w:t>
      </w:r>
      <w:r w:rsidRPr="00D25ECD">
        <w:rPr>
          <w:rFonts w:ascii="GHEA Grapalat" w:hAnsi="GHEA Grapalat" w:cs="Arial"/>
          <w:i w:val="0"/>
        </w:rPr>
        <w:t>Мелконян</w:t>
      </w:r>
      <w:r w:rsidRPr="00D25ECD">
        <w:rPr>
          <w:rFonts w:ascii="GHEA Grapalat" w:hAnsi="GHEA Grapalat"/>
          <w:i w:val="0"/>
        </w:rPr>
        <w:t>а</w:t>
      </w:r>
      <w:r>
        <w:rPr>
          <w:rFonts w:ascii="GHEA Grapalat" w:hAnsi="GHEA Grapalat"/>
          <w:i w:val="0"/>
          <w:lang w:val="hy-AM"/>
        </w:rPr>
        <w:t xml:space="preserve"> </w:t>
      </w:r>
      <w:r w:rsidRPr="00D25ECD">
        <w:rPr>
          <w:rFonts w:ascii="GHEA Grapalat" w:hAnsi="GHEA Grapalat"/>
          <w:i w:val="0"/>
        </w:rPr>
        <w:t xml:space="preserve"> 76</w:t>
      </w:r>
      <w:r>
        <w:rPr>
          <w:rFonts w:ascii="GHEA Grapalat" w:hAnsi="GHEA Grapalat"/>
          <w:i w:val="0"/>
          <w:lang w:val="hy-AM"/>
        </w:rPr>
        <w:t xml:space="preserve"> </w:t>
      </w:r>
      <w:r w:rsidRPr="004E4599">
        <w:rPr>
          <w:rFonts w:ascii="GHEA Grapalat" w:hAnsi="GHEA Grapalat"/>
          <w:i w:val="0"/>
        </w:rPr>
        <w:t>в документарной форме, до</w:t>
      </w:r>
      <w:r>
        <w:rPr>
          <w:rFonts w:ascii="GHEA Grapalat" w:hAnsi="GHEA Grapalat"/>
          <w:i w:val="0"/>
          <w:lang w:val="hy-AM"/>
        </w:rPr>
        <w:t xml:space="preserve"> 14:30 </w:t>
      </w:r>
      <w:r w:rsidRPr="004E4599">
        <w:rPr>
          <w:rFonts w:ascii="GHEA Grapalat" w:hAnsi="GHEA Grapalat"/>
          <w:i w:val="0"/>
        </w:rPr>
        <w:t xml:space="preserve">часов </w:t>
      </w:r>
      <w:r>
        <w:rPr>
          <w:rFonts w:ascii="GHEA Grapalat" w:hAnsi="GHEA Grapalat"/>
          <w:i w:val="0"/>
          <w:lang w:val="hy-AM"/>
        </w:rPr>
        <w:t>40</w:t>
      </w:r>
      <w:r w:rsidRPr="004E4599">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D20E9" w:rsidRPr="004E4599" w:rsidRDefault="00BD20E9" w:rsidP="00BD20E9">
      <w:pPr>
        <w:pStyle w:val="BodyTextIndent"/>
        <w:widowControl w:val="0"/>
        <w:spacing w:line="240" w:lineRule="auto"/>
        <w:ind w:firstLine="567"/>
        <w:rPr>
          <w:rFonts w:ascii="GHEA Grapalat" w:hAnsi="GHEA Grapalat"/>
          <w:i w:val="0"/>
        </w:rPr>
      </w:pPr>
      <w:r w:rsidRPr="00D25ECD">
        <w:rPr>
          <w:rFonts w:ascii="GHEA Grapalat" w:hAnsi="GHEA Grapalat"/>
          <w:i w:val="0"/>
        </w:rPr>
        <w:t xml:space="preserve">Вскрытие заявок будет проводиться по адресу </w:t>
      </w:r>
      <w:r w:rsidRPr="00D25ECD">
        <w:rPr>
          <w:rFonts w:ascii="GHEA Grapalat" w:hAnsi="GHEA Grapalat"/>
        </w:rPr>
        <w:t xml:space="preserve">Джрвеж ул. </w:t>
      </w:r>
      <w:r w:rsidRPr="00D25ECD">
        <w:rPr>
          <w:rFonts w:ascii="GHEA Grapalat" w:hAnsi="GHEA Grapalat" w:cs="Arial"/>
          <w:i w:val="0"/>
        </w:rPr>
        <w:t>Мелконян</w:t>
      </w:r>
      <w:r w:rsidRPr="00D25ECD">
        <w:rPr>
          <w:rFonts w:ascii="GHEA Grapalat" w:hAnsi="GHEA Grapalat"/>
          <w:i w:val="0"/>
        </w:rPr>
        <w:t>а</w:t>
      </w:r>
      <w:r>
        <w:rPr>
          <w:rFonts w:ascii="GHEA Grapalat" w:hAnsi="GHEA Grapalat"/>
          <w:i w:val="0"/>
          <w:lang w:val="hy-AM"/>
        </w:rPr>
        <w:t xml:space="preserve"> </w:t>
      </w:r>
      <w:r w:rsidRPr="00D25ECD">
        <w:rPr>
          <w:rFonts w:ascii="GHEA Grapalat" w:hAnsi="GHEA Grapalat"/>
          <w:i w:val="0"/>
        </w:rPr>
        <w:t xml:space="preserve"> 76</w:t>
      </w:r>
      <w:r w:rsidRPr="00D25ECD">
        <w:rPr>
          <w:rFonts w:ascii="GHEA Grapalat" w:hAnsi="GHEA Grapalat"/>
        </w:rPr>
        <w:t>,</w:t>
      </w:r>
      <w:r>
        <w:rPr>
          <w:rFonts w:ascii="GHEA Grapalat" w:hAnsi="GHEA Grapalat"/>
          <w:lang w:val="hy-AM"/>
        </w:rPr>
        <w:t xml:space="preserve"> </w:t>
      </w:r>
      <w:r>
        <w:rPr>
          <w:rFonts w:ascii="GHEA Grapalat" w:hAnsi="GHEA Grapalat"/>
          <w:i w:val="0"/>
          <w:lang w:val="hy-AM"/>
        </w:rPr>
        <w:t>40</w:t>
      </w:r>
      <w:r>
        <w:rPr>
          <w:rFonts w:ascii="GHEA Grapalat" w:hAnsi="GHEA Grapalat"/>
          <w:i w:val="0"/>
        </w:rPr>
        <w:t>-</w:t>
      </w:r>
      <w:r>
        <w:rPr>
          <w:rFonts w:ascii="GHEA Grapalat" w:hAnsi="GHEA Grapalat"/>
          <w:i w:val="0"/>
          <w:lang w:val="hy-AM"/>
        </w:rPr>
        <w:t>oи</w:t>
      </w:r>
      <w:r>
        <w:rPr>
          <w:rFonts w:ascii="GHEA Grapalat" w:hAnsi="GHEA Grapalat"/>
          <w:i w:val="0"/>
        </w:rPr>
        <w:t xml:space="preserve"> д</w:t>
      </w:r>
      <w:r>
        <w:rPr>
          <w:rFonts w:ascii="GHEA Grapalat" w:hAnsi="GHEA Grapalat"/>
          <w:i w:val="0"/>
          <w:lang w:val="hy-AM"/>
        </w:rPr>
        <w:t>ен</w:t>
      </w:r>
      <w:r>
        <w:rPr>
          <w:rFonts w:ascii="GHEA Grapalat" w:hAnsi="GHEA Grapalat"/>
          <w:i w:val="0"/>
        </w:rPr>
        <w:t xml:space="preserve"> со дня опубликования</w:t>
      </w:r>
      <w:r w:rsidRPr="004E4599">
        <w:rPr>
          <w:rFonts w:ascii="GHEA Grapalat" w:hAnsi="GHEA Grapalat"/>
          <w:i w:val="0"/>
        </w:rPr>
        <w:t xml:space="preserve">, в </w:t>
      </w:r>
      <w:r>
        <w:rPr>
          <w:rFonts w:ascii="GHEA Grapalat" w:hAnsi="GHEA Grapalat"/>
          <w:i w:val="0"/>
          <w:lang w:val="hy-AM"/>
        </w:rPr>
        <w:t xml:space="preserve">14:30 </w:t>
      </w:r>
      <w:r w:rsidRPr="004E4599">
        <w:rPr>
          <w:rFonts w:ascii="GHEA Grapalat" w:hAnsi="GHEA Grapalat"/>
          <w:i w:val="0"/>
        </w:rPr>
        <w:t>ча</w:t>
      </w:r>
      <w:r>
        <w:rPr>
          <w:rFonts w:ascii="GHEA Grapalat" w:hAnsi="GHEA Grapalat"/>
          <w:i w:val="0"/>
        </w:rPr>
        <w:t>сов</w:t>
      </w:r>
      <w:r w:rsidRPr="004E4599">
        <w:rPr>
          <w:rFonts w:ascii="GHEA Grapalat" w:hAnsi="GHEA Grapalat"/>
          <w:i w:val="0"/>
        </w:rPr>
        <w:t>.</w:t>
      </w:r>
    </w:p>
    <w:p w:rsidR="00BD20E9" w:rsidRPr="00D25ECD" w:rsidRDefault="00BD20E9" w:rsidP="00BD20E9">
      <w:pPr>
        <w:jc w:val="both"/>
        <w:rPr>
          <w:rFonts w:ascii="GHEA Grapalat" w:hAnsi="GHEA Grapalat"/>
          <w:sz w:val="20"/>
          <w:szCs w:val="20"/>
        </w:rPr>
      </w:pPr>
      <w:r>
        <w:rPr>
          <w:rFonts w:ascii="GHEA Grapalat" w:hAnsi="GHEA Grapalat"/>
          <w:sz w:val="20"/>
          <w:szCs w:val="20"/>
          <w:lang w:val="hy-AM"/>
        </w:rPr>
        <w:tab/>
      </w:r>
      <w:r w:rsidRPr="00D25ECD">
        <w:rPr>
          <w:rFonts w:ascii="GHEA Grapalat" w:hAnsi="GHEA Grapalat"/>
          <w:sz w:val="20"/>
          <w:szCs w:val="20"/>
        </w:rPr>
        <w:t>Для получения дополнительной информации об этом объявлении, пожалуйста, свяжитесь с, Секретарем Оценочной комиссии.</w:t>
      </w:r>
    </w:p>
    <w:p w:rsidR="00BD20E9" w:rsidRPr="00D25ECD" w:rsidRDefault="00BD20E9" w:rsidP="00BD20E9">
      <w:pPr>
        <w:jc w:val="both"/>
        <w:rPr>
          <w:rFonts w:ascii="GHEA Grapalat" w:hAnsi="GHEA Grapalat"/>
          <w:sz w:val="20"/>
          <w:szCs w:val="20"/>
        </w:rPr>
      </w:pPr>
      <w:r w:rsidRPr="00D25ECD">
        <w:rPr>
          <w:sz w:val="20"/>
          <w:szCs w:val="20"/>
        </w:rPr>
        <w:t>                           </w:t>
      </w:r>
      <w:r w:rsidRPr="00D25ECD">
        <w:rPr>
          <w:rFonts w:ascii="GHEA Grapalat" w:hAnsi="GHEA Grapalat"/>
          <w:sz w:val="20"/>
          <w:szCs w:val="20"/>
        </w:rPr>
        <w:t>Телефон: 010 6</w:t>
      </w:r>
      <w:r>
        <w:rPr>
          <w:rFonts w:ascii="GHEA Grapalat" w:hAnsi="GHEA Grapalat"/>
          <w:sz w:val="20"/>
          <w:szCs w:val="20"/>
          <w:lang w:val="hy-AM"/>
        </w:rPr>
        <w:t>8</w:t>
      </w:r>
      <w:r w:rsidRPr="00D25ECD">
        <w:rPr>
          <w:rFonts w:ascii="GHEA Grapalat" w:hAnsi="GHEA Grapalat"/>
          <w:sz w:val="20"/>
          <w:szCs w:val="20"/>
        </w:rPr>
        <w:t>4929.</w:t>
      </w:r>
    </w:p>
    <w:p w:rsidR="00BD20E9" w:rsidRPr="00D25ECD" w:rsidRDefault="00BD20E9" w:rsidP="00BD20E9">
      <w:pPr>
        <w:jc w:val="both"/>
        <w:rPr>
          <w:rFonts w:ascii="GHEA Grapalat" w:hAnsi="GHEA Grapalat"/>
          <w:sz w:val="20"/>
          <w:szCs w:val="20"/>
        </w:rPr>
      </w:pPr>
      <w:r w:rsidRPr="00D25ECD">
        <w:rPr>
          <w:sz w:val="20"/>
          <w:szCs w:val="20"/>
        </w:rPr>
        <w:t>                           </w:t>
      </w:r>
      <w:r w:rsidRPr="00D25ECD">
        <w:rPr>
          <w:rFonts w:ascii="GHEA Grapalat" w:hAnsi="GHEA Grapalat"/>
          <w:sz w:val="20"/>
          <w:szCs w:val="20"/>
        </w:rPr>
        <w:t>E-mail: Jrvezh-gnumner@mail.ru.</w:t>
      </w:r>
    </w:p>
    <w:p w:rsidR="00915A97" w:rsidRPr="00D5443D" w:rsidRDefault="00BD20E9" w:rsidP="00BD20E9">
      <w:pPr>
        <w:pStyle w:val="BodyTextIndent"/>
        <w:widowControl w:val="0"/>
        <w:spacing w:after="160" w:line="240" w:lineRule="auto"/>
        <w:ind w:firstLine="0"/>
        <w:jc w:val="left"/>
        <w:rPr>
          <w:rFonts w:ascii="GHEA Grapalat" w:hAnsi="GHEA Grapalat"/>
          <w:i w:val="0"/>
          <w:sz w:val="16"/>
          <w:szCs w:val="16"/>
        </w:rPr>
      </w:pPr>
      <w:r w:rsidRPr="00D25ECD">
        <w:t>                           </w:t>
      </w:r>
      <w:r w:rsidRPr="00D25ECD">
        <w:rPr>
          <w:rFonts w:ascii="GHEA Grapalat" w:hAnsi="GHEA Grapalat"/>
        </w:rPr>
        <w:t>Клиент: Джрвежский  муниципалитет</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BD20E9" w:rsidRPr="009044F1" w:rsidRDefault="00BD20E9" w:rsidP="00BD20E9">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8199A">
        <w:rPr>
          <w:rFonts w:ascii="GHEA Grapalat" w:hAnsi="GHEA Grapalat"/>
          <w:i/>
        </w:rPr>
        <w:t xml:space="preserve">под кодом </w:t>
      </w:r>
      <w:r>
        <w:rPr>
          <w:rFonts w:ascii="GHEA Grapalat" w:hAnsi="GHEA Grapalat"/>
          <w:i/>
          <w:lang w:val="hy-AM"/>
        </w:rPr>
        <w:t>KMJH-</w:t>
      </w:r>
      <w:r w:rsidRPr="009044F1">
        <w:rPr>
          <w:rFonts w:ascii="GHEA Grapalat" w:hAnsi="GHEA Grapalat"/>
          <w:i/>
        </w:rPr>
        <w:t>BM</w:t>
      </w:r>
      <w:r>
        <w:rPr>
          <w:rFonts w:ascii="GHEA Grapalat" w:hAnsi="GHEA Grapalat"/>
          <w:i/>
        </w:rPr>
        <w:t>AShDzB</w:t>
      </w:r>
      <w:r>
        <w:rPr>
          <w:rFonts w:ascii="GHEA Grapalat" w:hAnsi="GHEA Grapalat"/>
          <w:i/>
          <w:lang w:val="hy-AM"/>
        </w:rPr>
        <w:t>-22/1</w:t>
      </w:r>
      <w:r w:rsidRPr="0098199A">
        <w:rPr>
          <w:rFonts w:ascii="GHEA Grapalat" w:hAnsi="GHEA Grapalat" w:cs="Times Armenian"/>
          <w:i/>
        </w:rPr>
        <w:br/>
      </w:r>
      <w:r w:rsidRPr="0098199A">
        <w:rPr>
          <w:rFonts w:ascii="GHEA Grapalat" w:hAnsi="GHEA Grapalat"/>
          <w:i/>
        </w:rPr>
        <w:t xml:space="preserve">№ </w:t>
      </w:r>
      <w:r w:rsidRPr="0098199A">
        <w:rPr>
          <w:rFonts w:ascii="GHEA Grapalat" w:hAnsi="GHEA Grapalat"/>
          <w:i/>
          <w:lang w:val="hy-AM"/>
        </w:rPr>
        <w:t>3</w:t>
      </w:r>
      <w:r w:rsidRPr="0098199A">
        <w:rPr>
          <w:rFonts w:ascii="GHEA Grapalat" w:hAnsi="GHEA Grapalat"/>
          <w:i/>
        </w:rPr>
        <w:t xml:space="preserve"> от </w:t>
      </w:r>
      <w:r>
        <w:rPr>
          <w:rFonts w:ascii="GHEA Grapalat" w:hAnsi="GHEA Grapalat"/>
          <w:i/>
          <w:lang w:val="hy-AM"/>
        </w:rPr>
        <w:t>24 июня</w:t>
      </w:r>
      <w:r w:rsidRPr="0098199A">
        <w:rPr>
          <w:rFonts w:ascii="GHEA Grapalat" w:hAnsi="GHEA Grapalat"/>
          <w:i/>
          <w:lang w:val="hy-AM"/>
        </w:rPr>
        <w:t xml:space="preserve"> 2</w:t>
      </w:r>
      <w:r w:rsidRPr="0098199A">
        <w:rPr>
          <w:rFonts w:ascii="GHEA Grapalat" w:hAnsi="GHEA Grapalat"/>
          <w:i/>
        </w:rPr>
        <w:t>0</w:t>
      </w:r>
      <w:r w:rsidRPr="0098199A">
        <w:rPr>
          <w:rFonts w:ascii="GHEA Grapalat" w:hAnsi="GHEA Grapalat"/>
          <w:i/>
          <w:lang w:val="hy-AM"/>
        </w:rPr>
        <w:t>2</w:t>
      </w:r>
      <w:r>
        <w:rPr>
          <w:rFonts w:ascii="GHEA Grapalat" w:hAnsi="GHEA Grapalat"/>
          <w:i/>
          <w:lang w:val="hy-AM"/>
        </w:rPr>
        <w:t>2</w:t>
      </w:r>
      <w:r w:rsidRPr="0098199A">
        <w:rPr>
          <w:rFonts w:ascii="GHEA Grapalat" w:hAnsi="GHEA Grapalat"/>
          <w:i/>
        </w:rPr>
        <w:t>г.</w:t>
      </w:r>
    </w:p>
    <w:p w:rsidR="00BD20E9" w:rsidRPr="003A1EBB" w:rsidRDefault="00BD20E9" w:rsidP="00BD20E9">
      <w:pPr>
        <w:pStyle w:val="BodyText"/>
        <w:widowControl w:val="0"/>
        <w:spacing w:after="160"/>
        <w:ind w:right="-7" w:firstLine="567"/>
        <w:jc w:val="center"/>
        <w:rPr>
          <w:rFonts w:ascii="GHEA Grapalat" w:hAnsi="GHEA Grapalat"/>
        </w:rPr>
      </w:pPr>
    </w:p>
    <w:p w:rsidR="00BD20E9" w:rsidRPr="003A1EBB" w:rsidRDefault="00BD20E9" w:rsidP="00BD20E9">
      <w:pPr>
        <w:pStyle w:val="BodyText"/>
        <w:widowControl w:val="0"/>
        <w:spacing w:after="160"/>
        <w:ind w:right="-7" w:firstLine="567"/>
        <w:jc w:val="center"/>
        <w:rPr>
          <w:rFonts w:ascii="GHEA Grapalat" w:hAnsi="GHEA Grapalat"/>
        </w:rPr>
      </w:pPr>
    </w:p>
    <w:p w:rsidR="00BD20E9" w:rsidRPr="00B033A6" w:rsidRDefault="00BD20E9" w:rsidP="00BD20E9">
      <w:pPr>
        <w:pStyle w:val="BodyText"/>
        <w:tabs>
          <w:tab w:val="left" w:pos="5968"/>
        </w:tabs>
        <w:ind w:right="-7" w:firstLine="567"/>
        <w:jc w:val="center"/>
        <w:rPr>
          <w:rFonts w:ascii="GHEA Grapalat" w:hAnsi="GHEA Grapalat"/>
          <w:lang w:val="af-ZA"/>
        </w:rPr>
      </w:pPr>
      <w:r w:rsidRPr="00B033A6">
        <w:rPr>
          <w:rFonts w:ascii="GHEA Grapalat" w:hAnsi="GHEA Grapalat" w:cs="Times Armenian"/>
          <w:lang w:val="af-ZA"/>
        </w:rPr>
        <w:t>ДЖРВЕЖСКИЙ МУНИЦИПАЛИТЕТ</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D20E9">
      <w:pPr>
        <w:pStyle w:val="BodyText"/>
        <w:tabs>
          <w:tab w:val="left" w:pos="5968"/>
        </w:tabs>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w:t>
      </w:r>
      <w:r w:rsidR="00BD20E9">
        <w:rPr>
          <w:rFonts w:ascii="GHEA Grapalat" w:hAnsi="GHEA Grapalat"/>
          <w:lang w:val="hy-AM"/>
        </w:rPr>
        <w:t xml:space="preserve"> </w:t>
      </w:r>
      <w:r w:rsidR="00BD20E9" w:rsidRPr="00BD20E9">
        <w:rPr>
          <w:rFonts w:ascii="GHEA Grapalat" w:hAnsi="GHEA Grapalat"/>
          <w:spacing w:val="6"/>
          <w:lang w:val="hy-AM"/>
        </w:rPr>
        <w:t>РАБОТ</w:t>
      </w:r>
      <w:r w:rsidR="00BD20E9">
        <w:rPr>
          <w:rFonts w:ascii="GHEA Grapalat" w:hAnsi="GHEA Grapalat"/>
          <w:i/>
          <w:spacing w:val="6"/>
          <w:lang w:val="hy-AM"/>
        </w:rPr>
        <w:t xml:space="preserve"> </w:t>
      </w:r>
      <w:r w:rsidR="00BD20E9" w:rsidRPr="00BD20E9">
        <w:rPr>
          <w:rFonts w:ascii="GHEA Grapalat" w:hAnsi="GHEA Grapalat"/>
          <w:spacing w:val="6"/>
          <w:lang w:val="hy-AM"/>
        </w:rPr>
        <w:t>ПО АСФАЛЬТИРОВАНИЮ ВНУТРИОБЩИННЫХ ДОРОГ ПОСЕЛКА ДЖРВЕЖ</w:t>
      </w:r>
      <w:r w:rsidR="00BD20E9" w:rsidRPr="009044F1">
        <w:rPr>
          <w:rFonts w:ascii="GHEA Grapalat" w:hAnsi="GHEA Grapalat"/>
        </w:rPr>
        <w:t xml:space="preserve"> </w:t>
      </w:r>
      <w:r w:rsidRPr="009044F1">
        <w:rPr>
          <w:rFonts w:ascii="GHEA Grapalat" w:hAnsi="GHEA Grapalat"/>
        </w:rPr>
        <w:t xml:space="preserve">ДЛЯ НУЖД </w:t>
      </w:r>
      <w:r w:rsidR="00BD20E9" w:rsidRPr="005247AD">
        <w:rPr>
          <w:rFonts w:ascii="GHEA Grapalat" w:hAnsi="GHEA Grapalat"/>
        </w:rPr>
        <w:t>МУНИЦИПАЛИТЕТА ДЖРВЕЖ</w:t>
      </w:r>
      <w:r w:rsidR="00BD20E9" w:rsidRPr="00B033A6">
        <w:rPr>
          <w:rFonts w:ascii="GHEA Grapalat" w:hAnsi="GHEA Grapalat" w:cs="Times Armenian"/>
          <w:lang w:val="af-ZA"/>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BD20E9" w:rsidRDefault="00BD20E9" w:rsidP="00BD20E9">
      <w:pPr>
        <w:widowControl w:val="0"/>
        <w:jc w:val="center"/>
        <w:rPr>
          <w:rFonts w:ascii="GHEA Grapalat" w:hAnsi="GHEA Grapalat"/>
          <w:b/>
          <w:sz w:val="20"/>
          <w:szCs w:val="20"/>
        </w:rPr>
      </w:pPr>
      <w:r w:rsidRPr="00BD20E9">
        <w:rPr>
          <w:rFonts w:ascii="GHEA Grapalat" w:hAnsi="GHEA Grapalat"/>
          <w:b/>
          <w:spacing w:val="6"/>
          <w:lang w:val="hy-AM"/>
        </w:rPr>
        <w:t>РАБОТ</w:t>
      </w:r>
      <w:r w:rsidRPr="00BD20E9">
        <w:rPr>
          <w:rFonts w:ascii="GHEA Grapalat" w:hAnsi="GHEA Grapalat"/>
          <w:b/>
          <w:i/>
          <w:spacing w:val="6"/>
          <w:lang w:val="hy-AM"/>
        </w:rPr>
        <w:t xml:space="preserve"> </w:t>
      </w:r>
      <w:r w:rsidRPr="00BD20E9">
        <w:rPr>
          <w:rFonts w:ascii="GHEA Grapalat" w:hAnsi="GHEA Grapalat"/>
          <w:b/>
          <w:spacing w:val="6"/>
          <w:lang w:val="hy-AM"/>
        </w:rPr>
        <w:t>ПО АСФАЛЬТИРОВАНИЮ ВНУТРИОБЩИННЫХ ДОРОГ ПОСЕЛКА ДЖРВЕЖ</w:t>
      </w:r>
      <w:r w:rsidRPr="00BD20E9">
        <w:rPr>
          <w:rFonts w:ascii="GHEA Grapalat" w:hAnsi="GHEA Grapalat"/>
          <w:b/>
        </w:rPr>
        <w:t xml:space="preserve"> </w:t>
      </w:r>
      <w:r w:rsidR="005D7731" w:rsidRPr="00BD20E9">
        <w:rPr>
          <w:rFonts w:ascii="GHEA Grapalat" w:hAnsi="GHEA Grapalat"/>
          <w:b/>
        </w:rPr>
        <w:t xml:space="preserve"> ДЛЯ НУЖД</w:t>
      </w:r>
      <w:r w:rsidRPr="00BD20E9">
        <w:rPr>
          <w:rFonts w:ascii="GHEA Grapalat" w:hAnsi="GHEA Grapalat"/>
          <w:b/>
          <w:lang w:val="hy-AM"/>
        </w:rPr>
        <w:t xml:space="preserve"> </w:t>
      </w:r>
      <w:r w:rsidRPr="00BD20E9">
        <w:rPr>
          <w:rFonts w:ascii="GHEA Grapalat" w:hAnsi="GHEA Grapalat"/>
          <w:b/>
        </w:rPr>
        <w:t>МУНИЦИПАЛИТЕТА ДЖРВЕЖ</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6E2D2D" w:rsidRDefault="00096865"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1.</w:t>
      </w:r>
      <w:r w:rsidR="005C1BF7" w:rsidRPr="006E2D2D">
        <w:rPr>
          <w:rFonts w:ascii="GHEA Grapalat" w:hAnsi="GHEA Grapalat"/>
          <w:sz w:val="20"/>
          <w:szCs w:val="20"/>
        </w:rPr>
        <w:tab/>
      </w:r>
      <w:r w:rsidR="00543BAE" w:rsidRPr="006E2D2D">
        <w:rPr>
          <w:rFonts w:ascii="GHEA Grapalat" w:hAnsi="GHEA Grapalat"/>
          <w:sz w:val="20"/>
          <w:szCs w:val="20"/>
        </w:rPr>
        <w:t>Характеристика предмета закупки</w:t>
      </w:r>
    </w:p>
    <w:p w:rsidR="00096865" w:rsidRPr="006E2D2D" w:rsidRDefault="00096865"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2.</w:t>
      </w:r>
      <w:r w:rsidR="005D191A" w:rsidRPr="006E2D2D">
        <w:rPr>
          <w:rFonts w:ascii="GHEA Grapalat" w:hAnsi="GHEA Grapalat"/>
          <w:sz w:val="20"/>
          <w:szCs w:val="20"/>
        </w:rPr>
        <w:tab/>
      </w:r>
      <w:r w:rsidRPr="006E2D2D">
        <w:rPr>
          <w:rFonts w:ascii="GHEA Grapalat" w:hAnsi="GHEA Grapalat"/>
          <w:sz w:val="20"/>
          <w:szCs w:val="20"/>
        </w:rPr>
        <w:t>Требования к праву участника на участие</w:t>
      </w:r>
      <w:r w:rsidR="00543BAE" w:rsidRPr="006E2D2D">
        <w:rPr>
          <w:rFonts w:ascii="GHEA Grapalat" w:hAnsi="GHEA Grapalat"/>
          <w:sz w:val="20"/>
          <w:szCs w:val="20"/>
        </w:rPr>
        <w:t xml:space="preserve"> и порядок их оценки</w:t>
      </w:r>
      <w:r w:rsidR="003D0E3C" w:rsidRPr="006E2D2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E2D2D" w:rsidRDefault="00096865"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3.</w:t>
      </w:r>
      <w:r w:rsidR="005D191A" w:rsidRPr="006E2D2D">
        <w:rPr>
          <w:rFonts w:ascii="GHEA Grapalat" w:hAnsi="GHEA Grapalat"/>
          <w:sz w:val="20"/>
          <w:szCs w:val="20"/>
        </w:rPr>
        <w:tab/>
      </w:r>
      <w:r w:rsidRPr="006E2D2D">
        <w:rPr>
          <w:rFonts w:ascii="GHEA Grapalat" w:hAnsi="GHEA Grapalat"/>
          <w:sz w:val="20"/>
          <w:szCs w:val="20"/>
        </w:rPr>
        <w:t>Разъяснение приглашения и порядок вне</w:t>
      </w:r>
      <w:r w:rsidR="00543BAE" w:rsidRPr="006E2D2D">
        <w:rPr>
          <w:rFonts w:ascii="GHEA Grapalat" w:hAnsi="GHEA Grapalat"/>
          <w:sz w:val="20"/>
          <w:szCs w:val="20"/>
        </w:rPr>
        <w:t>сения изменения в приглашение</w:t>
      </w:r>
    </w:p>
    <w:p w:rsidR="00087A30" w:rsidRPr="006E2D2D" w:rsidRDefault="00096865" w:rsidP="00B46D58">
      <w:pPr>
        <w:widowControl w:val="0"/>
        <w:tabs>
          <w:tab w:val="left" w:pos="1134"/>
        </w:tabs>
        <w:ind w:left="1134" w:hanging="567"/>
        <w:jc w:val="both"/>
        <w:rPr>
          <w:rFonts w:ascii="GHEA Grapalat" w:hAnsi="GHEA Grapalat" w:cs="Sylfaen"/>
          <w:sz w:val="20"/>
          <w:szCs w:val="20"/>
        </w:rPr>
      </w:pPr>
      <w:r w:rsidRPr="006E2D2D">
        <w:rPr>
          <w:rFonts w:ascii="GHEA Grapalat" w:hAnsi="GHEA Grapalat"/>
          <w:sz w:val="20"/>
          <w:szCs w:val="20"/>
        </w:rPr>
        <w:t>4.</w:t>
      </w:r>
      <w:r w:rsidR="005D191A" w:rsidRPr="006E2D2D">
        <w:rPr>
          <w:rFonts w:ascii="GHEA Grapalat" w:hAnsi="GHEA Grapalat"/>
          <w:sz w:val="20"/>
          <w:szCs w:val="20"/>
        </w:rPr>
        <w:tab/>
      </w:r>
      <w:r w:rsidRPr="006E2D2D">
        <w:rPr>
          <w:rFonts w:ascii="GHEA Grapalat" w:hAnsi="GHEA Grapalat"/>
          <w:sz w:val="20"/>
          <w:szCs w:val="20"/>
        </w:rPr>
        <w:t>Порядок подачи заявки</w:t>
      </w:r>
    </w:p>
    <w:p w:rsidR="00096865" w:rsidRPr="006E2D2D" w:rsidRDefault="00543BAE"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5.</w:t>
      </w:r>
      <w:r w:rsidRPr="006E2D2D">
        <w:rPr>
          <w:rFonts w:ascii="GHEA Grapalat" w:hAnsi="GHEA Grapalat"/>
          <w:sz w:val="20"/>
          <w:szCs w:val="20"/>
        </w:rPr>
        <w:tab/>
        <w:t>Ценовое предложение заявки</w:t>
      </w:r>
    </w:p>
    <w:p w:rsidR="00096865" w:rsidRPr="006E2D2D" w:rsidRDefault="00087A30"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6.</w:t>
      </w:r>
      <w:r w:rsidR="005D191A" w:rsidRPr="006E2D2D">
        <w:rPr>
          <w:rFonts w:ascii="GHEA Grapalat" w:hAnsi="GHEA Grapalat"/>
          <w:sz w:val="20"/>
          <w:szCs w:val="20"/>
        </w:rPr>
        <w:tab/>
      </w:r>
      <w:r w:rsidRPr="006E2D2D">
        <w:rPr>
          <w:rFonts w:ascii="GHEA Grapalat" w:hAnsi="GHEA Grapalat"/>
          <w:sz w:val="20"/>
          <w:szCs w:val="20"/>
        </w:rPr>
        <w:t>Срок действия заявки, порядок внесения</w:t>
      </w:r>
      <w:r w:rsidR="005D191A" w:rsidRPr="006E2D2D">
        <w:rPr>
          <w:rFonts w:ascii="GHEA Grapalat" w:hAnsi="GHEA Grapalat"/>
          <w:sz w:val="20"/>
          <w:szCs w:val="20"/>
        </w:rPr>
        <w:t xml:space="preserve"> изменений в заявки и их отзыва</w:t>
      </w:r>
    </w:p>
    <w:p w:rsidR="00096865" w:rsidRPr="006E2D2D" w:rsidRDefault="00087A30" w:rsidP="00B46D58">
      <w:pPr>
        <w:widowControl w:val="0"/>
        <w:tabs>
          <w:tab w:val="left" w:pos="1134"/>
        </w:tabs>
        <w:ind w:left="1134" w:hanging="567"/>
        <w:jc w:val="both"/>
        <w:rPr>
          <w:rFonts w:ascii="GHEA Grapalat" w:hAnsi="GHEA Grapalat" w:cs="Sylfaen"/>
          <w:sz w:val="20"/>
          <w:szCs w:val="20"/>
        </w:rPr>
      </w:pPr>
      <w:r w:rsidRPr="006E2D2D">
        <w:rPr>
          <w:rFonts w:ascii="GHEA Grapalat" w:hAnsi="GHEA Grapalat"/>
          <w:sz w:val="20"/>
          <w:szCs w:val="20"/>
        </w:rPr>
        <w:t>8.</w:t>
      </w:r>
      <w:r w:rsidR="005D191A" w:rsidRPr="006E2D2D">
        <w:rPr>
          <w:rFonts w:ascii="GHEA Grapalat" w:hAnsi="GHEA Grapalat"/>
          <w:sz w:val="20"/>
          <w:szCs w:val="20"/>
        </w:rPr>
        <w:tab/>
      </w:r>
      <w:r w:rsidRPr="006E2D2D">
        <w:rPr>
          <w:rFonts w:ascii="GHEA Grapalat" w:hAnsi="GHEA Grapalat"/>
          <w:sz w:val="20"/>
          <w:szCs w:val="20"/>
        </w:rPr>
        <w:t>Вскрытие, оц</w:t>
      </w:r>
      <w:r w:rsidR="000B2CFA" w:rsidRPr="006E2D2D">
        <w:rPr>
          <w:rFonts w:ascii="GHEA Grapalat" w:hAnsi="GHEA Grapalat"/>
          <w:sz w:val="20"/>
          <w:szCs w:val="20"/>
        </w:rPr>
        <w:t>енка заявок и подведение итогов</w:t>
      </w:r>
    </w:p>
    <w:p w:rsidR="00096865" w:rsidRPr="006E2D2D" w:rsidRDefault="00087A30"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9.</w:t>
      </w:r>
      <w:r w:rsidR="005D191A" w:rsidRPr="006E2D2D">
        <w:rPr>
          <w:rFonts w:ascii="GHEA Grapalat" w:hAnsi="GHEA Grapalat"/>
          <w:sz w:val="20"/>
          <w:szCs w:val="20"/>
        </w:rPr>
        <w:tab/>
      </w:r>
      <w:r w:rsidRPr="006E2D2D">
        <w:rPr>
          <w:rFonts w:ascii="GHEA Grapalat" w:hAnsi="GHEA Grapalat"/>
          <w:sz w:val="20"/>
          <w:szCs w:val="20"/>
        </w:rPr>
        <w:t>Заключение догово</w:t>
      </w:r>
      <w:r w:rsidR="00543BAE" w:rsidRPr="006E2D2D">
        <w:rPr>
          <w:rFonts w:ascii="GHEA Grapalat" w:hAnsi="GHEA Grapalat"/>
          <w:sz w:val="20"/>
          <w:szCs w:val="20"/>
        </w:rPr>
        <w:t>ра</w:t>
      </w:r>
    </w:p>
    <w:p w:rsidR="00096865" w:rsidRPr="006E2D2D" w:rsidRDefault="00087A30"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10.</w:t>
      </w:r>
      <w:r w:rsidR="005D191A" w:rsidRPr="006E2D2D">
        <w:rPr>
          <w:rFonts w:ascii="GHEA Grapalat" w:hAnsi="GHEA Grapalat"/>
          <w:sz w:val="20"/>
          <w:szCs w:val="20"/>
        </w:rPr>
        <w:tab/>
      </w:r>
      <w:r w:rsidR="003E1D9D" w:rsidRPr="006E2D2D">
        <w:rPr>
          <w:rFonts w:ascii="GHEA Grapalat" w:hAnsi="GHEA Grapalat"/>
          <w:sz w:val="20"/>
          <w:szCs w:val="20"/>
        </w:rPr>
        <w:t xml:space="preserve">Обеспечения </w:t>
      </w:r>
      <w:r w:rsidR="00174DAB" w:rsidRPr="006E2D2D">
        <w:rPr>
          <w:rFonts w:ascii="GHEA Grapalat" w:hAnsi="GHEA Grapalat"/>
          <w:sz w:val="20"/>
          <w:szCs w:val="20"/>
        </w:rPr>
        <w:t xml:space="preserve">квалификации  и </w:t>
      </w:r>
      <w:r w:rsidR="00543BAE" w:rsidRPr="006E2D2D">
        <w:rPr>
          <w:rFonts w:ascii="GHEA Grapalat" w:hAnsi="GHEA Grapalat"/>
          <w:sz w:val="20"/>
          <w:szCs w:val="20"/>
        </w:rPr>
        <w:t>договора</w:t>
      </w:r>
    </w:p>
    <w:p w:rsidR="00096865" w:rsidRPr="006E2D2D" w:rsidRDefault="00096865"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11.</w:t>
      </w:r>
      <w:r w:rsidR="005D191A" w:rsidRPr="006E2D2D">
        <w:rPr>
          <w:rFonts w:ascii="GHEA Grapalat" w:hAnsi="GHEA Grapalat"/>
          <w:sz w:val="20"/>
          <w:szCs w:val="20"/>
        </w:rPr>
        <w:tab/>
      </w:r>
      <w:r w:rsidRPr="006E2D2D">
        <w:rPr>
          <w:rFonts w:ascii="GHEA Grapalat" w:hAnsi="GHEA Grapalat"/>
          <w:sz w:val="20"/>
          <w:szCs w:val="20"/>
        </w:rPr>
        <w:t>Объяв</w:t>
      </w:r>
      <w:r w:rsidR="00543BAE" w:rsidRPr="006E2D2D">
        <w:rPr>
          <w:rFonts w:ascii="GHEA Grapalat" w:hAnsi="GHEA Grapalat"/>
          <w:sz w:val="20"/>
          <w:szCs w:val="20"/>
        </w:rPr>
        <w:t>ление процедуры несостоявшейся</w:t>
      </w:r>
    </w:p>
    <w:p w:rsidR="00096865" w:rsidRPr="006E2D2D" w:rsidRDefault="00096865"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12.</w:t>
      </w:r>
      <w:r w:rsidR="005D191A" w:rsidRPr="006E2D2D">
        <w:rPr>
          <w:rFonts w:ascii="GHEA Grapalat" w:hAnsi="GHEA Grapalat"/>
          <w:sz w:val="20"/>
          <w:szCs w:val="20"/>
        </w:rPr>
        <w:tab/>
      </w:r>
      <w:r w:rsidRPr="006E2D2D">
        <w:rPr>
          <w:rFonts w:ascii="GHEA Grapalat" w:hAnsi="GHEA Grapalat"/>
          <w:sz w:val="20"/>
          <w:szCs w:val="20"/>
        </w:rPr>
        <w:t>Право участника и порядок обжалования им действий и (или) принятых решений</w:t>
      </w:r>
      <w:r w:rsidR="00543BAE" w:rsidRPr="006E2D2D">
        <w:rPr>
          <w:rFonts w:ascii="GHEA Grapalat" w:hAnsi="GHEA Grapalat"/>
          <w:sz w:val="20"/>
          <w:szCs w:val="20"/>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jc w:val="center"/>
        <w:rPr>
          <w:rFonts w:ascii="GHEA Grapalat" w:hAnsi="GHEA Grapalat"/>
          <w:b/>
        </w:rPr>
      </w:pPr>
    </w:p>
    <w:p w:rsidR="008842CE" w:rsidRPr="00374F4A" w:rsidRDefault="00CA590C" w:rsidP="00B46D58">
      <w:pPr>
        <w:widowControl w:val="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jc w:val="center"/>
        <w:rPr>
          <w:rFonts w:ascii="GHEA Grapalat" w:hAnsi="GHEA Grapalat"/>
          <w:b/>
        </w:rPr>
      </w:pPr>
    </w:p>
    <w:p w:rsidR="00096865" w:rsidRPr="006E2D2D" w:rsidRDefault="00096865" w:rsidP="00B46D58">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Pr="009044F1">
        <w:rPr>
          <w:rFonts w:ascii="GHEA Grapalat" w:hAnsi="GHEA Grapalat"/>
        </w:rPr>
        <w:tab/>
      </w:r>
      <w:r w:rsidRPr="006E2D2D">
        <w:rPr>
          <w:rFonts w:ascii="GHEA Grapalat" w:hAnsi="GHEA Grapalat"/>
          <w:sz w:val="20"/>
          <w:szCs w:val="20"/>
        </w:rPr>
        <w:t>Общ</w:t>
      </w:r>
      <w:r w:rsidR="00543BAE" w:rsidRPr="006E2D2D">
        <w:rPr>
          <w:rFonts w:ascii="GHEA Grapalat" w:hAnsi="GHEA Grapalat"/>
          <w:sz w:val="20"/>
          <w:szCs w:val="20"/>
        </w:rPr>
        <w:t>ие положения</w:t>
      </w:r>
    </w:p>
    <w:p w:rsidR="00096865" w:rsidRPr="006E2D2D" w:rsidRDefault="00543BAE"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2.</w:t>
      </w:r>
      <w:r w:rsidRPr="006E2D2D">
        <w:rPr>
          <w:rFonts w:ascii="GHEA Grapalat" w:hAnsi="GHEA Grapalat"/>
          <w:sz w:val="20"/>
          <w:szCs w:val="20"/>
        </w:rPr>
        <w:tab/>
        <w:t>Заявка на процедуру</w:t>
      </w:r>
    </w:p>
    <w:p w:rsidR="0061522D" w:rsidRPr="006E2D2D" w:rsidRDefault="00450C30" w:rsidP="00B46D58">
      <w:pPr>
        <w:widowControl w:val="0"/>
        <w:tabs>
          <w:tab w:val="left" w:pos="1134"/>
        </w:tabs>
        <w:ind w:left="1134" w:hanging="567"/>
        <w:jc w:val="both"/>
        <w:rPr>
          <w:rFonts w:ascii="GHEA Grapalat" w:hAnsi="GHEA Grapalat"/>
          <w:sz w:val="20"/>
          <w:szCs w:val="20"/>
        </w:rPr>
      </w:pPr>
      <w:r w:rsidRPr="006E2D2D">
        <w:rPr>
          <w:rFonts w:ascii="GHEA Grapalat" w:hAnsi="GHEA Grapalat"/>
          <w:sz w:val="20"/>
          <w:szCs w:val="20"/>
        </w:rPr>
        <w:t>3</w:t>
      </w:r>
      <w:r w:rsidR="00543BAE" w:rsidRPr="006E2D2D">
        <w:rPr>
          <w:rFonts w:ascii="GHEA Grapalat" w:hAnsi="GHEA Grapalat"/>
          <w:sz w:val="20"/>
          <w:szCs w:val="20"/>
        </w:rPr>
        <w:t>.</w:t>
      </w:r>
      <w:r w:rsidR="00543BAE" w:rsidRPr="006E2D2D">
        <w:rPr>
          <w:rFonts w:ascii="GHEA Grapalat" w:hAnsi="GHEA Grapalat"/>
          <w:sz w:val="20"/>
          <w:szCs w:val="20"/>
        </w:rPr>
        <w:tab/>
        <w:t>Приложения № 1-</w:t>
      </w:r>
      <w:r w:rsidR="0049697A" w:rsidRPr="006E2D2D">
        <w:rPr>
          <w:rFonts w:ascii="GHEA Grapalat" w:hAnsi="GHEA Grapalat"/>
          <w:sz w:val="20"/>
          <w:szCs w:val="20"/>
        </w:rPr>
        <w:t>7</w:t>
      </w:r>
    </w:p>
    <w:p w:rsidR="00E17B7F" w:rsidRDefault="00E17B7F">
      <w:pPr>
        <w:rPr>
          <w:rFonts w:ascii="GHEA Grapalat" w:hAnsi="GHEA Grapalat"/>
          <w:spacing w:val="-6"/>
        </w:rPr>
      </w:pPr>
      <w:r>
        <w:rPr>
          <w:rFonts w:ascii="GHEA Grapalat" w:hAnsi="GHEA Grapalat"/>
          <w:spacing w:val="-6"/>
        </w:rPr>
        <w:br w:type="page"/>
      </w:r>
    </w:p>
    <w:p w:rsidR="00096865" w:rsidRPr="006E2D2D" w:rsidRDefault="00BD20E9" w:rsidP="00E17B7F">
      <w:pPr>
        <w:widowControl w:val="0"/>
        <w:ind w:hanging="567"/>
        <w:jc w:val="both"/>
        <w:rPr>
          <w:rFonts w:ascii="GHEA Grapalat" w:hAnsi="GHEA Grapalat"/>
          <w:spacing w:val="-6"/>
          <w:sz w:val="20"/>
          <w:szCs w:val="20"/>
        </w:rPr>
      </w:pPr>
      <w:r w:rsidRPr="006E2D2D">
        <w:rPr>
          <w:rFonts w:ascii="GHEA Grapalat" w:hAnsi="GHEA Grapalat"/>
          <w:spacing w:val="-6"/>
          <w:sz w:val="20"/>
          <w:szCs w:val="20"/>
          <w:lang w:val="hy-AM"/>
        </w:rPr>
        <w:lastRenderedPageBreak/>
        <w:t xml:space="preserve">              </w:t>
      </w:r>
      <w:r w:rsidR="00096865" w:rsidRPr="006E2D2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Pr="006E2D2D">
        <w:rPr>
          <w:rFonts w:ascii="GHEA Grapalat" w:hAnsi="GHEA Grapalat"/>
          <w:sz w:val="20"/>
          <w:szCs w:val="20"/>
          <w:lang w:val="hy-AM"/>
        </w:rPr>
        <w:t>KMJH-</w:t>
      </w:r>
      <w:r w:rsidRPr="006E2D2D">
        <w:rPr>
          <w:rFonts w:ascii="GHEA Grapalat" w:hAnsi="GHEA Grapalat"/>
          <w:sz w:val="20"/>
          <w:szCs w:val="20"/>
        </w:rPr>
        <w:t>BMAShDzB</w:t>
      </w:r>
      <w:r w:rsidRPr="006E2D2D">
        <w:rPr>
          <w:rFonts w:ascii="GHEA Grapalat" w:hAnsi="GHEA Grapalat"/>
          <w:sz w:val="20"/>
          <w:szCs w:val="20"/>
          <w:lang w:val="hy-AM"/>
        </w:rPr>
        <w:t>-22/1</w:t>
      </w:r>
      <w:r w:rsidRPr="006E2D2D">
        <w:rPr>
          <w:rFonts w:ascii="GHEA Grapalat" w:hAnsi="GHEA Grapalat"/>
          <w:i/>
          <w:sz w:val="20"/>
          <w:szCs w:val="20"/>
          <w:lang w:val="hy-AM"/>
        </w:rPr>
        <w:t xml:space="preserve"> </w:t>
      </w:r>
      <w:r w:rsidR="00096865" w:rsidRPr="006E2D2D">
        <w:rPr>
          <w:rFonts w:ascii="GHEA Grapalat" w:hAnsi="GHEA Grapalat"/>
          <w:spacing w:val="-6"/>
          <w:sz w:val="20"/>
          <w:szCs w:val="20"/>
        </w:rPr>
        <w:t>(далее — процедура).</w:t>
      </w:r>
    </w:p>
    <w:p w:rsidR="00096865" w:rsidRPr="006E2D2D" w:rsidRDefault="00096865" w:rsidP="00B46D58">
      <w:pPr>
        <w:widowControl w:val="0"/>
        <w:spacing w:after="160"/>
        <w:ind w:firstLine="567"/>
        <w:jc w:val="both"/>
        <w:rPr>
          <w:rFonts w:ascii="GHEA Grapalat" w:hAnsi="GHEA Grapalat"/>
          <w:sz w:val="20"/>
          <w:szCs w:val="20"/>
        </w:rPr>
      </w:pPr>
      <w:r w:rsidRPr="006E2D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E2D2D">
        <w:rPr>
          <w:rFonts w:ascii="Courier New" w:hAnsi="Courier New" w:cs="Courier New"/>
          <w:sz w:val="20"/>
          <w:szCs w:val="20"/>
          <w:lang w:val="en-US"/>
        </w:rPr>
        <w:t> </w:t>
      </w:r>
      <w:r w:rsidRPr="006E2D2D">
        <w:rPr>
          <w:rFonts w:ascii="GHEA Grapalat" w:hAnsi="GHEA Grapalat"/>
          <w:sz w:val="20"/>
          <w:szCs w:val="20"/>
        </w:rPr>
        <w:t>4</w:t>
      </w:r>
      <w:r w:rsidR="006D2DF7" w:rsidRPr="006E2D2D">
        <w:rPr>
          <w:rFonts w:ascii="Courier New" w:hAnsi="Courier New" w:cs="Courier New"/>
          <w:sz w:val="20"/>
          <w:szCs w:val="20"/>
          <w:lang w:val="en-US"/>
        </w:rPr>
        <w:t> </w:t>
      </w:r>
      <w:r w:rsidRPr="006E2D2D">
        <w:rPr>
          <w:rFonts w:ascii="GHEA Grapalat" w:hAnsi="GHEA Grapalat"/>
          <w:sz w:val="20"/>
          <w:szCs w:val="20"/>
        </w:rPr>
        <w:t>м</w:t>
      </w:r>
      <w:r w:rsidR="00730989" w:rsidRPr="006E2D2D">
        <w:rPr>
          <w:rFonts w:ascii="GHEA Grapalat" w:hAnsi="GHEA Grapalat"/>
          <w:sz w:val="20"/>
          <w:szCs w:val="20"/>
        </w:rPr>
        <w:t xml:space="preserve">ая 2017 года (далее — Порядок) </w:t>
      </w:r>
      <w:r w:rsidRPr="006E2D2D">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E2D2D" w:rsidRDefault="00096865" w:rsidP="00B46D58">
      <w:pPr>
        <w:widowControl w:val="0"/>
        <w:spacing w:after="160"/>
        <w:ind w:firstLine="567"/>
        <w:jc w:val="both"/>
        <w:rPr>
          <w:rFonts w:ascii="GHEA Grapalat" w:hAnsi="GHEA Grapalat"/>
          <w:sz w:val="20"/>
          <w:szCs w:val="20"/>
        </w:rPr>
      </w:pPr>
      <w:r w:rsidRPr="006E2D2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E2D2D" w:rsidRDefault="00096865" w:rsidP="00B46D58">
      <w:pPr>
        <w:widowControl w:val="0"/>
        <w:spacing w:after="160"/>
        <w:ind w:firstLine="567"/>
        <w:jc w:val="both"/>
        <w:rPr>
          <w:rFonts w:ascii="GHEA Grapalat" w:hAnsi="GHEA Grapalat" w:cs="Times Armenian"/>
          <w:sz w:val="20"/>
          <w:szCs w:val="20"/>
        </w:rPr>
      </w:pPr>
      <w:r w:rsidRPr="006E2D2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20E9" w:rsidRPr="006E2D2D" w:rsidRDefault="00BD20E9" w:rsidP="00BD20E9">
      <w:pPr>
        <w:pStyle w:val="BodyTextIndent2"/>
        <w:widowControl w:val="0"/>
        <w:spacing w:after="160" w:line="240" w:lineRule="auto"/>
        <w:ind w:firstLine="567"/>
        <w:rPr>
          <w:rFonts w:ascii="GHEA Grapalat" w:hAnsi="GHEA Grapalat"/>
        </w:rPr>
      </w:pPr>
      <w:r w:rsidRPr="006E2D2D">
        <w:rPr>
          <w:rFonts w:ascii="GHEA Grapalat" w:hAnsi="GHEA Grapalat"/>
        </w:rPr>
        <w:t>Адрес электронной почты секретаря оценочной комиссии "Jrvezh</w:t>
      </w:r>
      <w:r w:rsidRPr="006E2D2D">
        <w:rPr>
          <w:rFonts w:ascii="GHEA Grapalat" w:hAnsi="GHEA Grapalat"/>
          <w:lang w:val="hy-AM"/>
        </w:rPr>
        <w:t>-</w:t>
      </w:r>
      <w:r w:rsidRPr="006E2D2D">
        <w:rPr>
          <w:rFonts w:ascii="GHEA Grapalat" w:hAnsi="GHEA Grapalat"/>
        </w:rPr>
        <w:t>gnumner@mail.</w:t>
      </w:r>
      <w:r w:rsidRPr="006E2D2D">
        <w:rPr>
          <w:rFonts w:ascii="GHEA Grapalat" w:hAnsi="GHEA Grapalat"/>
          <w:lang w:val="hy-AM"/>
        </w:rPr>
        <w:t>ru</w:t>
      </w:r>
      <w:r w:rsidRPr="006E2D2D">
        <w:rPr>
          <w:rFonts w:ascii="GHEA Grapalat" w:hAnsi="GHEA Grapalat"/>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E2D2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6E2D2D">
        <w:rPr>
          <w:rFonts w:ascii="GHEA Grapalat" w:hAnsi="GHEA Grapalat"/>
          <w:i w:val="0"/>
        </w:rPr>
        <w:tab/>
      </w:r>
      <w:r w:rsidRPr="006E2D2D">
        <w:rPr>
          <w:rFonts w:ascii="GHEA Grapalat" w:hAnsi="GHEA Grapalat"/>
          <w:i w:val="0"/>
        </w:rPr>
        <w:t>Предметом закупки является приобретение "</w:t>
      </w:r>
      <w:r w:rsidR="00612356" w:rsidRPr="006E2D2D">
        <w:rPr>
          <w:rFonts w:ascii="GHEA Grapalat" w:hAnsi="GHEA Grapalat"/>
          <w:i w:val="0"/>
          <w:spacing w:val="6"/>
          <w:lang w:val="hy-AM"/>
        </w:rPr>
        <w:t>Работ по асфальтированию внутриобщинных дорог поселка Джрвеж</w:t>
      </w:r>
      <w:r w:rsidRPr="006E2D2D">
        <w:rPr>
          <w:rFonts w:ascii="GHEA Grapalat" w:hAnsi="GHEA Grapalat"/>
          <w:i w:val="0"/>
        </w:rPr>
        <w:t xml:space="preserve">" (далее — также </w:t>
      </w:r>
      <w:r w:rsidR="00EE6232" w:rsidRPr="006E2D2D">
        <w:rPr>
          <w:rFonts w:ascii="GHEA Grapalat" w:hAnsi="GHEA Grapalat"/>
          <w:i w:val="0"/>
        </w:rPr>
        <w:t>работа</w:t>
      </w:r>
      <w:r w:rsidR="00612356" w:rsidRPr="006E2D2D">
        <w:rPr>
          <w:rFonts w:ascii="GHEA Grapalat" w:hAnsi="GHEA Grapalat"/>
          <w:i w:val="0"/>
        </w:rPr>
        <w:t>) для нужд муниципалитета Джрвеж</w:t>
      </w:r>
      <w:r w:rsidR="00612356" w:rsidRPr="006E2D2D">
        <w:rPr>
          <w:rFonts w:ascii="GHEA Grapalat" w:hAnsi="GHEA Grapalat" w:cs="Times Armenian"/>
          <w:i w:val="0"/>
          <w:lang w:val="af-ZA"/>
        </w:rPr>
        <w:t xml:space="preserve"> </w:t>
      </w:r>
      <w:r w:rsidRPr="006E2D2D">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4"/>
        <w:gridCol w:w="1559"/>
        <w:gridCol w:w="6601"/>
      </w:tblGrid>
      <w:tr w:rsidR="00FC4AC0" w:rsidRPr="006E2D2D" w:rsidTr="00FC4AC0">
        <w:trPr>
          <w:jc w:val="center"/>
        </w:trPr>
        <w:tc>
          <w:tcPr>
            <w:tcW w:w="2633" w:type="dxa"/>
            <w:gridSpan w:val="2"/>
            <w:vAlign w:val="center"/>
          </w:tcPr>
          <w:p w:rsidR="00FC4AC0" w:rsidRPr="006E2D2D" w:rsidRDefault="00FC4AC0" w:rsidP="00FC4AC0">
            <w:pPr>
              <w:pStyle w:val="BodyTextIndent2"/>
              <w:widowControl w:val="0"/>
              <w:spacing w:after="120" w:line="240" w:lineRule="auto"/>
              <w:ind w:firstLine="0"/>
              <w:jc w:val="center"/>
              <w:rPr>
                <w:rFonts w:ascii="GHEA Grapalat" w:hAnsi="GHEA Grapalat"/>
                <w:b/>
                <w:bCs/>
                <w:i/>
                <w:iCs/>
              </w:rPr>
            </w:pPr>
            <w:r w:rsidRPr="006E2D2D">
              <w:rPr>
                <w:rFonts w:ascii="GHEA Grapalat" w:hAnsi="GHEA Grapalat"/>
                <w:b/>
                <w:i/>
              </w:rPr>
              <w:t>Лотов</w:t>
            </w:r>
          </w:p>
        </w:tc>
        <w:tc>
          <w:tcPr>
            <w:tcW w:w="6601" w:type="dxa"/>
            <w:vMerge w:val="restart"/>
            <w:vAlign w:val="center"/>
          </w:tcPr>
          <w:p w:rsidR="00FC4AC0" w:rsidRPr="006E2D2D" w:rsidRDefault="00FC4AC0" w:rsidP="00B46D58">
            <w:pPr>
              <w:pStyle w:val="BodyTextIndent2"/>
              <w:widowControl w:val="0"/>
              <w:spacing w:after="120" w:line="240" w:lineRule="auto"/>
              <w:ind w:firstLine="0"/>
              <w:jc w:val="center"/>
              <w:rPr>
                <w:rFonts w:ascii="GHEA Grapalat" w:hAnsi="GHEA Grapalat"/>
                <w:b/>
                <w:bCs/>
                <w:i/>
                <w:iCs/>
              </w:rPr>
            </w:pPr>
            <w:r w:rsidRPr="006E2D2D">
              <w:rPr>
                <w:rFonts w:ascii="GHEA Grapalat" w:hAnsi="GHEA Grapalat"/>
                <w:b/>
                <w:i/>
              </w:rPr>
              <w:t>Наименование лота</w:t>
            </w:r>
          </w:p>
        </w:tc>
      </w:tr>
      <w:tr w:rsidR="00FC4AC0" w:rsidRPr="006E2D2D" w:rsidTr="00612356">
        <w:trPr>
          <w:jc w:val="center"/>
        </w:trPr>
        <w:tc>
          <w:tcPr>
            <w:tcW w:w="1074" w:type="dxa"/>
            <w:vAlign w:val="center"/>
          </w:tcPr>
          <w:p w:rsidR="00FC4AC0" w:rsidRPr="006E2D2D" w:rsidRDefault="00FC4AC0" w:rsidP="00B46D58">
            <w:pPr>
              <w:pStyle w:val="BodyTextIndent2"/>
              <w:widowControl w:val="0"/>
              <w:spacing w:after="120" w:line="240" w:lineRule="auto"/>
              <w:ind w:firstLine="0"/>
              <w:jc w:val="center"/>
              <w:rPr>
                <w:rFonts w:ascii="GHEA Grapalat" w:hAnsi="GHEA Grapalat"/>
              </w:rPr>
            </w:pPr>
            <w:r w:rsidRPr="006E2D2D">
              <w:rPr>
                <w:rFonts w:ascii="GHEA Grapalat" w:hAnsi="GHEA Grapalat"/>
                <w:b/>
                <w:i/>
              </w:rPr>
              <w:t>Номера</w:t>
            </w:r>
          </w:p>
        </w:tc>
        <w:tc>
          <w:tcPr>
            <w:tcW w:w="1559" w:type="dxa"/>
            <w:vAlign w:val="center"/>
          </w:tcPr>
          <w:p w:rsidR="00FC4AC0" w:rsidRPr="006E2D2D" w:rsidRDefault="00FC4AC0" w:rsidP="00B46D58">
            <w:pPr>
              <w:pStyle w:val="BodyTextIndent2"/>
              <w:widowControl w:val="0"/>
              <w:spacing w:after="120" w:line="240" w:lineRule="auto"/>
              <w:ind w:firstLine="0"/>
              <w:jc w:val="center"/>
              <w:rPr>
                <w:rFonts w:ascii="GHEA Grapalat" w:hAnsi="GHEA Grapalat"/>
                <w:b/>
              </w:rPr>
            </w:pPr>
            <w:r w:rsidRPr="006E2D2D">
              <w:rPr>
                <w:rFonts w:ascii="GHEA Grapalat" w:hAnsi="GHEA Grapalat"/>
                <w:b/>
              </w:rPr>
              <w:t>Цена закупки</w:t>
            </w:r>
          </w:p>
        </w:tc>
        <w:tc>
          <w:tcPr>
            <w:tcW w:w="6601" w:type="dxa"/>
            <w:vMerge/>
            <w:vAlign w:val="center"/>
          </w:tcPr>
          <w:p w:rsidR="00FC4AC0" w:rsidRPr="006E2D2D" w:rsidRDefault="00FC4AC0" w:rsidP="00B46D58">
            <w:pPr>
              <w:pStyle w:val="BodyTextIndent2"/>
              <w:widowControl w:val="0"/>
              <w:spacing w:after="120" w:line="240" w:lineRule="auto"/>
              <w:ind w:firstLine="0"/>
              <w:rPr>
                <w:rFonts w:ascii="GHEA Grapalat" w:hAnsi="GHEA Grapalat"/>
                <w:u w:val="single"/>
              </w:rPr>
            </w:pPr>
          </w:p>
        </w:tc>
      </w:tr>
      <w:tr w:rsidR="00FC4AC0" w:rsidRPr="006E2D2D" w:rsidTr="00612356">
        <w:trPr>
          <w:jc w:val="center"/>
        </w:trPr>
        <w:tc>
          <w:tcPr>
            <w:tcW w:w="1074" w:type="dxa"/>
            <w:vAlign w:val="center"/>
          </w:tcPr>
          <w:p w:rsidR="00FC4AC0" w:rsidRPr="006E2D2D" w:rsidRDefault="00FC4AC0" w:rsidP="00B46D58">
            <w:pPr>
              <w:pStyle w:val="BodyTextIndent2"/>
              <w:widowControl w:val="0"/>
              <w:spacing w:after="120" w:line="240" w:lineRule="auto"/>
              <w:ind w:firstLine="0"/>
              <w:jc w:val="center"/>
              <w:rPr>
                <w:rFonts w:ascii="GHEA Grapalat" w:hAnsi="GHEA Grapalat"/>
              </w:rPr>
            </w:pPr>
            <w:r w:rsidRPr="006E2D2D">
              <w:rPr>
                <w:rFonts w:ascii="GHEA Grapalat" w:hAnsi="GHEA Grapalat"/>
              </w:rPr>
              <w:t>1</w:t>
            </w:r>
          </w:p>
        </w:tc>
        <w:tc>
          <w:tcPr>
            <w:tcW w:w="1559" w:type="dxa"/>
            <w:vAlign w:val="center"/>
          </w:tcPr>
          <w:p w:rsidR="00FC4AC0" w:rsidRPr="006E2D2D" w:rsidRDefault="00612356" w:rsidP="00FC4AC0">
            <w:pPr>
              <w:pStyle w:val="BodyTextIndent2"/>
              <w:widowControl w:val="0"/>
              <w:spacing w:after="120" w:line="240" w:lineRule="auto"/>
              <w:ind w:firstLine="0"/>
              <w:jc w:val="center"/>
              <w:rPr>
                <w:rFonts w:ascii="GHEA Grapalat" w:hAnsi="GHEA Grapalat"/>
              </w:rPr>
            </w:pPr>
            <w:r w:rsidRPr="006E2D2D">
              <w:rPr>
                <w:rFonts w:ascii="GHEA Grapalat" w:hAnsi="GHEA Grapalat" w:cs="Arial"/>
                <w:bCs/>
              </w:rPr>
              <w:t>244</w:t>
            </w:r>
            <w:r w:rsidRPr="006E2D2D">
              <w:rPr>
                <w:rFonts w:ascii="GHEA Grapalat" w:hAnsi="GHEA Grapalat" w:cs="Arial"/>
                <w:bCs/>
                <w:lang w:val="hy-AM"/>
              </w:rPr>
              <w:t xml:space="preserve"> </w:t>
            </w:r>
            <w:r w:rsidRPr="006E2D2D">
              <w:rPr>
                <w:rFonts w:ascii="GHEA Grapalat" w:hAnsi="GHEA Grapalat" w:cs="Arial"/>
                <w:bCs/>
              </w:rPr>
              <w:t>218</w:t>
            </w:r>
            <w:r w:rsidRPr="006E2D2D">
              <w:rPr>
                <w:rFonts w:ascii="GHEA Grapalat" w:hAnsi="GHEA Grapalat" w:cs="Arial"/>
                <w:bCs/>
                <w:lang w:val="hy-AM"/>
              </w:rPr>
              <w:t xml:space="preserve"> </w:t>
            </w:r>
            <w:r w:rsidRPr="006E2D2D">
              <w:rPr>
                <w:rFonts w:ascii="GHEA Grapalat" w:hAnsi="GHEA Grapalat" w:cs="Arial"/>
                <w:bCs/>
              </w:rPr>
              <w:t>90</w:t>
            </w:r>
            <w:r w:rsidRPr="006E2D2D">
              <w:rPr>
                <w:rFonts w:ascii="GHEA Grapalat" w:hAnsi="GHEA Grapalat" w:cs="Arial"/>
                <w:bCs/>
                <w:lang w:val="hy-AM"/>
              </w:rPr>
              <w:t>0</w:t>
            </w:r>
          </w:p>
        </w:tc>
        <w:tc>
          <w:tcPr>
            <w:tcW w:w="6601" w:type="dxa"/>
            <w:vAlign w:val="center"/>
          </w:tcPr>
          <w:p w:rsidR="00FC4AC0" w:rsidRPr="006E2D2D" w:rsidRDefault="00BD20E9" w:rsidP="00B46D58">
            <w:pPr>
              <w:pStyle w:val="BodyTextIndent2"/>
              <w:widowControl w:val="0"/>
              <w:spacing w:after="120" w:line="240" w:lineRule="auto"/>
              <w:ind w:firstLine="0"/>
              <w:rPr>
                <w:rFonts w:ascii="GHEA Grapalat" w:hAnsi="GHEA Grapalat"/>
                <w:u w:val="single"/>
                <w:vertAlign w:val="subscript"/>
              </w:rPr>
            </w:pPr>
            <w:r w:rsidRPr="006E2D2D">
              <w:rPr>
                <w:rFonts w:ascii="GHEA Grapalat" w:hAnsi="GHEA Grapalat"/>
                <w:spacing w:val="6"/>
                <w:lang w:val="hy-AM"/>
              </w:rPr>
              <w:t>Работ</w:t>
            </w:r>
            <w:r w:rsidR="006E2D2D">
              <w:rPr>
                <w:rFonts w:ascii="GHEA Grapalat" w:hAnsi="GHEA Grapalat"/>
                <w:spacing w:val="6"/>
                <w:lang w:val="hy-AM"/>
              </w:rPr>
              <w:t>ы</w:t>
            </w:r>
            <w:r w:rsidRPr="006E2D2D">
              <w:rPr>
                <w:rFonts w:ascii="GHEA Grapalat" w:hAnsi="GHEA Grapalat"/>
                <w:i/>
                <w:spacing w:val="6"/>
                <w:lang w:val="hy-AM"/>
              </w:rPr>
              <w:t xml:space="preserve"> </w:t>
            </w:r>
            <w:r w:rsidRPr="006E2D2D">
              <w:rPr>
                <w:rFonts w:ascii="GHEA Grapalat" w:hAnsi="GHEA Grapalat"/>
                <w:spacing w:val="6"/>
                <w:lang w:val="hy-AM"/>
              </w:rPr>
              <w:t>по асфальтированию внутриобщинных дорог поселка Джрвеж</w:t>
            </w:r>
          </w:p>
        </w:tc>
      </w:tr>
    </w:tbl>
    <w:p w:rsidR="00096865" w:rsidRPr="006E2D2D" w:rsidRDefault="00816505" w:rsidP="00B46D58">
      <w:pPr>
        <w:pStyle w:val="BodyTextIndent2"/>
        <w:widowControl w:val="0"/>
        <w:spacing w:after="160" w:line="240" w:lineRule="auto"/>
        <w:ind w:firstLine="567"/>
        <w:rPr>
          <w:rFonts w:ascii="GHEA Grapalat" w:hAnsi="GHEA Grapalat"/>
        </w:rPr>
      </w:pPr>
      <w:r w:rsidRPr="006E2D2D">
        <w:rPr>
          <w:rFonts w:ascii="GHEA Grapalat" w:hAnsi="GHEA Grapalat"/>
        </w:rPr>
        <w:t xml:space="preserve">Технические характеристики </w:t>
      </w:r>
      <w:r w:rsidR="00EE6232" w:rsidRPr="006E2D2D">
        <w:rPr>
          <w:rFonts w:ascii="GHEA Grapalat" w:hAnsi="GHEA Grapalat"/>
        </w:rPr>
        <w:t>работы</w:t>
      </w:r>
      <w:r w:rsidRPr="006E2D2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E2D2D">
        <w:rPr>
          <w:rFonts w:ascii="GHEA Grapalat" w:hAnsi="GHEA Grapalat"/>
        </w:rPr>
        <w:t xml:space="preserve">6 </w:t>
      </w:r>
      <w:r w:rsidRPr="006E2D2D">
        <w:rPr>
          <w:rFonts w:ascii="GHEA Grapalat" w:hAnsi="GHEA Grapalat"/>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6E2D2D" w:rsidRDefault="00096865" w:rsidP="00B46D58">
      <w:pPr>
        <w:widowControl w:val="0"/>
        <w:tabs>
          <w:tab w:val="left" w:pos="1134"/>
        </w:tabs>
        <w:ind w:firstLine="567"/>
        <w:jc w:val="both"/>
        <w:rPr>
          <w:rFonts w:ascii="GHEA Grapalat" w:hAnsi="GHEA Grapalat" w:cs="Arial Armenian"/>
          <w:sz w:val="20"/>
          <w:szCs w:val="20"/>
        </w:rPr>
      </w:pPr>
      <w:r w:rsidRPr="006E2D2D">
        <w:rPr>
          <w:rFonts w:ascii="GHEA Grapalat" w:hAnsi="GHEA Grapalat"/>
          <w:sz w:val="20"/>
          <w:szCs w:val="20"/>
        </w:rPr>
        <w:t>2.1</w:t>
      </w:r>
      <w:r w:rsidR="008E6E51" w:rsidRPr="006E2D2D">
        <w:rPr>
          <w:rFonts w:ascii="GHEA Grapalat" w:hAnsi="GHEA Grapalat"/>
          <w:sz w:val="20"/>
          <w:szCs w:val="20"/>
        </w:rPr>
        <w:t>.</w:t>
      </w:r>
      <w:r w:rsidR="00693101" w:rsidRPr="006E2D2D">
        <w:rPr>
          <w:rFonts w:ascii="GHEA Grapalat" w:hAnsi="GHEA Grapalat"/>
          <w:sz w:val="20"/>
          <w:szCs w:val="20"/>
        </w:rPr>
        <w:tab/>
      </w:r>
      <w:r w:rsidRPr="006E2D2D">
        <w:rPr>
          <w:rFonts w:ascii="GHEA Grapalat" w:hAnsi="GHEA Grapalat"/>
          <w:sz w:val="20"/>
          <w:szCs w:val="20"/>
        </w:rPr>
        <w:t>В настоящей процедуре не имеют права участвовать лица:</w:t>
      </w:r>
    </w:p>
    <w:p w:rsidR="00753E6E" w:rsidRPr="006E2D2D" w:rsidRDefault="00753E6E"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1)</w:t>
      </w:r>
      <w:r w:rsidR="00693101" w:rsidRPr="006E2D2D">
        <w:rPr>
          <w:rFonts w:ascii="GHEA Grapalat" w:hAnsi="GHEA Grapalat"/>
          <w:sz w:val="20"/>
          <w:szCs w:val="20"/>
        </w:rPr>
        <w:tab/>
      </w:r>
      <w:r w:rsidRPr="006E2D2D">
        <w:rPr>
          <w:rFonts w:ascii="GHEA Grapalat" w:hAnsi="GHEA Grapalat"/>
          <w:sz w:val="20"/>
          <w:szCs w:val="20"/>
        </w:rPr>
        <w:t xml:space="preserve">которые на день подачи заявки в судебном порядке признаны банкротом; </w:t>
      </w:r>
    </w:p>
    <w:p w:rsidR="00753E6E" w:rsidRPr="006E2D2D" w:rsidRDefault="00753E6E"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3)</w:t>
      </w:r>
      <w:r w:rsidR="00E1385B" w:rsidRPr="006E2D2D">
        <w:rPr>
          <w:rFonts w:ascii="GHEA Grapalat" w:hAnsi="GHEA Grapalat"/>
          <w:sz w:val="20"/>
          <w:szCs w:val="20"/>
        </w:rPr>
        <w:tab/>
      </w:r>
      <w:r w:rsidRPr="006E2D2D">
        <w:rPr>
          <w:rFonts w:ascii="GHEA Grapalat" w:hAnsi="GHEA Grapalat"/>
          <w:sz w:val="20"/>
          <w:szCs w:val="20"/>
        </w:rPr>
        <w:t xml:space="preserve">которые или представитель исполнительного органа которых в течение </w:t>
      </w:r>
      <w:r w:rsidR="001357D3" w:rsidRPr="006E2D2D">
        <w:rPr>
          <w:rFonts w:ascii="GHEA Grapalat" w:hAnsi="GHEA Grapalat"/>
          <w:sz w:val="20"/>
          <w:szCs w:val="20"/>
        </w:rPr>
        <w:t xml:space="preserve">пяти </w:t>
      </w:r>
      <w:r w:rsidRPr="006E2D2D">
        <w:rPr>
          <w:rFonts w:ascii="GHEA Grapalat" w:hAnsi="GHEA Grapalat"/>
          <w:sz w:val="20"/>
          <w:szCs w:val="20"/>
        </w:rPr>
        <w:t>лет, предшествующих дню подачи заявки, были осуждены за</w:t>
      </w:r>
      <w:r w:rsidR="003240F7" w:rsidRPr="006E2D2D">
        <w:rPr>
          <w:rFonts w:ascii="Courier New" w:hAnsi="Courier New" w:cs="Courier New"/>
          <w:sz w:val="20"/>
          <w:szCs w:val="20"/>
          <w:lang w:val="en-US"/>
        </w:rPr>
        <w:t> </w:t>
      </w:r>
      <w:r w:rsidRPr="006E2D2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E2D2D">
        <w:rPr>
          <w:rFonts w:ascii="Courier New" w:hAnsi="Courier New" w:cs="Courier New"/>
          <w:sz w:val="20"/>
          <w:szCs w:val="20"/>
          <w:lang w:val="en-US"/>
        </w:rPr>
        <w:t> </w:t>
      </w:r>
      <w:r w:rsidRPr="006E2D2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E2D2D">
        <w:rPr>
          <w:rFonts w:ascii="GHEA Grapalat" w:hAnsi="GHEA Grapalat"/>
          <w:sz w:val="20"/>
          <w:szCs w:val="20"/>
        </w:rPr>
        <w:t>гашена;</w:t>
      </w:r>
    </w:p>
    <w:p w:rsidR="00585E01" w:rsidRPr="006E2D2D" w:rsidRDefault="00753E6E" w:rsidP="00585E01">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4)</w:t>
      </w:r>
      <w:r w:rsidR="00E1385B" w:rsidRPr="006E2D2D">
        <w:rPr>
          <w:rFonts w:ascii="GHEA Grapalat" w:hAnsi="GHEA Grapalat"/>
          <w:sz w:val="20"/>
          <w:szCs w:val="20"/>
        </w:rPr>
        <w:tab/>
      </w:r>
      <w:r w:rsidR="00585E01" w:rsidRPr="006E2D2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6E2D2D" w:rsidRDefault="00753E6E"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5)</w:t>
      </w:r>
      <w:r w:rsidR="00E1385B" w:rsidRPr="006E2D2D">
        <w:rPr>
          <w:rFonts w:ascii="GHEA Grapalat" w:hAnsi="GHEA Grapalat"/>
          <w:sz w:val="20"/>
          <w:szCs w:val="20"/>
        </w:rPr>
        <w:tab/>
      </w:r>
      <w:r w:rsidRPr="006E2D2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E2D2D">
        <w:rPr>
          <w:rFonts w:ascii="Courier New" w:hAnsi="Courier New" w:cs="Courier New"/>
          <w:sz w:val="20"/>
          <w:szCs w:val="20"/>
          <w:lang w:val="en-US"/>
        </w:rPr>
        <w:t> </w:t>
      </w:r>
      <w:r w:rsidRPr="006E2D2D">
        <w:rPr>
          <w:rFonts w:ascii="GHEA Grapalat" w:hAnsi="GHEA Grapalat"/>
          <w:sz w:val="20"/>
          <w:szCs w:val="20"/>
        </w:rPr>
        <w:t xml:space="preserve">закупках; </w:t>
      </w:r>
    </w:p>
    <w:p w:rsidR="00753E6E" w:rsidRPr="006E2D2D" w:rsidRDefault="00753E6E"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6)</w:t>
      </w:r>
      <w:r w:rsidR="00E1385B" w:rsidRPr="006E2D2D">
        <w:rPr>
          <w:rFonts w:ascii="GHEA Grapalat" w:hAnsi="GHEA Grapalat"/>
          <w:sz w:val="20"/>
          <w:szCs w:val="20"/>
        </w:rPr>
        <w:tab/>
      </w:r>
      <w:r w:rsidRPr="006E2D2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E2D2D" w:rsidRDefault="00990561"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E2D2D" w:rsidRDefault="005F5608" w:rsidP="005F5608">
      <w:pPr>
        <w:widowControl w:val="0"/>
        <w:tabs>
          <w:tab w:val="left" w:pos="1134"/>
        </w:tabs>
        <w:ind w:firstLine="567"/>
        <w:contextualSpacing/>
        <w:rPr>
          <w:rFonts w:ascii="GHEA Grapalat" w:hAnsi="GHEA Grapalat"/>
          <w:sz w:val="20"/>
          <w:szCs w:val="20"/>
        </w:rPr>
      </w:pPr>
      <w:r w:rsidRPr="006E2D2D">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F5608" w:rsidRPr="006E2D2D" w:rsidRDefault="005F5608" w:rsidP="005F5608">
      <w:pPr>
        <w:pStyle w:val="ListParagraph"/>
        <w:widowControl w:val="0"/>
        <w:numPr>
          <w:ilvl w:val="0"/>
          <w:numId w:val="34"/>
        </w:numPr>
        <w:tabs>
          <w:tab w:val="left" w:pos="1134"/>
        </w:tabs>
        <w:ind w:left="426"/>
        <w:contextualSpacing/>
        <w:jc w:val="both"/>
        <w:rPr>
          <w:rFonts w:ascii="GHEA Grapalat" w:hAnsi="GHEA Grapalat"/>
          <w:sz w:val="20"/>
          <w:szCs w:val="20"/>
        </w:rPr>
      </w:pPr>
      <w:r w:rsidRPr="006E2D2D">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E2D2D" w:rsidRDefault="005F5608" w:rsidP="005F5608">
      <w:pPr>
        <w:pStyle w:val="ListParagraph"/>
        <w:widowControl w:val="0"/>
        <w:numPr>
          <w:ilvl w:val="0"/>
          <w:numId w:val="34"/>
        </w:numPr>
        <w:tabs>
          <w:tab w:val="left" w:pos="1134"/>
        </w:tabs>
        <w:ind w:left="426" w:hanging="284"/>
        <w:contextualSpacing/>
        <w:jc w:val="both"/>
        <w:rPr>
          <w:rFonts w:ascii="GHEA Grapalat" w:hAnsi="GHEA Grapalat"/>
          <w:sz w:val="20"/>
          <w:szCs w:val="20"/>
        </w:rPr>
      </w:pPr>
      <w:r w:rsidRPr="006E2D2D">
        <w:rPr>
          <w:rFonts w:ascii="GHEA Grapalat" w:hAnsi="GHEA Grapalat"/>
          <w:sz w:val="20"/>
          <w:szCs w:val="20"/>
        </w:rPr>
        <w:t>в качестве отобранного участника отказался или лишился  права заключения договора.</w:t>
      </w:r>
    </w:p>
    <w:p w:rsidR="005F5608" w:rsidRPr="006E2D2D" w:rsidRDefault="005F5608" w:rsidP="00B46D58">
      <w:pPr>
        <w:widowControl w:val="0"/>
        <w:tabs>
          <w:tab w:val="left" w:pos="1134"/>
        </w:tabs>
        <w:ind w:firstLine="567"/>
        <w:jc w:val="both"/>
        <w:rPr>
          <w:rFonts w:ascii="GHEA Grapalat" w:hAnsi="GHEA Grapalat" w:cs="Sylfaen"/>
          <w:sz w:val="20"/>
          <w:szCs w:val="20"/>
        </w:rPr>
      </w:pPr>
    </w:p>
    <w:p w:rsidR="00753E6E" w:rsidRPr="006E2D2D" w:rsidRDefault="00753E6E"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2.2.</w:t>
      </w:r>
      <w:r w:rsidR="00E1385B" w:rsidRPr="006E2D2D">
        <w:rPr>
          <w:rFonts w:ascii="GHEA Grapalat" w:hAnsi="GHEA Grapalat"/>
          <w:sz w:val="20"/>
          <w:szCs w:val="20"/>
        </w:rPr>
        <w:tab/>
      </w:r>
      <w:r w:rsidRPr="006E2D2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6E2D2D">
        <w:rPr>
          <w:rFonts w:ascii="GHEA Grapalat" w:hAnsi="GHEA Grapalat"/>
          <w:sz w:val="20"/>
          <w:szCs w:val="20"/>
        </w:rPr>
        <w:t>1</w:t>
      </w:r>
      <w:r w:rsidRPr="006E2D2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E2D2D" w:rsidRDefault="00BA3554"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lastRenderedPageBreak/>
        <w:t>2.3</w:t>
      </w:r>
      <w:r w:rsidR="003240F7" w:rsidRPr="006E2D2D">
        <w:rPr>
          <w:rFonts w:ascii="GHEA Grapalat" w:hAnsi="GHEA Grapalat"/>
          <w:sz w:val="20"/>
          <w:szCs w:val="20"/>
        </w:rPr>
        <w:t>.</w:t>
      </w:r>
      <w:r w:rsidR="00E1385B" w:rsidRPr="006E2D2D">
        <w:rPr>
          <w:rFonts w:ascii="GHEA Grapalat" w:hAnsi="GHEA Grapalat"/>
          <w:sz w:val="20"/>
          <w:szCs w:val="20"/>
        </w:rPr>
        <w:tab/>
      </w:r>
      <w:r w:rsidRPr="006E2D2D">
        <w:rPr>
          <w:rFonts w:ascii="GHEA Grapalat" w:hAnsi="GHEA Grapalat"/>
          <w:sz w:val="20"/>
          <w:szCs w:val="20"/>
        </w:rPr>
        <w:t>Запрещается одновременное участие в настоящей процедуре</w:t>
      </w:r>
      <w:r w:rsidR="00F4264D" w:rsidRPr="006E2D2D">
        <w:rPr>
          <w:rFonts w:ascii="GHEA Grapalat" w:hAnsi="GHEA Grapalat"/>
          <w:sz w:val="20"/>
          <w:szCs w:val="20"/>
        </w:rPr>
        <w:t xml:space="preserve"> (</w:t>
      </w:r>
      <w:r w:rsidR="00DA4643" w:rsidRPr="006E2D2D">
        <w:rPr>
          <w:rFonts w:ascii="GHEA Grapalat" w:hAnsi="GHEA Grapalat"/>
          <w:sz w:val="20"/>
          <w:szCs w:val="20"/>
        </w:rPr>
        <w:t>на о</w:t>
      </w:r>
      <w:r w:rsidR="00EE7758" w:rsidRPr="006E2D2D">
        <w:rPr>
          <w:rFonts w:ascii="GHEA Grapalat" w:hAnsi="GHEA Grapalat"/>
          <w:sz w:val="20"/>
          <w:szCs w:val="20"/>
        </w:rPr>
        <w:t>дин и тот же</w:t>
      </w:r>
      <w:r w:rsidR="00DA4643" w:rsidRPr="006E2D2D">
        <w:rPr>
          <w:rFonts w:ascii="GHEA Grapalat" w:hAnsi="GHEA Grapalat"/>
          <w:sz w:val="20"/>
          <w:szCs w:val="20"/>
        </w:rPr>
        <w:t xml:space="preserve"> лот</w:t>
      </w:r>
      <w:r w:rsidR="00F4264D" w:rsidRPr="006E2D2D">
        <w:rPr>
          <w:rFonts w:ascii="GHEA Grapalat" w:hAnsi="GHEA Grapalat"/>
          <w:sz w:val="20"/>
          <w:szCs w:val="20"/>
        </w:rPr>
        <w:t>)</w:t>
      </w:r>
      <w:r w:rsidRPr="006E2D2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E2D2D" w:rsidRDefault="009F18D0" w:rsidP="006E2D2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2D2D">
        <w:rPr>
          <w:rFonts w:ascii="GHEA Grapalat" w:hAnsi="GHEA Grapalat"/>
          <w:sz w:val="20"/>
          <w:szCs w:val="20"/>
        </w:rPr>
        <w:t>По смыслу пункта 119 Порядка:</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sz w:val="20"/>
          <w:szCs w:val="20"/>
        </w:rPr>
        <w:t>1)</w:t>
      </w:r>
      <w:r w:rsidR="00E1385B" w:rsidRPr="006E2D2D">
        <w:rPr>
          <w:rFonts w:ascii="GHEA Grapalat" w:hAnsi="GHEA Grapalat"/>
          <w:sz w:val="20"/>
          <w:szCs w:val="20"/>
        </w:rPr>
        <w:tab/>
      </w:r>
      <w:r w:rsidRPr="006E2D2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2)</w:t>
      </w:r>
      <w:r w:rsidR="00E1385B" w:rsidRPr="006E2D2D">
        <w:rPr>
          <w:rFonts w:ascii="GHEA Grapalat" w:hAnsi="GHEA Grapalat"/>
          <w:color w:val="000000"/>
          <w:sz w:val="20"/>
          <w:szCs w:val="20"/>
        </w:rPr>
        <w:tab/>
      </w:r>
      <w:r w:rsidRPr="006E2D2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а.</w:t>
      </w:r>
      <w:r w:rsidR="00E1385B" w:rsidRPr="006E2D2D">
        <w:rPr>
          <w:rFonts w:ascii="GHEA Grapalat" w:hAnsi="GHEA Grapalat"/>
          <w:color w:val="000000"/>
          <w:sz w:val="20"/>
          <w:szCs w:val="20"/>
        </w:rPr>
        <w:tab/>
      </w:r>
      <w:r w:rsidRPr="006E2D2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б.</w:t>
      </w:r>
      <w:r w:rsidR="00E1385B" w:rsidRPr="006E2D2D">
        <w:rPr>
          <w:rFonts w:ascii="GHEA Grapalat" w:hAnsi="GHEA Grapalat"/>
          <w:color w:val="000000"/>
          <w:sz w:val="20"/>
          <w:szCs w:val="20"/>
        </w:rPr>
        <w:tab/>
      </w:r>
      <w:r w:rsidRPr="006E2D2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в.</w:t>
      </w:r>
      <w:r w:rsidR="00E1385B" w:rsidRPr="006E2D2D">
        <w:rPr>
          <w:rFonts w:ascii="GHEA Grapalat" w:hAnsi="GHEA Grapalat"/>
          <w:color w:val="000000"/>
          <w:sz w:val="20"/>
          <w:szCs w:val="20"/>
        </w:rPr>
        <w:tab/>
      </w:r>
      <w:r w:rsidRPr="006E2D2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г.</w:t>
      </w:r>
      <w:r w:rsidR="00E1385B" w:rsidRPr="006E2D2D">
        <w:rPr>
          <w:rFonts w:ascii="GHEA Grapalat" w:hAnsi="GHEA Grapalat"/>
          <w:color w:val="000000"/>
          <w:sz w:val="20"/>
          <w:szCs w:val="20"/>
        </w:rPr>
        <w:tab/>
      </w:r>
      <w:r w:rsidRPr="006E2D2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sz w:val="20"/>
          <w:szCs w:val="20"/>
        </w:rPr>
        <w:t>3)</w:t>
      </w:r>
      <w:r w:rsidR="00E1385B" w:rsidRPr="006E2D2D">
        <w:rPr>
          <w:rFonts w:ascii="GHEA Grapalat" w:hAnsi="GHEA Grapalat"/>
          <w:sz w:val="20"/>
          <w:szCs w:val="20"/>
        </w:rPr>
        <w:tab/>
      </w:r>
      <w:r w:rsidRPr="006E2D2D">
        <w:rPr>
          <w:rFonts w:ascii="GHEA Grapalat" w:hAnsi="GHEA Grapalat"/>
          <w:sz w:val="20"/>
          <w:szCs w:val="20"/>
        </w:rPr>
        <w:t>участники, не имеющие статуса физического лица, считаются взаимосвязанными, если:</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а.</w:t>
      </w:r>
      <w:r w:rsidR="00E1385B" w:rsidRPr="006E2D2D">
        <w:rPr>
          <w:rFonts w:ascii="GHEA Grapalat" w:hAnsi="GHEA Grapalat"/>
          <w:color w:val="000000"/>
          <w:sz w:val="20"/>
          <w:szCs w:val="20"/>
        </w:rPr>
        <w:tab/>
      </w:r>
      <w:r w:rsidRPr="006E2D2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E2D2D">
        <w:rPr>
          <w:rFonts w:ascii="Courier New" w:hAnsi="Courier New" w:cs="Courier New"/>
          <w:color w:val="000000"/>
          <w:sz w:val="20"/>
          <w:szCs w:val="20"/>
          <w:lang w:val="en-US"/>
        </w:rPr>
        <w:t> </w:t>
      </w:r>
      <w:r w:rsidRPr="006E2D2D">
        <w:rPr>
          <w:rFonts w:ascii="GHEA Grapalat" w:hAnsi="GHEA Grapalat"/>
          <w:color w:val="000000"/>
          <w:sz w:val="20"/>
          <w:szCs w:val="20"/>
        </w:rPr>
        <w:t>лица;</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б.</w:t>
      </w:r>
      <w:r w:rsidR="00E1385B" w:rsidRPr="006E2D2D">
        <w:rPr>
          <w:rFonts w:ascii="GHEA Grapalat" w:hAnsi="GHEA Grapalat"/>
          <w:color w:val="000000"/>
          <w:sz w:val="20"/>
          <w:szCs w:val="20"/>
        </w:rPr>
        <w:tab/>
      </w:r>
      <w:r w:rsidRPr="006E2D2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E2D2D">
        <w:rPr>
          <w:rFonts w:ascii="GHEA Grapalat" w:hAnsi="GHEA Grapalat"/>
          <w:color w:val="000000"/>
          <w:sz w:val="20"/>
          <w:szCs w:val="20"/>
        </w:rPr>
        <w:t>в.</w:t>
      </w:r>
      <w:r w:rsidR="00E1385B" w:rsidRPr="006E2D2D">
        <w:rPr>
          <w:rFonts w:ascii="GHEA Grapalat" w:hAnsi="GHEA Grapalat"/>
          <w:color w:val="000000"/>
          <w:sz w:val="20"/>
          <w:szCs w:val="20"/>
        </w:rPr>
        <w:tab/>
      </w:r>
      <w:r w:rsidRPr="006E2D2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E2D2D" w:rsidRDefault="00D5674E" w:rsidP="006E2D2D">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E2D2D">
        <w:rPr>
          <w:rFonts w:ascii="GHEA Grapalat" w:hAnsi="GHEA Grapalat"/>
          <w:color w:val="000000"/>
          <w:sz w:val="20"/>
          <w:szCs w:val="20"/>
        </w:rPr>
        <w:t>г.</w:t>
      </w:r>
      <w:r w:rsidR="00E1385B" w:rsidRPr="006E2D2D">
        <w:rPr>
          <w:rFonts w:ascii="GHEA Grapalat" w:hAnsi="GHEA Grapalat"/>
          <w:color w:val="000000"/>
          <w:sz w:val="20"/>
          <w:szCs w:val="20"/>
        </w:rPr>
        <w:tab/>
      </w:r>
      <w:r w:rsidRPr="006E2D2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E2D2D" w:rsidRDefault="00D5674E" w:rsidP="00B46D58">
      <w:pPr>
        <w:widowControl w:val="0"/>
        <w:tabs>
          <w:tab w:val="left" w:pos="1134"/>
        </w:tabs>
        <w:ind w:firstLine="567"/>
        <w:jc w:val="both"/>
        <w:rPr>
          <w:rFonts w:ascii="GHEA Grapalat" w:hAnsi="GHEA Grapalat"/>
          <w:color w:val="000000"/>
          <w:sz w:val="20"/>
          <w:szCs w:val="20"/>
        </w:rPr>
      </w:pPr>
      <w:r w:rsidRPr="006E2D2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272E3" w:rsidRPr="006E2D2D" w:rsidRDefault="00096865" w:rsidP="004272E3">
      <w:pPr>
        <w:widowControl w:val="0"/>
        <w:tabs>
          <w:tab w:val="left" w:pos="1134"/>
        </w:tabs>
        <w:ind w:firstLine="567"/>
        <w:jc w:val="both"/>
        <w:rPr>
          <w:rFonts w:ascii="GHEA Grapalat" w:hAnsi="GHEA Grapalat" w:cs="Arial Armenian"/>
          <w:sz w:val="20"/>
          <w:szCs w:val="20"/>
        </w:rPr>
      </w:pPr>
      <w:r w:rsidRPr="006E2D2D">
        <w:rPr>
          <w:rFonts w:ascii="GHEA Grapalat" w:hAnsi="GHEA Grapalat"/>
          <w:sz w:val="20"/>
          <w:szCs w:val="20"/>
        </w:rPr>
        <w:t>2.4</w:t>
      </w:r>
      <w:r w:rsidR="00D13662" w:rsidRPr="006E2D2D">
        <w:rPr>
          <w:rFonts w:ascii="GHEA Grapalat" w:hAnsi="GHEA Grapalat"/>
          <w:sz w:val="20"/>
          <w:szCs w:val="20"/>
        </w:rPr>
        <w:t>.</w:t>
      </w:r>
      <w:r w:rsidR="00E1385B" w:rsidRPr="006E2D2D">
        <w:rPr>
          <w:rFonts w:ascii="GHEA Grapalat" w:hAnsi="GHEA Grapalat"/>
          <w:sz w:val="20"/>
          <w:szCs w:val="20"/>
        </w:rPr>
        <w:tab/>
      </w:r>
      <w:r w:rsidRPr="006E2D2D">
        <w:rPr>
          <w:rFonts w:ascii="GHEA Grapalat" w:hAnsi="GHEA Grapalat"/>
          <w:sz w:val="20"/>
          <w:szCs w:val="20"/>
        </w:rPr>
        <w:t>Участник</w:t>
      </w:r>
      <w:r w:rsidR="000C3F69" w:rsidRPr="006E2D2D">
        <w:rPr>
          <w:rFonts w:ascii="GHEA Grapalat" w:hAnsi="GHEA Grapalat"/>
          <w:sz w:val="20"/>
          <w:szCs w:val="20"/>
        </w:rPr>
        <w:t>,</w:t>
      </w:r>
      <w:r w:rsidR="002C1D72" w:rsidRPr="006E2D2D">
        <w:rPr>
          <w:rFonts w:ascii="GHEA Grapalat" w:hAnsi="GHEA Grapalat"/>
          <w:sz w:val="20"/>
          <w:szCs w:val="20"/>
        </w:rPr>
        <w:t xml:space="preserve">в случае признания </w:t>
      </w:r>
      <w:r w:rsidR="00876D7D" w:rsidRPr="006E2D2D">
        <w:rPr>
          <w:rFonts w:ascii="GHEA Grapalat" w:hAnsi="GHEA Grapalat"/>
          <w:sz w:val="20"/>
          <w:szCs w:val="20"/>
        </w:rPr>
        <w:t>ото</w:t>
      </w:r>
      <w:r w:rsidR="002C1D72" w:rsidRPr="006E2D2D">
        <w:rPr>
          <w:rFonts w:ascii="GHEA Grapalat" w:hAnsi="GHEA Grapalat"/>
          <w:sz w:val="20"/>
          <w:szCs w:val="20"/>
        </w:rPr>
        <w:t>бранным участником</w:t>
      </w:r>
      <w:r w:rsidR="000C3F69" w:rsidRPr="006E2D2D">
        <w:rPr>
          <w:rFonts w:ascii="GHEA Grapalat" w:hAnsi="GHEA Grapalat"/>
          <w:sz w:val="20"/>
          <w:szCs w:val="20"/>
        </w:rPr>
        <w:t>,</w:t>
      </w:r>
      <w:r w:rsidR="002C1D72" w:rsidRPr="006E2D2D">
        <w:rPr>
          <w:rFonts w:ascii="GHEA Grapalat" w:hAnsi="GHEA Grapalat"/>
          <w:sz w:val="20"/>
          <w:szCs w:val="20"/>
        </w:rPr>
        <w:t xml:space="preserve"> в срок</w:t>
      </w:r>
      <w:r w:rsidR="00BB67B5" w:rsidRPr="006E2D2D">
        <w:rPr>
          <w:rFonts w:ascii="GHEA Grapalat" w:hAnsi="GHEA Grapalat"/>
          <w:sz w:val="20"/>
          <w:szCs w:val="20"/>
        </w:rPr>
        <w:t>и</w:t>
      </w:r>
      <w:r w:rsidR="002C1D72" w:rsidRPr="006E2D2D">
        <w:rPr>
          <w:rFonts w:ascii="GHEA Grapalat" w:hAnsi="GHEA Grapalat"/>
          <w:sz w:val="20"/>
          <w:szCs w:val="20"/>
        </w:rPr>
        <w:t xml:space="preserve"> и порядке, установленны</w:t>
      </w:r>
      <w:r w:rsidR="00180D64" w:rsidRPr="006E2D2D">
        <w:rPr>
          <w:rFonts w:ascii="GHEA Grapalat" w:hAnsi="GHEA Grapalat"/>
          <w:sz w:val="20"/>
          <w:szCs w:val="20"/>
        </w:rPr>
        <w:t>ми</w:t>
      </w:r>
      <w:r w:rsidR="002C1D72" w:rsidRPr="006E2D2D">
        <w:rPr>
          <w:rFonts w:ascii="GHEA Grapalat" w:hAnsi="GHEA Grapalat"/>
          <w:sz w:val="20"/>
          <w:szCs w:val="20"/>
        </w:rPr>
        <w:t xml:space="preserve"> статьей 35 </w:t>
      </w:r>
      <w:r w:rsidR="00876D7D" w:rsidRPr="006E2D2D">
        <w:rPr>
          <w:rFonts w:ascii="GHEA Grapalat" w:hAnsi="GHEA Grapalat"/>
          <w:sz w:val="20"/>
          <w:szCs w:val="20"/>
        </w:rPr>
        <w:t>З</w:t>
      </w:r>
      <w:r w:rsidR="002C1D72" w:rsidRPr="006E2D2D">
        <w:rPr>
          <w:rFonts w:ascii="GHEA Grapalat" w:hAnsi="GHEA Grapalat"/>
          <w:sz w:val="20"/>
          <w:szCs w:val="20"/>
        </w:rPr>
        <w:t xml:space="preserve">акона, </w:t>
      </w:r>
      <w:r w:rsidR="00466F7A" w:rsidRPr="006E2D2D">
        <w:rPr>
          <w:rFonts w:ascii="GHEA Grapalat" w:hAnsi="GHEA Grapalat"/>
          <w:sz w:val="20"/>
          <w:szCs w:val="20"/>
        </w:rPr>
        <w:t xml:space="preserve">представляет </w:t>
      </w:r>
      <w:r w:rsidR="002C1D72" w:rsidRPr="006E2D2D">
        <w:rPr>
          <w:rFonts w:ascii="GHEA Grapalat" w:hAnsi="GHEA Grapalat"/>
          <w:sz w:val="20"/>
          <w:szCs w:val="20"/>
        </w:rPr>
        <w:t>обеспеч</w:t>
      </w:r>
      <w:r w:rsidR="00466F7A" w:rsidRPr="006E2D2D">
        <w:rPr>
          <w:rFonts w:ascii="GHEA Grapalat" w:hAnsi="GHEA Grapalat"/>
          <w:sz w:val="20"/>
          <w:szCs w:val="20"/>
        </w:rPr>
        <w:t>ение</w:t>
      </w:r>
      <w:r w:rsidR="002C1D72" w:rsidRPr="006E2D2D">
        <w:rPr>
          <w:rFonts w:ascii="GHEA Grapalat" w:hAnsi="GHEA Grapalat"/>
          <w:sz w:val="20"/>
          <w:szCs w:val="20"/>
        </w:rPr>
        <w:t xml:space="preserve"> квалификаци</w:t>
      </w:r>
      <w:r w:rsidR="00466F7A" w:rsidRPr="006E2D2D">
        <w:rPr>
          <w:rFonts w:ascii="GHEA Grapalat" w:hAnsi="GHEA Grapalat"/>
          <w:sz w:val="20"/>
          <w:szCs w:val="20"/>
        </w:rPr>
        <w:t>и</w:t>
      </w:r>
      <w:r w:rsidR="002C1D72" w:rsidRPr="006E2D2D">
        <w:rPr>
          <w:rFonts w:ascii="GHEA Grapalat" w:hAnsi="GHEA Grapalat"/>
          <w:sz w:val="20"/>
          <w:szCs w:val="20"/>
        </w:rPr>
        <w:t xml:space="preserve">в размере </w:t>
      </w:r>
      <w:r w:rsidR="00612356" w:rsidRPr="006E2D2D">
        <w:rPr>
          <w:rFonts w:ascii="GHEA Grapalat" w:hAnsi="GHEA Grapalat"/>
          <w:sz w:val="20"/>
          <w:szCs w:val="20"/>
          <w:lang w:val="hy-AM"/>
        </w:rPr>
        <w:t>30</w:t>
      </w:r>
      <w:r w:rsidR="004272E3" w:rsidRPr="006E2D2D">
        <w:rPr>
          <w:rFonts w:ascii="GHEA Grapalat" w:hAnsi="GHEA Grapalat"/>
          <w:sz w:val="20"/>
          <w:szCs w:val="20"/>
        </w:rPr>
        <w:t xml:space="preserve"> процентов</w:t>
      </w:r>
      <w:r w:rsidR="004272E3" w:rsidRPr="006E2D2D">
        <w:rPr>
          <w:rFonts w:ascii="GHEA Grapalat" w:hAnsi="GHEA Grapalat"/>
          <w:sz w:val="20"/>
          <w:szCs w:val="20"/>
          <w:vertAlign w:val="superscript"/>
        </w:rPr>
        <w:t>5,1</w:t>
      </w:r>
      <w:r w:rsidR="004272E3" w:rsidRPr="006E2D2D">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6E2D2D" w:rsidRDefault="000A6B75" w:rsidP="00B46D58">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2.</w:t>
      </w:r>
      <w:r w:rsidR="00DA4643" w:rsidRPr="006E2D2D">
        <w:rPr>
          <w:rFonts w:ascii="GHEA Grapalat" w:hAnsi="GHEA Grapalat"/>
          <w:sz w:val="20"/>
        </w:rPr>
        <w:t>5</w:t>
      </w:r>
      <w:r w:rsidR="000A15F9" w:rsidRPr="006E2D2D">
        <w:rPr>
          <w:rFonts w:ascii="GHEA Grapalat" w:hAnsi="GHEA Grapalat"/>
          <w:sz w:val="20"/>
        </w:rPr>
        <w:t>.</w:t>
      </w:r>
      <w:r w:rsidR="00F04AA1" w:rsidRPr="006E2D2D">
        <w:rPr>
          <w:rFonts w:ascii="GHEA Grapalat" w:hAnsi="GHEA Grapalat"/>
          <w:sz w:val="20"/>
        </w:rPr>
        <w:tab/>
      </w:r>
      <w:r w:rsidRPr="006E2D2D">
        <w:rPr>
          <w:rFonts w:ascii="GHEA Grapalat" w:hAnsi="GHEA Grapalat"/>
          <w:sz w:val="20"/>
        </w:rPr>
        <w:t xml:space="preserve">Заключаемый в рамках настоящей процедуры договор может быть осуществлен </w:t>
      </w:r>
      <w:r w:rsidRPr="006E2D2D">
        <w:rPr>
          <w:rFonts w:ascii="GHEA Grapalat" w:hAnsi="GHEA Grapalat"/>
          <w:sz w:val="20"/>
        </w:rPr>
        <w:lastRenderedPageBreak/>
        <w:t>посредством заключения договора</w:t>
      </w:r>
      <w:r w:rsidR="00CE23B1" w:rsidRPr="006E2D2D">
        <w:rPr>
          <w:rFonts w:ascii="GHEA Grapalat" w:hAnsi="GHEA Grapalat"/>
          <w:sz w:val="20"/>
        </w:rPr>
        <w:t xml:space="preserve"> субподряда</w:t>
      </w:r>
      <w:r w:rsidRPr="006E2D2D">
        <w:rPr>
          <w:rFonts w:ascii="GHEA Grapalat" w:hAnsi="GHEA Grapalat"/>
          <w:sz w:val="20"/>
        </w:rPr>
        <w:t xml:space="preserve">. Стороной </w:t>
      </w:r>
      <w:r w:rsidR="00CE23B1" w:rsidRPr="006E2D2D">
        <w:rPr>
          <w:rFonts w:ascii="GHEA Grapalat" w:hAnsi="GHEA Grapalat"/>
          <w:sz w:val="20"/>
        </w:rPr>
        <w:t>договора субподряда</w:t>
      </w:r>
      <w:r w:rsidRPr="006E2D2D">
        <w:rPr>
          <w:rFonts w:ascii="GHEA Grapalat" w:hAnsi="GHEA Grapalat"/>
          <w:sz w:val="20"/>
        </w:rPr>
        <w:t xml:space="preserve"> не может являться участник, подавший заявку с целью участия в настоящей процедуре</w:t>
      </w:r>
      <w:r w:rsidR="00C366B6" w:rsidRPr="006E2D2D">
        <w:rPr>
          <w:rFonts w:ascii="GHEA Grapalat" w:hAnsi="GHEA Grapalat"/>
          <w:sz w:val="20"/>
        </w:rPr>
        <w:t>(на один и тот же лот)</w:t>
      </w:r>
      <w:r w:rsidRPr="006E2D2D">
        <w:rPr>
          <w:rFonts w:ascii="GHEA Grapalat" w:hAnsi="GHEA Grapalat"/>
          <w:sz w:val="20"/>
        </w:rPr>
        <w:t xml:space="preserve">. </w:t>
      </w:r>
    </w:p>
    <w:p w:rsidR="009E07EE" w:rsidRPr="006E2D2D" w:rsidRDefault="000A6B75" w:rsidP="00B46D58">
      <w:pPr>
        <w:pStyle w:val="BodyTextIndent2"/>
        <w:widowControl w:val="0"/>
        <w:tabs>
          <w:tab w:val="left" w:pos="1134"/>
        </w:tabs>
        <w:spacing w:line="240" w:lineRule="auto"/>
        <w:ind w:firstLine="567"/>
        <w:rPr>
          <w:rFonts w:ascii="GHEA Grapalat" w:hAnsi="GHEA Grapalat"/>
        </w:rPr>
      </w:pPr>
      <w:r w:rsidRPr="006E2D2D">
        <w:rPr>
          <w:rFonts w:ascii="GHEA Grapalat" w:hAnsi="GHEA Grapalat"/>
        </w:rPr>
        <w:t>2.</w:t>
      </w:r>
      <w:r w:rsidR="00C366B6" w:rsidRPr="006E2D2D">
        <w:rPr>
          <w:rFonts w:ascii="GHEA Grapalat" w:hAnsi="GHEA Grapalat"/>
        </w:rPr>
        <w:t>6</w:t>
      </w:r>
      <w:r w:rsidR="000A15F9" w:rsidRPr="006E2D2D">
        <w:rPr>
          <w:rFonts w:ascii="GHEA Grapalat" w:hAnsi="GHEA Grapalat"/>
        </w:rPr>
        <w:t>.</w:t>
      </w:r>
      <w:r w:rsidR="00F04AA1" w:rsidRPr="006E2D2D">
        <w:rPr>
          <w:rFonts w:ascii="GHEA Grapalat" w:hAnsi="GHEA Grapalat"/>
        </w:rPr>
        <w:tab/>
      </w:r>
      <w:r w:rsidRPr="006E2D2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E2D2D" w:rsidRDefault="000A6B75" w:rsidP="00B46D58">
      <w:pPr>
        <w:pStyle w:val="BodyTextIndent2"/>
        <w:widowControl w:val="0"/>
        <w:spacing w:line="240" w:lineRule="auto"/>
        <w:rPr>
          <w:rFonts w:ascii="GHEA Grapalat" w:hAnsi="GHEA Grapalat" w:cs="Sylfaen"/>
        </w:rPr>
      </w:pPr>
      <w:r w:rsidRPr="006E2D2D">
        <w:rPr>
          <w:rFonts w:ascii="GHEA Grapalat" w:hAnsi="GHEA Grapalat"/>
        </w:rPr>
        <w:t>В подобном случае:</w:t>
      </w:r>
    </w:p>
    <w:p w:rsidR="005A405F" w:rsidRPr="006E2D2D" w:rsidRDefault="00C366B6" w:rsidP="00B46D58">
      <w:pPr>
        <w:pStyle w:val="BodyTextIndent2"/>
        <w:widowControl w:val="0"/>
        <w:tabs>
          <w:tab w:val="left" w:pos="1134"/>
        </w:tabs>
        <w:spacing w:line="240" w:lineRule="auto"/>
        <w:ind w:firstLine="567"/>
        <w:rPr>
          <w:rFonts w:ascii="GHEA Grapalat" w:hAnsi="GHEA Grapalat"/>
        </w:rPr>
      </w:pPr>
      <w:r w:rsidRPr="006E2D2D">
        <w:rPr>
          <w:rFonts w:ascii="GHEA Grapalat" w:hAnsi="GHEA Grapalat"/>
        </w:rPr>
        <w:t>1</w:t>
      </w:r>
      <w:r w:rsidR="000A6B75" w:rsidRPr="006E2D2D">
        <w:rPr>
          <w:rFonts w:ascii="GHEA Grapalat" w:hAnsi="GHEA Grapalat"/>
        </w:rPr>
        <w:t>)</w:t>
      </w:r>
      <w:r w:rsidR="00911F57" w:rsidRPr="006E2D2D">
        <w:rPr>
          <w:rFonts w:ascii="GHEA Grapalat" w:hAnsi="GHEA Grapalat"/>
        </w:rPr>
        <w:tab/>
      </w:r>
      <w:r w:rsidR="000A6B75" w:rsidRPr="006E2D2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E2D2D">
        <w:rPr>
          <w:rFonts w:ascii="GHEA Grapalat" w:hAnsi="GHEA Grapalat"/>
        </w:rPr>
        <w:t>(на один и тот же лот)</w:t>
      </w:r>
      <w:r w:rsidR="000A6B75" w:rsidRPr="006E2D2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E2D2D" w:rsidRDefault="00C366B6" w:rsidP="00B46D58">
      <w:pPr>
        <w:pStyle w:val="BodyTextIndent2"/>
        <w:widowControl w:val="0"/>
        <w:tabs>
          <w:tab w:val="left" w:pos="1134"/>
        </w:tabs>
        <w:spacing w:line="240" w:lineRule="auto"/>
        <w:ind w:firstLine="567"/>
        <w:rPr>
          <w:rFonts w:ascii="GHEA Grapalat" w:hAnsi="GHEA Grapalat" w:cs="Sylfaen"/>
        </w:rPr>
      </w:pPr>
      <w:r w:rsidRPr="006E2D2D">
        <w:rPr>
          <w:rFonts w:ascii="GHEA Grapalat" w:hAnsi="GHEA Grapalat"/>
        </w:rPr>
        <w:t>2</w:t>
      </w:r>
      <w:r w:rsidR="000A6B75" w:rsidRPr="006E2D2D">
        <w:rPr>
          <w:rFonts w:ascii="GHEA Grapalat" w:hAnsi="GHEA Grapalat"/>
        </w:rPr>
        <w:t>)</w:t>
      </w:r>
      <w:r w:rsidR="00911F57" w:rsidRPr="006E2D2D">
        <w:rPr>
          <w:rFonts w:ascii="GHEA Grapalat" w:hAnsi="GHEA Grapalat"/>
        </w:rPr>
        <w:tab/>
      </w:r>
      <w:r w:rsidR="000A6B75" w:rsidRPr="006E2D2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6E2D2D" w:rsidRDefault="00096865"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3.1</w:t>
      </w:r>
      <w:r w:rsidR="000A15F9" w:rsidRPr="006E2D2D">
        <w:rPr>
          <w:rFonts w:ascii="GHEA Grapalat" w:hAnsi="GHEA Grapalat"/>
          <w:sz w:val="20"/>
          <w:szCs w:val="20"/>
        </w:rPr>
        <w:t>.</w:t>
      </w:r>
      <w:r w:rsidR="00ED2352" w:rsidRPr="006E2D2D">
        <w:rPr>
          <w:rFonts w:ascii="GHEA Grapalat" w:hAnsi="GHEA Grapalat"/>
          <w:sz w:val="20"/>
          <w:szCs w:val="20"/>
        </w:rPr>
        <w:tab/>
      </w:r>
      <w:r w:rsidRPr="006E2D2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E2D2D" w:rsidRDefault="00096865" w:rsidP="00B46D58">
      <w:pPr>
        <w:widowControl w:val="0"/>
        <w:autoSpaceDE w:val="0"/>
        <w:autoSpaceDN w:val="0"/>
        <w:adjustRightInd w:val="0"/>
        <w:ind w:firstLine="567"/>
        <w:jc w:val="both"/>
        <w:rPr>
          <w:rFonts w:ascii="GHEA Grapalat" w:hAnsi="GHEA Grapalat"/>
          <w:sz w:val="20"/>
          <w:szCs w:val="20"/>
        </w:rPr>
      </w:pPr>
      <w:r w:rsidRPr="006E2D2D">
        <w:rPr>
          <w:rFonts w:ascii="GHEA Grapalat" w:hAnsi="GHEA Grapalat"/>
          <w:sz w:val="20"/>
          <w:szCs w:val="20"/>
        </w:rPr>
        <w:t xml:space="preserve">Участник имеет право </w:t>
      </w:r>
      <w:r w:rsidR="0060591F" w:rsidRPr="006E2D2D">
        <w:rPr>
          <w:rFonts w:ascii="GHEA Grapalat" w:hAnsi="GHEA Grapalat"/>
          <w:sz w:val="20"/>
          <w:szCs w:val="20"/>
        </w:rPr>
        <w:t>в письменной форме</w:t>
      </w:r>
      <w:r w:rsidRPr="006E2D2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6E2D2D">
        <w:rPr>
          <w:rFonts w:ascii="GHEA Grapalat" w:hAnsi="GHEA Grapalat"/>
          <w:sz w:val="20"/>
          <w:szCs w:val="20"/>
        </w:rPr>
        <w:t>в письменной форме</w:t>
      </w:r>
      <w:r w:rsidRPr="006E2D2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6E2D2D">
        <w:rPr>
          <w:rStyle w:val="FootnoteReference"/>
          <w:rFonts w:ascii="GHEA Grapalat" w:hAnsi="GHEA Grapalat"/>
          <w:sz w:val="20"/>
          <w:szCs w:val="20"/>
        </w:rPr>
        <w:footnoteReference w:customMarkFollows="1" w:id="3"/>
        <w:t>5</w:t>
      </w:r>
      <w:r w:rsidRPr="006E2D2D">
        <w:rPr>
          <w:rFonts w:ascii="GHEA Grapalat" w:hAnsi="GHEA Grapalat"/>
          <w:sz w:val="20"/>
          <w:szCs w:val="20"/>
        </w:rPr>
        <w:t>.</w:t>
      </w:r>
    </w:p>
    <w:p w:rsidR="00096865" w:rsidRPr="006E2D2D" w:rsidRDefault="00096865"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3.2.</w:t>
      </w:r>
      <w:r w:rsidR="00ED2352" w:rsidRPr="006E2D2D">
        <w:rPr>
          <w:rFonts w:ascii="GHEA Grapalat" w:hAnsi="GHEA Grapalat"/>
          <w:sz w:val="20"/>
          <w:szCs w:val="20"/>
        </w:rPr>
        <w:tab/>
      </w:r>
      <w:r w:rsidRPr="006E2D2D">
        <w:rPr>
          <w:rFonts w:ascii="GHEA Grapalat" w:hAnsi="GHEA Grapalat"/>
          <w:sz w:val="20"/>
          <w:szCs w:val="20"/>
        </w:rPr>
        <w:t>В день предоставления разъяснения объявление о запросе и о</w:t>
      </w:r>
      <w:r w:rsidR="00775FAF" w:rsidRPr="006E2D2D">
        <w:rPr>
          <w:rFonts w:ascii="Courier New" w:hAnsi="Courier New" w:cs="Courier New"/>
          <w:sz w:val="20"/>
          <w:szCs w:val="20"/>
          <w:lang w:val="en-US"/>
        </w:rPr>
        <w:t> </w:t>
      </w:r>
      <w:r w:rsidRPr="006E2D2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E2D2D">
        <w:rPr>
          <w:rFonts w:ascii="Courier New" w:hAnsi="Courier New" w:cs="Courier New"/>
          <w:sz w:val="20"/>
          <w:szCs w:val="20"/>
          <w:lang w:val="en-US"/>
        </w:rPr>
        <w:t> </w:t>
      </w:r>
      <w:r w:rsidRPr="006E2D2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E2D2D" w:rsidRDefault="00096865" w:rsidP="00B46D58">
      <w:pPr>
        <w:widowControl w:val="0"/>
        <w:tabs>
          <w:tab w:val="left" w:pos="1134"/>
        </w:tabs>
        <w:autoSpaceDE w:val="0"/>
        <w:autoSpaceDN w:val="0"/>
        <w:adjustRightInd w:val="0"/>
        <w:ind w:firstLine="567"/>
        <w:jc w:val="both"/>
        <w:rPr>
          <w:rFonts w:ascii="GHEA Grapalat" w:hAnsi="GHEA Grapalat"/>
          <w:sz w:val="20"/>
          <w:szCs w:val="20"/>
        </w:rPr>
      </w:pPr>
      <w:r w:rsidRPr="006E2D2D">
        <w:rPr>
          <w:rFonts w:ascii="GHEA Grapalat" w:hAnsi="GHEA Grapalat"/>
          <w:sz w:val="20"/>
          <w:szCs w:val="20"/>
        </w:rPr>
        <w:t>3.3</w:t>
      </w:r>
      <w:r w:rsidR="000A15F9" w:rsidRPr="006E2D2D">
        <w:rPr>
          <w:rFonts w:ascii="GHEA Grapalat" w:hAnsi="GHEA Grapalat"/>
          <w:sz w:val="20"/>
          <w:szCs w:val="20"/>
        </w:rPr>
        <w:t>.</w:t>
      </w:r>
      <w:r w:rsidR="00ED2352" w:rsidRPr="006E2D2D">
        <w:rPr>
          <w:rFonts w:ascii="GHEA Grapalat" w:hAnsi="GHEA Grapalat"/>
          <w:sz w:val="20"/>
          <w:szCs w:val="20"/>
        </w:rPr>
        <w:tab/>
      </w:r>
      <w:r w:rsidRPr="006E2D2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E2D2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E2D2D">
        <w:rPr>
          <w:rFonts w:ascii="GHEA Grapalat" w:hAnsi="GHEA Grapalat"/>
          <w:sz w:val="20"/>
          <w:szCs w:val="20"/>
        </w:rPr>
        <w:t>у</w:t>
      </w:r>
      <w:r w:rsidR="00791FE4" w:rsidRPr="006E2D2D">
        <w:rPr>
          <w:rFonts w:ascii="GHEA Grapalat" w:hAnsi="GHEA Grapalat"/>
          <w:sz w:val="20"/>
          <w:szCs w:val="20"/>
        </w:rPr>
        <w:t>частником товаров техническим характеристикам, предусмотренным настоящимприглашением</w:t>
      </w:r>
      <w:r w:rsidRPr="006E2D2D">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6E2D2D">
        <w:rPr>
          <w:rFonts w:ascii="GHEA Grapalat" w:hAnsi="GHEA Grapalat"/>
          <w:sz w:val="20"/>
          <w:szCs w:val="20"/>
        </w:rPr>
        <w:lastRenderedPageBreak/>
        <w:t>запроса.</w:t>
      </w:r>
    </w:p>
    <w:p w:rsidR="00096865" w:rsidRPr="006E2D2D" w:rsidRDefault="00096865" w:rsidP="00B46D58">
      <w:pPr>
        <w:widowControl w:val="0"/>
        <w:tabs>
          <w:tab w:val="left" w:pos="1134"/>
        </w:tabs>
        <w:autoSpaceDE w:val="0"/>
        <w:autoSpaceDN w:val="0"/>
        <w:adjustRightInd w:val="0"/>
        <w:ind w:firstLine="567"/>
        <w:jc w:val="both"/>
        <w:rPr>
          <w:rFonts w:ascii="GHEA Grapalat" w:hAnsi="GHEA Grapalat"/>
          <w:sz w:val="20"/>
          <w:szCs w:val="20"/>
          <w:lang w:val="hy-AM"/>
        </w:rPr>
      </w:pPr>
      <w:r w:rsidRPr="006E2D2D">
        <w:rPr>
          <w:rFonts w:ascii="GHEA Grapalat" w:hAnsi="GHEA Grapalat"/>
          <w:sz w:val="20"/>
          <w:szCs w:val="20"/>
        </w:rPr>
        <w:t>3.4</w:t>
      </w:r>
      <w:r w:rsidR="000A15F9" w:rsidRPr="006E2D2D">
        <w:rPr>
          <w:rFonts w:ascii="GHEA Grapalat" w:hAnsi="GHEA Grapalat"/>
          <w:sz w:val="20"/>
          <w:szCs w:val="20"/>
        </w:rPr>
        <w:t>.</w:t>
      </w:r>
      <w:r w:rsidR="00ED2352" w:rsidRPr="006E2D2D">
        <w:rPr>
          <w:rFonts w:ascii="GHEA Grapalat" w:hAnsi="GHEA Grapalat"/>
          <w:sz w:val="20"/>
          <w:szCs w:val="20"/>
        </w:rPr>
        <w:tab/>
      </w:r>
      <w:r w:rsidRPr="006E2D2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6E2D2D" w:rsidRDefault="002D7D70" w:rsidP="00B46D5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E2D2D">
        <w:rPr>
          <w:rFonts w:ascii="GHEA Grapalat" w:hAnsi="GHEA Grapalat"/>
          <w:sz w:val="20"/>
          <w:szCs w:val="20"/>
          <w:lang w:val="hy-AM"/>
        </w:rPr>
        <w:t>3.5</w:t>
      </w:r>
      <w:r w:rsidR="00F9791A" w:rsidRPr="006E2D2D">
        <w:rPr>
          <w:rFonts w:ascii="GHEA Grapalat" w:hAnsi="GHEA Grapalat"/>
          <w:sz w:val="20"/>
          <w:szCs w:val="20"/>
          <w:lang w:val="hy-AM"/>
        </w:rPr>
        <w:t>Кажд</w:t>
      </w:r>
      <w:r w:rsidR="00F9791A" w:rsidRPr="006E2D2D">
        <w:rPr>
          <w:rFonts w:ascii="GHEA Grapalat" w:hAnsi="GHEA Grapalat"/>
          <w:sz w:val="20"/>
          <w:szCs w:val="20"/>
        </w:rPr>
        <w:t>ое лиц</w:t>
      </w:r>
      <w:r w:rsidR="00CA1F39" w:rsidRPr="006E2D2D">
        <w:rPr>
          <w:rFonts w:ascii="GHEA Grapalat" w:hAnsi="GHEA Grapalat"/>
          <w:sz w:val="20"/>
          <w:szCs w:val="20"/>
        </w:rPr>
        <w:t>о</w:t>
      </w:r>
      <w:r w:rsidR="00CA1F39" w:rsidRPr="006E2D2D">
        <w:rPr>
          <w:rFonts w:ascii="GHEA Grapalat" w:hAnsi="GHEA Grapalat"/>
          <w:sz w:val="20"/>
          <w:szCs w:val="20"/>
          <w:lang w:val="hy-AM"/>
        </w:rPr>
        <w:t>без указания имени</w:t>
      </w:r>
      <w:r w:rsidR="00F9791A" w:rsidRPr="006E2D2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E2D2D">
        <w:rPr>
          <w:rFonts w:ascii="GHEA Grapalat" w:hAnsi="GHEA Grapalat"/>
          <w:sz w:val="20"/>
          <w:szCs w:val="20"/>
        </w:rPr>
        <w:t xml:space="preserve">имеет право </w:t>
      </w:r>
      <w:r w:rsidR="00F9791A" w:rsidRPr="006E2D2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6E2D2D">
        <w:rPr>
          <w:rFonts w:ascii="GHEA Grapalat" w:hAnsi="GHEA Grapalat"/>
          <w:sz w:val="20"/>
          <w:szCs w:val="20"/>
        </w:rPr>
        <w:t>.</w:t>
      </w:r>
      <w:r w:rsidR="00750FFF" w:rsidRPr="006E2D2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E2D2D" w:rsidRDefault="00096865" w:rsidP="00B46D58">
      <w:pPr>
        <w:widowControl w:val="0"/>
        <w:tabs>
          <w:tab w:val="left" w:pos="1134"/>
        </w:tabs>
        <w:autoSpaceDE w:val="0"/>
        <w:autoSpaceDN w:val="0"/>
        <w:adjustRightInd w:val="0"/>
        <w:ind w:firstLine="567"/>
        <w:jc w:val="both"/>
        <w:rPr>
          <w:rFonts w:ascii="GHEA Grapalat" w:hAnsi="GHEA Grapalat" w:cs="Arial Unicode"/>
          <w:sz w:val="20"/>
          <w:szCs w:val="20"/>
        </w:rPr>
      </w:pPr>
      <w:r w:rsidRPr="006E2D2D">
        <w:rPr>
          <w:rFonts w:ascii="GHEA Grapalat" w:hAnsi="GHEA Grapalat"/>
          <w:sz w:val="20"/>
          <w:szCs w:val="20"/>
        </w:rPr>
        <w:t>3.</w:t>
      </w:r>
      <w:r w:rsidR="00E648D1" w:rsidRPr="006E2D2D">
        <w:rPr>
          <w:rFonts w:ascii="GHEA Grapalat" w:hAnsi="GHEA Grapalat"/>
          <w:sz w:val="20"/>
          <w:szCs w:val="20"/>
          <w:lang w:val="hy-AM"/>
        </w:rPr>
        <w:t>6</w:t>
      </w:r>
      <w:r w:rsidR="000A15F9" w:rsidRPr="006E2D2D">
        <w:rPr>
          <w:rFonts w:ascii="GHEA Grapalat" w:hAnsi="GHEA Grapalat"/>
          <w:sz w:val="20"/>
          <w:szCs w:val="20"/>
        </w:rPr>
        <w:t>.</w:t>
      </w:r>
      <w:r w:rsidR="00ED2352" w:rsidRPr="006E2D2D">
        <w:rPr>
          <w:rFonts w:ascii="GHEA Grapalat" w:hAnsi="GHEA Grapalat"/>
          <w:sz w:val="20"/>
          <w:szCs w:val="20"/>
        </w:rPr>
        <w:tab/>
      </w:r>
      <w:r w:rsidRPr="006E2D2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E2D2D">
        <w:rPr>
          <w:rFonts w:ascii="Courier New" w:hAnsi="Courier New" w:cs="Courier New"/>
          <w:sz w:val="20"/>
          <w:szCs w:val="20"/>
          <w:lang w:val="en-US"/>
        </w:rPr>
        <w:t> </w:t>
      </w:r>
      <w:r w:rsidRPr="006E2D2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E2D2D">
        <w:rPr>
          <w:rStyle w:val="FootnoteReference"/>
          <w:rFonts w:ascii="GHEA Grapalat" w:hAnsi="GHEA Grapalat"/>
          <w:sz w:val="20"/>
          <w:szCs w:val="20"/>
        </w:rPr>
        <w:footnoteReference w:customMarkFollows="1" w:id="4"/>
        <w:t>6</w:t>
      </w:r>
      <w:r w:rsidRPr="006E2D2D">
        <w:rPr>
          <w:rFonts w:ascii="GHEA Grapalat" w:hAnsi="GHEA Grapalat"/>
          <w:sz w:val="20"/>
          <w:szCs w:val="20"/>
        </w:rPr>
        <w:t xml:space="preserve">. </w:t>
      </w:r>
    </w:p>
    <w:p w:rsidR="00612356" w:rsidRDefault="00612356" w:rsidP="00B46D58">
      <w:pPr>
        <w:widowControl w:val="0"/>
        <w:jc w:val="center"/>
        <w:rPr>
          <w:rFonts w:ascii="GHEA Grapalat" w:hAnsi="GHEA Grapalat"/>
          <w:b/>
          <w:lang w:val="hy-AM"/>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6E2D2D" w:rsidRDefault="00096865" w:rsidP="006E2D2D">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4.1</w:t>
      </w:r>
      <w:r w:rsidR="00A34DFE" w:rsidRPr="006E2D2D">
        <w:rPr>
          <w:rFonts w:ascii="GHEA Grapalat" w:hAnsi="GHEA Grapalat"/>
          <w:sz w:val="20"/>
          <w:szCs w:val="20"/>
        </w:rPr>
        <w:t>.</w:t>
      </w:r>
      <w:r w:rsidR="009C7913" w:rsidRPr="006E2D2D">
        <w:rPr>
          <w:rFonts w:ascii="GHEA Grapalat" w:hAnsi="GHEA Grapalat"/>
          <w:sz w:val="20"/>
          <w:szCs w:val="20"/>
        </w:rPr>
        <w:tab/>
      </w:r>
      <w:r w:rsidRPr="006E2D2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E2D2D" w:rsidRDefault="00096865" w:rsidP="006E2D2D">
      <w:pPr>
        <w:pStyle w:val="BodyTextIndent2"/>
        <w:widowControl w:val="0"/>
        <w:spacing w:line="240" w:lineRule="auto"/>
        <w:ind w:firstLine="567"/>
        <w:rPr>
          <w:rFonts w:ascii="GHEA Grapalat" w:hAnsi="GHEA Grapalat" w:cs="Sylfaen"/>
        </w:rPr>
      </w:pPr>
      <w:r w:rsidRPr="006E2D2D">
        <w:rPr>
          <w:rFonts w:ascii="GHEA Grapalat" w:hAnsi="GHEA Grapalat"/>
        </w:rPr>
        <w:t>Участник может подать заявку как для каждого лота, так и для нескольких или всех лотов.</w:t>
      </w:r>
    </w:p>
    <w:p w:rsidR="00096865" w:rsidRPr="006E2D2D" w:rsidRDefault="000946A3" w:rsidP="006E2D2D">
      <w:pPr>
        <w:pStyle w:val="BodyTextIndent2"/>
        <w:widowControl w:val="0"/>
        <w:spacing w:line="240" w:lineRule="auto"/>
        <w:ind w:firstLine="567"/>
        <w:rPr>
          <w:rFonts w:ascii="GHEA Grapalat" w:hAnsi="GHEA Grapalat" w:cs="Sylfaen"/>
        </w:rPr>
      </w:pPr>
      <w:r w:rsidRPr="006E2D2D">
        <w:rPr>
          <w:rFonts w:ascii="GHEA Grapalat" w:hAnsi="GHEA Grapalat"/>
        </w:rPr>
        <w:t>Заявка подается до истечения срока, установленного для этого настоящим Приглашением.</w:t>
      </w:r>
    </w:p>
    <w:p w:rsidR="00096865" w:rsidRPr="006E2D2D" w:rsidRDefault="000946A3" w:rsidP="006E2D2D">
      <w:pPr>
        <w:pStyle w:val="BodyTextIndent2"/>
        <w:widowControl w:val="0"/>
        <w:spacing w:line="240" w:lineRule="auto"/>
        <w:ind w:firstLine="567"/>
        <w:rPr>
          <w:rFonts w:ascii="GHEA Grapalat" w:hAnsi="GHEA Grapalat"/>
        </w:rPr>
      </w:pPr>
      <w:r w:rsidRPr="006E2D2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612356" w:rsidRPr="006E2D2D" w:rsidRDefault="00612356" w:rsidP="006E2D2D">
      <w:pPr>
        <w:pStyle w:val="BodyTextIndent2"/>
        <w:widowControl w:val="0"/>
        <w:tabs>
          <w:tab w:val="left" w:pos="1134"/>
        </w:tabs>
        <w:spacing w:line="240" w:lineRule="auto"/>
        <w:ind w:firstLine="567"/>
        <w:rPr>
          <w:rFonts w:ascii="GHEA Grapalat" w:hAnsi="GHEA Grapalat" w:cs="Sylfaen"/>
        </w:rPr>
      </w:pPr>
      <w:r w:rsidRPr="006E2D2D">
        <w:rPr>
          <w:rFonts w:ascii="GHEA Grapalat" w:hAnsi="GHEA Grapalat"/>
        </w:rPr>
        <w:t>4.2.</w:t>
      </w:r>
      <w:r w:rsidRPr="006E2D2D">
        <w:rPr>
          <w:rFonts w:ascii="GHEA Grapalat" w:hAnsi="GHEA Grapalat"/>
        </w:rPr>
        <w:tab/>
        <w:t xml:space="preserve">Заявки на процедуру необходимо подать в комиссию по адресу </w:t>
      </w:r>
      <w:r w:rsidRPr="006E2D2D">
        <w:rPr>
          <w:rFonts w:ascii="GHEA Grapalat" w:hAnsi="GHEA Grapalat" w:cs="Arial"/>
        </w:rPr>
        <w:t>Котайкскиймарз</w:t>
      </w:r>
      <w:r w:rsidRPr="006E2D2D">
        <w:rPr>
          <w:rFonts w:ascii="GHEA Grapalat" w:hAnsi="GHEA Grapalat" w:cs="Arial LatArm"/>
        </w:rPr>
        <w:t xml:space="preserve">, </w:t>
      </w:r>
      <w:r w:rsidRPr="006E2D2D">
        <w:rPr>
          <w:rFonts w:ascii="GHEA Grapalat" w:hAnsi="GHEA Grapalat" w:cs="Arial"/>
        </w:rPr>
        <w:t>Джрве</w:t>
      </w:r>
      <w:r w:rsidRPr="006E2D2D">
        <w:rPr>
          <w:rFonts w:ascii="GHEA Grapalat" w:hAnsi="GHEA Grapalat"/>
        </w:rPr>
        <w:t>ж</w:t>
      </w:r>
      <w:r w:rsidRPr="006E2D2D">
        <w:rPr>
          <w:rFonts w:ascii="GHEA Grapalat" w:hAnsi="GHEA Grapalat"/>
          <w:lang w:val="hy-AM"/>
        </w:rPr>
        <w:t xml:space="preserve"> </w:t>
      </w:r>
      <w:r w:rsidRPr="006E2D2D">
        <w:rPr>
          <w:rFonts w:ascii="GHEA Grapalat" w:hAnsi="GHEA Grapalat" w:cs="Arial"/>
        </w:rPr>
        <w:t>Мелконян</w:t>
      </w:r>
      <w:r w:rsidRPr="006E2D2D">
        <w:rPr>
          <w:rFonts w:ascii="GHEA Grapalat" w:hAnsi="GHEA Grapalat"/>
        </w:rPr>
        <w:t>а 76</w:t>
      </w:r>
      <w:r w:rsidRPr="006E2D2D">
        <w:rPr>
          <w:rFonts w:ascii="GHEA Grapalat" w:hAnsi="GHEA Grapalat"/>
          <w:lang w:val="hy-AM"/>
        </w:rPr>
        <w:t xml:space="preserve"> </w:t>
      </w:r>
      <w:r w:rsidRPr="006E2D2D">
        <w:rPr>
          <w:rFonts w:ascii="GHEA Grapalat" w:hAnsi="GHEA Grapalat"/>
        </w:rPr>
        <w:t xml:space="preserve">до </w:t>
      </w:r>
      <w:r w:rsidRPr="006E2D2D">
        <w:rPr>
          <w:rFonts w:ascii="GHEA Grapalat" w:hAnsi="GHEA Grapalat"/>
          <w:lang w:val="hy-AM"/>
        </w:rPr>
        <w:t xml:space="preserve">14:30 </w:t>
      </w:r>
      <w:r w:rsidRPr="006E2D2D">
        <w:rPr>
          <w:rFonts w:ascii="GHEA Grapalat" w:hAnsi="GHEA Grapalat"/>
        </w:rPr>
        <w:t>часов</w:t>
      </w:r>
      <w:r w:rsidRPr="006E2D2D">
        <w:rPr>
          <w:rFonts w:ascii="GHEA Grapalat" w:hAnsi="GHEA Grapalat" w:cs="Arial"/>
        </w:rPr>
        <w:t xml:space="preserve"> на</w:t>
      </w:r>
      <w:r w:rsidRPr="006E2D2D">
        <w:rPr>
          <w:rFonts w:ascii="GHEA Grapalat" w:hAnsi="GHEA Grapalat" w:cs="Arial LatArm"/>
        </w:rPr>
        <w:t xml:space="preserve"> </w:t>
      </w:r>
      <w:r w:rsidRPr="006E2D2D">
        <w:rPr>
          <w:rFonts w:ascii="GHEA Grapalat" w:hAnsi="GHEA Grapalat" w:cs="Arial LatArm"/>
          <w:lang w:val="hy-AM"/>
        </w:rPr>
        <w:t>40</w:t>
      </w:r>
      <w:r w:rsidRPr="006E2D2D">
        <w:rPr>
          <w:rFonts w:ascii="GHEA Grapalat" w:hAnsi="GHEA Grapalat" w:cs="Arial LatArm"/>
        </w:rPr>
        <w:t>-</w:t>
      </w:r>
      <w:r w:rsidRPr="006E2D2D">
        <w:rPr>
          <w:rFonts w:ascii="GHEA Grapalat" w:hAnsi="GHEA Grapalat" w:cs="Arial"/>
        </w:rPr>
        <w:t>й</w:t>
      </w:r>
      <w:r w:rsidRPr="006E2D2D">
        <w:rPr>
          <w:rFonts w:ascii="GHEA Grapalat" w:hAnsi="GHEA Grapalat" w:cs="Arial"/>
          <w:lang w:val="hy-AM"/>
        </w:rPr>
        <w:t xml:space="preserve"> </w:t>
      </w:r>
      <w:r w:rsidRPr="006E2D2D">
        <w:rPr>
          <w:rFonts w:ascii="GHEA Grapalat" w:hAnsi="GHEA Grapalat" w:cs="Arial"/>
        </w:rPr>
        <w:t>день</w:t>
      </w:r>
      <w:r w:rsidRPr="006E2D2D">
        <w:rPr>
          <w:rFonts w:ascii="GHEA Grapalat" w:hAnsi="GHEA Grapalat" w:cs="Arial"/>
          <w:lang w:val="hy-AM"/>
        </w:rPr>
        <w:t xml:space="preserve"> </w:t>
      </w:r>
      <w:r w:rsidRPr="006E2D2D">
        <w:rPr>
          <w:rFonts w:ascii="GHEA Grapalat" w:hAnsi="GHEA Grapalat" w:cs="Arial"/>
        </w:rPr>
        <w:t>после</w:t>
      </w:r>
      <w:r w:rsidRPr="006E2D2D">
        <w:rPr>
          <w:rFonts w:ascii="GHEA Grapalat" w:hAnsi="GHEA Grapalat" w:cs="Arial"/>
          <w:lang w:val="hy-AM"/>
        </w:rPr>
        <w:t xml:space="preserve"> </w:t>
      </w:r>
      <w:r w:rsidRPr="006E2D2D">
        <w:rPr>
          <w:rFonts w:ascii="GHEA Grapalat" w:hAnsi="GHEA Grapalat" w:cs="Arial"/>
        </w:rPr>
        <w:t>даты</w:t>
      </w:r>
      <w:r w:rsidRPr="006E2D2D">
        <w:rPr>
          <w:rFonts w:ascii="GHEA Grapalat" w:hAnsi="GHEA Grapalat" w:cs="Arial"/>
          <w:lang w:val="hy-AM"/>
        </w:rPr>
        <w:t xml:space="preserve"> </w:t>
      </w:r>
      <w:r w:rsidRPr="006E2D2D">
        <w:rPr>
          <w:rFonts w:ascii="GHEA Grapalat" w:hAnsi="GHEA Grapalat" w:cs="Arial"/>
        </w:rPr>
        <w:t>опубликования</w:t>
      </w:r>
      <w:r w:rsidRPr="006E2D2D">
        <w:rPr>
          <w:rFonts w:ascii="GHEA Grapalat" w:hAnsi="GHEA Grapalat" w:cs="Arial"/>
          <w:lang w:val="hy-AM"/>
        </w:rPr>
        <w:t xml:space="preserve"> </w:t>
      </w:r>
      <w:r w:rsidRPr="006E2D2D">
        <w:rPr>
          <w:rFonts w:ascii="GHEA Grapalat" w:hAnsi="GHEA Grapalat" w:cs="Arial"/>
        </w:rPr>
        <w:t>этого</w:t>
      </w:r>
      <w:r w:rsidRPr="006E2D2D">
        <w:rPr>
          <w:rFonts w:ascii="GHEA Grapalat" w:hAnsi="GHEA Grapalat" w:cs="Arial"/>
          <w:lang w:val="hy-AM"/>
        </w:rPr>
        <w:t xml:space="preserve"> </w:t>
      </w:r>
      <w:r w:rsidRPr="006E2D2D">
        <w:rPr>
          <w:rFonts w:ascii="GHEA Grapalat" w:hAnsi="GHEA Grapalat" w:cs="Arial"/>
        </w:rPr>
        <w:t>объявления</w:t>
      </w:r>
      <w:r w:rsidRPr="006E2D2D">
        <w:rPr>
          <w:rFonts w:ascii="GHEA Grapalat" w:hAnsi="GHEA Grapalat"/>
        </w:rPr>
        <w:t xml:space="preserve"> в бюллетене объявления и приглашения на настоящую процедуру. </w:t>
      </w:r>
    </w:p>
    <w:p w:rsidR="00BA4929" w:rsidRPr="006E2D2D" w:rsidRDefault="00612356" w:rsidP="006E2D2D">
      <w:pPr>
        <w:pStyle w:val="BodyTextIndent2"/>
        <w:widowControl w:val="0"/>
        <w:tabs>
          <w:tab w:val="left" w:pos="1134"/>
        </w:tabs>
        <w:spacing w:line="240" w:lineRule="auto"/>
        <w:ind w:firstLine="567"/>
        <w:contextualSpacing/>
        <w:rPr>
          <w:rFonts w:ascii="GHEA Grapalat" w:hAnsi="GHEA Grapalat"/>
        </w:rPr>
      </w:pPr>
      <w:r w:rsidRPr="006E2D2D">
        <w:rPr>
          <w:rFonts w:ascii="GHEA Grapalat" w:hAnsi="GHEA Grapalat"/>
        </w:rPr>
        <w:t xml:space="preserve">Заявки на процедуру получает и в журнале регистрации заявок регистрирует секретарь комиссии </w:t>
      </w:r>
      <w:r w:rsidRPr="006E2D2D">
        <w:rPr>
          <w:rFonts w:ascii="GHEA Grapalat" w:hAnsi="GHEA Grapalat"/>
          <w:lang w:val="hy-AM"/>
        </w:rPr>
        <w:t>Армине Петросян</w:t>
      </w:r>
      <w:r w:rsidR="00BA4929" w:rsidRPr="006E2D2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6E2D2D" w:rsidRDefault="00B67CCD" w:rsidP="006E2D2D">
      <w:pPr>
        <w:pStyle w:val="BodyTextIndent2"/>
        <w:widowControl w:val="0"/>
        <w:tabs>
          <w:tab w:val="left" w:pos="1134"/>
        </w:tabs>
        <w:spacing w:line="240" w:lineRule="auto"/>
        <w:ind w:firstLine="567"/>
        <w:rPr>
          <w:rFonts w:ascii="GHEA Grapalat" w:hAnsi="GHEA Grapalat"/>
        </w:rPr>
      </w:pPr>
      <w:r w:rsidRPr="006E2D2D">
        <w:rPr>
          <w:rFonts w:ascii="GHEA Grapalat" w:hAnsi="GHEA Grapalat"/>
        </w:rPr>
        <w:t>4.3.</w:t>
      </w:r>
      <w:r w:rsidR="003065C4" w:rsidRPr="006E2D2D">
        <w:rPr>
          <w:rFonts w:ascii="GHEA Grapalat" w:hAnsi="GHEA Grapalat"/>
        </w:rPr>
        <w:tab/>
      </w:r>
      <w:r w:rsidRPr="006E2D2D">
        <w:rPr>
          <w:rFonts w:ascii="GHEA Grapalat" w:hAnsi="GHEA Grapalat"/>
        </w:rPr>
        <w:t>В заявке участник представляет:</w:t>
      </w:r>
    </w:p>
    <w:p w:rsidR="005F25EF" w:rsidRPr="006E2D2D" w:rsidRDefault="005F25EF" w:rsidP="006E2D2D">
      <w:pPr>
        <w:jc w:val="both"/>
        <w:rPr>
          <w:rFonts w:ascii="GHEA Grapalat" w:hAnsi="GHEA Grapalat"/>
          <w:sz w:val="20"/>
          <w:szCs w:val="20"/>
        </w:rPr>
      </w:pPr>
      <w:r w:rsidRPr="006E2D2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E2D2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E2D2D">
        <w:rPr>
          <w:rFonts w:ascii="GHEA Grapalat" w:hAnsi="GHEA Grapalat"/>
          <w:sz w:val="20"/>
          <w:szCs w:val="20"/>
        </w:rPr>
        <w:t>, которое включает:</w:t>
      </w:r>
    </w:p>
    <w:p w:rsidR="005F25EF" w:rsidRPr="006E2D2D" w:rsidRDefault="005F25EF" w:rsidP="006E2D2D">
      <w:pPr>
        <w:jc w:val="both"/>
        <w:rPr>
          <w:rFonts w:ascii="GHEA Grapalat" w:hAnsi="GHEA Grapalat"/>
          <w:sz w:val="20"/>
          <w:szCs w:val="20"/>
        </w:rPr>
      </w:pPr>
      <w:r w:rsidRPr="006E2D2D">
        <w:rPr>
          <w:rFonts w:ascii="GHEA Grapalat" w:hAnsi="GHEA Grapalat"/>
          <w:sz w:val="20"/>
          <w:szCs w:val="20"/>
        </w:rPr>
        <w:t xml:space="preserve">   а) </w:t>
      </w:r>
      <w:r w:rsidR="003C5795" w:rsidRPr="006E2D2D">
        <w:rPr>
          <w:rFonts w:ascii="GHEA Grapalat" w:hAnsi="GHEA Grapalat"/>
          <w:sz w:val="20"/>
          <w:szCs w:val="20"/>
        </w:rPr>
        <w:t xml:space="preserve">подтверждение </w:t>
      </w:r>
      <w:r w:rsidRPr="006E2D2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E2D2D" w:rsidRDefault="005F25EF" w:rsidP="006E2D2D">
      <w:pPr>
        <w:jc w:val="both"/>
        <w:rPr>
          <w:rFonts w:ascii="GHEA Grapalat" w:hAnsi="GHEA Grapalat"/>
          <w:sz w:val="20"/>
          <w:szCs w:val="20"/>
        </w:rPr>
      </w:pPr>
      <w:r w:rsidRPr="006E2D2D">
        <w:rPr>
          <w:rFonts w:ascii="GHEA Grapalat" w:hAnsi="GHEA Grapalat"/>
          <w:sz w:val="20"/>
          <w:szCs w:val="20"/>
        </w:rPr>
        <w:t xml:space="preserve">   б) </w:t>
      </w:r>
      <w:r w:rsidR="003C5795" w:rsidRPr="006E2D2D">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E2D2D">
        <w:rPr>
          <w:rFonts w:ascii="GHEA Grapalat" w:hAnsi="GHEA Grapalat"/>
          <w:sz w:val="20"/>
          <w:szCs w:val="20"/>
        </w:rPr>
        <w:t xml:space="preserve"> в случае признания отобранным участником</w:t>
      </w:r>
    </w:p>
    <w:p w:rsidR="005F25EF" w:rsidRPr="006E2D2D" w:rsidRDefault="005F25EF" w:rsidP="006E2D2D">
      <w:pPr>
        <w:ind w:firstLine="284"/>
        <w:jc w:val="both"/>
        <w:rPr>
          <w:rFonts w:ascii="GHEA Grapalat" w:hAnsi="GHEA Grapalat"/>
          <w:sz w:val="20"/>
          <w:szCs w:val="20"/>
        </w:rPr>
      </w:pPr>
      <w:r w:rsidRPr="006E2D2D">
        <w:rPr>
          <w:rFonts w:ascii="GHEA Grapalat" w:hAnsi="GHEA Grapalat"/>
          <w:sz w:val="20"/>
          <w:szCs w:val="20"/>
        </w:rPr>
        <w:t xml:space="preserve">в) объявление об отсутствии </w:t>
      </w:r>
      <w:r w:rsidR="00255E60" w:rsidRPr="006E2D2D">
        <w:rPr>
          <w:rFonts w:ascii="GHEA Grapalat" w:hAnsi="GHEA Grapalat"/>
          <w:sz w:val="20"/>
          <w:szCs w:val="20"/>
        </w:rPr>
        <w:t xml:space="preserve">недобросовестной конкуренции, </w:t>
      </w:r>
      <w:r w:rsidRPr="006E2D2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6E2D2D" w:rsidRDefault="005F25EF" w:rsidP="006E2D2D">
      <w:pPr>
        <w:jc w:val="both"/>
        <w:rPr>
          <w:rFonts w:ascii="GHEA Grapalat" w:hAnsi="GHEA Grapalat"/>
          <w:sz w:val="20"/>
          <w:szCs w:val="20"/>
        </w:rPr>
      </w:pPr>
      <w:r w:rsidRPr="006E2D2D">
        <w:rPr>
          <w:rFonts w:ascii="GHEA Grapalat" w:hAnsi="GHEA Grapalat"/>
          <w:sz w:val="20"/>
          <w:szCs w:val="20"/>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E2D2D" w:rsidRDefault="001361B2" w:rsidP="006E2D2D">
      <w:pPr>
        <w:pStyle w:val="norm"/>
        <w:widowControl w:val="0"/>
        <w:tabs>
          <w:tab w:val="left" w:pos="1134"/>
        </w:tabs>
        <w:spacing w:line="240" w:lineRule="auto"/>
        <w:ind w:firstLine="284"/>
        <w:rPr>
          <w:rFonts w:ascii="GHEA Grapalat" w:hAnsi="GHEA Grapalat"/>
          <w:sz w:val="20"/>
        </w:rPr>
      </w:pPr>
      <w:r w:rsidRPr="006E2D2D">
        <w:rPr>
          <w:rFonts w:ascii="GHEA Grapalat" w:hAnsi="GHEA Grapalat"/>
          <w:sz w:val="20"/>
        </w:rPr>
        <w:t xml:space="preserve">д) </w:t>
      </w:r>
      <w:r w:rsidR="00B24E0E" w:rsidRPr="006E2D2D">
        <w:rPr>
          <w:rFonts w:ascii="GHEA Grapalat" w:hAnsi="GHEA Grapalat"/>
          <w:spacing w:val="-6"/>
          <w:sz w:val="20"/>
        </w:rPr>
        <w:t>Деклараци</w:t>
      </w:r>
      <w:r w:rsidR="00596EE4" w:rsidRPr="006E2D2D">
        <w:rPr>
          <w:rFonts w:ascii="GHEA Grapalat" w:hAnsi="GHEA Grapalat"/>
          <w:spacing w:val="-6"/>
          <w:sz w:val="20"/>
        </w:rPr>
        <w:t>ю</w:t>
      </w:r>
      <w:r w:rsidR="00B24E0E" w:rsidRPr="006E2D2D">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E2D2D">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6E2D2D">
        <w:rPr>
          <w:rFonts w:ascii="GHEA Grapalat" w:hAnsi="GHEA Grapalat"/>
          <w:spacing w:val="-6"/>
          <w:sz w:val="20"/>
        </w:rPr>
        <w:t>у</w:t>
      </w:r>
      <w:r w:rsidRPr="006E2D2D">
        <w:rPr>
          <w:rFonts w:ascii="GHEA Grapalat" w:hAnsi="GHEA Grapalat"/>
          <w:spacing w:val="-6"/>
          <w:sz w:val="20"/>
        </w:rPr>
        <w:t>ется в бюллетене вместе с объявлением о</w:t>
      </w:r>
      <w:r w:rsidRPr="006E2D2D">
        <w:rPr>
          <w:rFonts w:ascii="GHEA Grapalat" w:hAnsi="GHEA Grapalat"/>
          <w:sz w:val="20"/>
        </w:rPr>
        <w:t xml:space="preserve"> решении заключить договор;</w:t>
      </w:r>
    </w:p>
    <w:p w:rsidR="00B67CCD" w:rsidRPr="006E2D2D" w:rsidRDefault="0062795D" w:rsidP="006E2D2D">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2</w:t>
      </w:r>
      <w:r w:rsidR="0047117B" w:rsidRPr="006E2D2D">
        <w:rPr>
          <w:rFonts w:ascii="GHEA Grapalat" w:hAnsi="GHEA Grapalat"/>
          <w:sz w:val="20"/>
        </w:rPr>
        <w:t>)</w:t>
      </w:r>
      <w:r w:rsidR="00444026" w:rsidRPr="006E2D2D">
        <w:rPr>
          <w:rFonts w:ascii="GHEA Grapalat" w:hAnsi="GHEA Grapalat"/>
          <w:sz w:val="20"/>
        </w:rPr>
        <w:tab/>
      </w:r>
      <w:r w:rsidR="0047117B" w:rsidRPr="006E2D2D">
        <w:rPr>
          <w:rFonts w:ascii="GHEA Grapalat" w:hAnsi="GHEA Grapalat"/>
          <w:sz w:val="20"/>
        </w:rPr>
        <w:t>утвержденное им ценовое предложение;</w:t>
      </w:r>
    </w:p>
    <w:p w:rsidR="006C3115" w:rsidRPr="006E2D2D" w:rsidRDefault="0062795D" w:rsidP="006E2D2D">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3</w:t>
      </w:r>
      <w:r w:rsidR="00E326DD" w:rsidRPr="006E2D2D">
        <w:rPr>
          <w:rFonts w:ascii="GHEA Grapalat" w:hAnsi="GHEA Grapalat"/>
          <w:sz w:val="20"/>
          <w:szCs w:val="20"/>
        </w:rPr>
        <w:t>)</w:t>
      </w:r>
      <w:r w:rsidR="00444026" w:rsidRPr="006E2D2D">
        <w:rPr>
          <w:rFonts w:ascii="GHEA Grapalat" w:hAnsi="GHEA Grapalat"/>
          <w:sz w:val="20"/>
          <w:szCs w:val="20"/>
        </w:rPr>
        <w:tab/>
      </w:r>
      <w:r w:rsidR="00E326DD" w:rsidRPr="006E2D2D">
        <w:rPr>
          <w:rFonts w:ascii="GHEA Grapalat" w:hAnsi="GHEA Grapalat"/>
          <w:sz w:val="20"/>
          <w:szCs w:val="20"/>
        </w:rPr>
        <w:t>обеспечение заявки</w:t>
      </w:r>
      <w:r w:rsidR="0067389F" w:rsidRPr="006E2D2D">
        <w:rPr>
          <w:rFonts w:ascii="GHEA Grapalat" w:hAnsi="GHEA Grapalat"/>
          <w:sz w:val="20"/>
          <w:szCs w:val="20"/>
        </w:rPr>
        <w:t>-</w:t>
      </w:r>
      <w:r w:rsidR="00E326DD" w:rsidRPr="006E2D2D">
        <w:rPr>
          <w:rFonts w:ascii="GHEA Grapalat" w:hAnsi="GHEA Grapalat"/>
          <w:sz w:val="20"/>
          <w:szCs w:val="20"/>
        </w:rPr>
        <w:t>в форме наличных денег или банковской гарантии</w:t>
      </w:r>
      <w:r w:rsidR="0067389F" w:rsidRPr="006E2D2D">
        <w:rPr>
          <w:rFonts w:ascii="GHEA Grapalat" w:hAnsi="GHEA Grapalat"/>
          <w:sz w:val="20"/>
          <w:szCs w:val="20"/>
        </w:rPr>
        <w:t xml:space="preserve">. </w:t>
      </w:r>
      <w:r w:rsidR="006650C4" w:rsidRPr="006E2D2D">
        <w:rPr>
          <w:rStyle w:val="FootnoteReference"/>
          <w:rFonts w:ascii="GHEA Grapalat" w:hAnsi="GHEA Grapalat"/>
          <w:sz w:val="20"/>
          <w:szCs w:val="20"/>
        </w:rPr>
        <w:footnoteReference w:customMarkFollows="1" w:id="5"/>
        <w:t>7</w:t>
      </w:r>
    </w:p>
    <w:p w:rsidR="005F2C25" w:rsidRPr="006E2D2D" w:rsidRDefault="0062795D"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4)</w:t>
      </w:r>
      <w:r w:rsidR="00BD4B37" w:rsidRPr="006E2D2D">
        <w:rPr>
          <w:rFonts w:ascii="GHEA Grapalat" w:hAnsi="GHEA Grapalat"/>
          <w:sz w:val="20"/>
        </w:rPr>
        <w:t>п</w:t>
      </w:r>
      <w:r w:rsidR="00F55752" w:rsidRPr="006E2D2D">
        <w:rPr>
          <w:rFonts w:ascii="GHEA Grapalat" w:hAnsi="GHEA Grapalat"/>
          <w:sz w:val="20"/>
        </w:rPr>
        <w:t>ри закупке строительных работ:</w:t>
      </w:r>
    </w:p>
    <w:p w:rsidR="004678B4" w:rsidRPr="006E2D2D" w:rsidRDefault="008404E2" w:rsidP="006E2D2D">
      <w:pPr>
        <w:ind w:firstLine="567"/>
        <w:jc w:val="both"/>
        <w:rPr>
          <w:rFonts w:ascii="GHEA Grapalat" w:hAnsi="GHEA Grapalat"/>
          <w:sz w:val="20"/>
          <w:szCs w:val="20"/>
        </w:rPr>
      </w:pPr>
      <w:r w:rsidRPr="006E2D2D">
        <w:rPr>
          <w:rFonts w:ascii="GHEA Grapalat" w:hAnsi="GHEA Grapalat"/>
          <w:sz w:val="20"/>
          <w:szCs w:val="20"/>
        </w:rPr>
        <w:t>- у</w:t>
      </w:r>
      <w:r w:rsidR="007A40C1" w:rsidRPr="006E2D2D">
        <w:rPr>
          <w:rFonts w:ascii="GHEA Grapalat" w:hAnsi="GHEA Grapalat"/>
          <w:sz w:val="20"/>
          <w:szCs w:val="20"/>
        </w:rPr>
        <w:t>твержденн</w:t>
      </w:r>
      <w:r w:rsidR="00424E1F" w:rsidRPr="006E2D2D">
        <w:rPr>
          <w:rFonts w:ascii="GHEA Grapalat" w:hAnsi="GHEA Grapalat"/>
          <w:sz w:val="20"/>
          <w:szCs w:val="20"/>
        </w:rPr>
        <w:t>ую</w:t>
      </w:r>
      <w:r w:rsidR="007A40C1" w:rsidRPr="006E2D2D">
        <w:rPr>
          <w:rFonts w:ascii="GHEA Grapalat" w:hAnsi="GHEA Grapalat"/>
          <w:sz w:val="20"/>
          <w:szCs w:val="20"/>
        </w:rPr>
        <w:t xml:space="preserve"> им</w:t>
      </w:r>
      <w:r w:rsidR="00424E1F" w:rsidRPr="006E2D2D">
        <w:rPr>
          <w:rFonts w:ascii="GHEA Grapalat" w:hAnsi="GHEA Grapalat"/>
          <w:sz w:val="20"/>
          <w:szCs w:val="20"/>
        </w:rPr>
        <w:t xml:space="preserve">, заполненную </w:t>
      </w:r>
      <w:r w:rsidR="00EF25F5" w:rsidRPr="006E2D2D">
        <w:rPr>
          <w:rFonts w:ascii="GHEA Grapalat" w:hAnsi="GHEA Grapalat"/>
          <w:sz w:val="20"/>
          <w:szCs w:val="20"/>
        </w:rPr>
        <w:t>объемн</w:t>
      </w:r>
      <w:r w:rsidR="00FD1288" w:rsidRPr="006E2D2D">
        <w:rPr>
          <w:rFonts w:ascii="GHEA Grapalat" w:hAnsi="GHEA Grapalat"/>
          <w:sz w:val="20"/>
          <w:szCs w:val="20"/>
        </w:rPr>
        <w:t>ую</w:t>
      </w:r>
      <w:r w:rsidR="00EF25F5" w:rsidRPr="006E2D2D">
        <w:rPr>
          <w:rFonts w:ascii="GHEA Grapalat" w:hAnsi="GHEA Grapalat"/>
          <w:sz w:val="20"/>
          <w:szCs w:val="20"/>
        </w:rPr>
        <w:t xml:space="preserve"> ведомость-</w:t>
      </w:r>
      <w:r w:rsidR="00F26B08" w:rsidRPr="006E2D2D">
        <w:rPr>
          <w:rFonts w:ascii="GHEA Grapalat" w:hAnsi="GHEA Grapalat"/>
          <w:sz w:val="20"/>
          <w:szCs w:val="20"/>
        </w:rPr>
        <w:t>смет</w:t>
      </w:r>
      <w:r w:rsidR="00424E1F" w:rsidRPr="006E2D2D">
        <w:rPr>
          <w:rFonts w:ascii="GHEA Grapalat" w:hAnsi="GHEA Grapalat"/>
          <w:sz w:val="20"/>
          <w:szCs w:val="20"/>
        </w:rPr>
        <w:t>у</w:t>
      </w:r>
      <w:r w:rsidR="00F26B08" w:rsidRPr="006E2D2D">
        <w:rPr>
          <w:rFonts w:ascii="GHEA Grapalat" w:hAnsi="GHEA Grapalat"/>
          <w:sz w:val="20"/>
          <w:szCs w:val="20"/>
        </w:rPr>
        <w:t xml:space="preserve">, </w:t>
      </w:r>
      <w:r w:rsidR="00F57E8E" w:rsidRPr="006E2D2D">
        <w:rPr>
          <w:rFonts w:ascii="GHEA Grapalat" w:hAnsi="GHEA Grapalat"/>
          <w:sz w:val="20"/>
          <w:szCs w:val="20"/>
        </w:rPr>
        <w:t>с учетом</w:t>
      </w:r>
      <w:r w:rsidR="00424E1F" w:rsidRPr="006E2D2D">
        <w:rPr>
          <w:rFonts w:ascii="GHEA Grapalat" w:hAnsi="GHEA Grapalat"/>
          <w:sz w:val="20"/>
          <w:szCs w:val="20"/>
        </w:rPr>
        <w:t xml:space="preserve">приложенной к данному приглашению объемной </w:t>
      </w:r>
      <w:r w:rsidR="00BA6FB2" w:rsidRPr="006E2D2D">
        <w:rPr>
          <w:rFonts w:ascii="GHEA Grapalat" w:hAnsi="GHEA Grapalat"/>
          <w:sz w:val="20"/>
          <w:szCs w:val="20"/>
        </w:rPr>
        <w:t>спецификации</w:t>
      </w:r>
      <w:r w:rsidR="00424E1F" w:rsidRPr="006E2D2D">
        <w:rPr>
          <w:rFonts w:ascii="GHEA Grapalat" w:hAnsi="GHEA Grapalat"/>
          <w:sz w:val="20"/>
          <w:szCs w:val="20"/>
        </w:rPr>
        <w:t xml:space="preserve"> по разделам работ, с указанием </w:t>
      </w:r>
      <w:r w:rsidR="004678B4" w:rsidRPr="006E2D2D">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6E2D2D">
        <w:rPr>
          <w:rFonts w:ascii="GHEA Grapalat" w:hAnsi="GHEA Grapalat"/>
          <w:sz w:val="20"/>
          <w:szCs w:val="20"/>
        </w:rPr>
        <w:t>спецификации</w:t>
      </w:r>
      <w:r w:rsidR="004678B4" w:rsidRPr="006E2D2D">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6E2D2D" w:rsidRDefault="00BA6FB2" w:rsidP="006E2D2D">
      <w:pPr>
        <w:ind w:firstLine="567"/>
        <w:jc w:val="both"/>
        <w:rPr>
          <w:rFonts w:ascii="GHEA Grapalat" w:hAnsi="GHEA Grapalat"/>
          <w:sz w:val="20"/>
          <w:szCs w:val="20"/>
        </w:rPr>
      </w:pPr>
    </w:p>
    <w:p w:rsidR="0088370A" w:rsidRPr="006E2D2D" w:rsidRDefault="007014DE"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 xml:space="preserve">- </w:t>
      </w:r>
      <w:r w:rsidR="00AA0E41" w:rsidRPr="006E2D2D">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6E2D2D">
        <w:rPr>
          <w:rFonts w:ascii="GHEA Grapalat" w:hAnsi="GHEA Grapalat"/>
          <w:sz w:val="20"/>
        </w:rPr>
        <w:t>;</w:t>
      </w:r>
      <w:r w:rsidR="009D2ED7" w:rsidRPr="006E2D2D">
        <w:rPr>
          <w:rStyle w:val="FootnoteReference"/>
          <w:rFonts w:ascii="GHEA Grapalat" w:hAnsi="GHEA Grapalat"/>
          <w:sz w:val="20"/>
        </w:rPr>
        <w:footnoteReference w:customMarkFollows="1" w:id="6"/>
        <w:t>8</w:t>
      </w:r>
    </w:p>
    <w:p w:rsidR="000845F6" w:rsidRPr="006E2D2D" w:rsidRDefault="005F25EF" w:rsidP="006E2D2D">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5</w:t>
      </w:r>
      <w:r w:rsidR="003E3FD0" w:rsidRPr="006E2D2D">
        <w:rPr>
          <w:rFonts w:ascii="GHEA Grapalat" w:hAnsi="GHEA Grapalat"/>
          <w:sz w:val="20"/>
        </w:rPr>
        <w:t>)</w:t>
      </w:r>
      <w:r w:rsidR="00333B85" w:rsidRPr="006E2D2D">
        <w:rPr>
          <w:rFonts w:ascii="GHEA Grapalat" w:hAnsi="GHEA Grapalat"/>
          <w:sz w:val="20"/>
        </w:rPr>
        <w:tab/>
      </w:r>
      <w:r w:rsidR="003E3FD0" w:rsidRPr="006E2D2D">
        <w:rPr>
          <w:rFonts w:ascii="GHEA Grapalat" w:hAnsi="GHEA Grapalat"/>
          <w:sz w:val="20"/>
        </w:rPr>
        <w:t>копию договора</w:t>
      </w:r>
      <w:r w:rsidR="00E8071D" w:rsidRPr="006E2D2D">
        <w:rPr>
          <w:rFonts w:ascii="GHEA Grapalat" w:hAnsi="GHEA Grapalat"/>
          <w:sz w:val="20"/>
        </w:rPr>
        <w:t xml:space="preserve"> субподряда </w:t>
      </w:r>
      <w:r w:rsidR="003E3FD0" w:rsidRPr="006E2D2D">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6E2D2D">
        <w:rPr>
          <w:rFonts w:ascii="GHEA Grapalat" w:hAnsi="GHEA Grapalat"/>
          <w:sz w:val="20"/>
        </w:rPr>
        <w:t>субподряд</w:t>
      </w:r>
      <w:r w:rsidR="003E3FD0" w:rsidRPr="006E2D2D">
        <w:rPr>
          <w:rFonts w:ascii="GHEA Grapalat" w:hAnsi="GHEA Grapalat"/>
          <w:sz w:val="20"/>
        </w:rPr>
        <w:t>;</w:t>
      </w:r>
    </w:p>
    <w:p w:rsidR="000845F6" w:rsidRPr="006E2D2D" w:rsidRDefault="005F25EF"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6</w:t>
      </w:r>
      <w:r w:rsidR="003E3FD0" w:rsidRPr="006E2D2D">
        <w:rPr>
          <w:rFonts w:ascii="GHEA Grapalat" w:hAnsi="GHEA Grapalat"/>
          <w:sz w:val="20"/>
        </w:rPr>
        <w:t>)</w:t>
      </w:r>
      <w:r w:rsidR="00333B85" w:rsidRPr="006E2D2D">
        <w:rPr>
          <w:rFonts w:ascii="GHEA Grapalat" w:hAnsi="GHEA Grapalat"/>
          <w:sz w:val="20"/>
        </w:rPr>
        <w:tab/>
      </w:r>
      <w:r w:rsidR="003E3FD0" w:rsidRPr="006E2D2D">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E2D2D" w:rsidRDefault="00721677" w:rsidP="006E2D2D">
      <w:pPr>
        <w:jc w:val="both"/>
        <w:rPr>
          <w:rFonts w:ascii="GHEA Grapalat" w:hAnsi="GHEA Grapalat" w:cs="Sylfaen"/>
          <w:sz w:val="20"/>
          <w:szCs w:val="20"/>
        </w:rPr>
      </w:pPr>
      <w:r w:rsidRPr="006E2D2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E2D2D" w:rsidRDefault="00721677" w:rsidP="006E2D2D">
      <w:pPr>
        <w:jc w:val="both"/>
        <w:rPr>
          <w:rFonts w:ascii="GHEA Grapalat" w:hAnsi="GHEA Grapalat" w:cs="Sylfaen"/>
          <w:sz w:val="20"/>
          <w:szCs w:val="20"/>
        </w:rPr>
      </w:pPr>
      <w:r w:rsidRPr="006E2D2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E2D2D">
        <w:rPr>
          <w:rFonts w:ascii="GHEA Grapalat" w:hAnsi="GHEA Grapalat" w:cs="Sylfaen"/>
          <w:sz w:val="20"/>
          <w:szCs w:val="20"/>
        </w:rPr>
        <w:t xml:space="preserve"> (на один и тот же лот)</w:t>
      </w:r>
      <w:r w:rsidRPr="006E2D2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E2D2D" w:rsidRDefault="00721677" w:rsidP="006E2D2D">
      <w:pPr>
        <w:pStyle w:val="norm"/>
        <w:widowControl w:val="0"/>
        <w:spacing w:line="240" w:lineRule="auto"/>
        <w:ind w:firstLine="0"/>
        <w:rPr>
          <w:rFonts w:ascii="GHEA Grapalat" w:hAnsi="GHEA Grapalat" w:cs="Sylfaen"/>
          <w:sz w:val="20"/>
        </w:rPr>
      </w:pPr>
      <w:r w:rsidRPr="006E2D2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6E2D2D" w:rsidRDefault="00C8055A"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5.1</w:t>
      </w:r>
      <w:r w:rsidR="00A34DFE" w:rsidRPr="006E2D2D">
        <w:rPr>
          <w:rFonts w:ascii="GHEA Grapalat" w:hAnsi="GHEA Grapalat"/>
          <w:sz w:val="20"/>
          <w:szCs w:val="20"/>
        </w:rPr>
        <w:t>.</w:t>
      </w:r>
      <w:r w:rsidR="00333B85" w:rsidRPr="006E2D2D">
        <w:rPr>
          <w:rFonts w:ascii="GHEA Grapalat" w:hAnsi="GHEA Grapalat"/>
          <w:sz w:val="20"/>
          <w:szCs w:val="20"/>
        </w:rPr>
        <w:tab/>
      </w:r>
      <w:r w:rsidRPr="006E2D2D">
        <w:rPr>
          <w:rFonts w:ascii="GHEA Grapalat" w:hAnsi="GHEA Grapalat"/>
          <w:sz w:val="20"/>
          <w:szCs w:val="20"/>
        </w:rPr>
        <w:t xml:space="preserve">Предлагаемая цена помимо стоимости </w:t>
      </w:r>
      <w:r w:rsidR="00BD6E80" w:rsidRPr="006E2D2D">
        <w:rPr>
          <w:rFonts w:ascii="GHEA Grapalat" w:hAnsi="GHEA Grapalat"/>
          <w:sz w:val="20"/>
          <w:szCs w:val="20"/>
        </w:rPr>
        <w:t>работ</w:t>
      </w:r>
      <w:r w:rsidRPr="006E2D2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E2D2D" w:rsidRDefault="00C8055A" w:rsidP="00B46D58">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5.2.</w:t>
      </w:r>
      <w:r w:rsidR="00333B85" w:rsidRPr="006E2D2D">
        <w:rPr>
          <w:rFonts w:ascii="GHEA Grapalat" w:hAnsi="GHEA Grapalat"/>
          <w:sz w:val="20"/>
        </w:rPr>
        <w:tab/>
      </w:r>
      <w:r w:rsidRPr="006E2D2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E2D2D">
        <w:rPr>
          <w:rFonts w:ascii="GHEA Grapalat" w:hAnsi="GHEA Grapalat"/>
          <w:sz w:val="20"/>
        </w:rPr>
        <w:t>-стоимость</w:t>
      </w:r>
      <w:r w:rsidR="004E68E0" w:rsidRPr="006E2D2D">
        <w:rPr>
          <w:rFonts w:ascii="GHEA Grapalat" w:hAnsi="GHEA Grapalat"/>
          <w:sz w:val="20"/>
        </w:rPr>
        <w:t>(совокупность себестоимости и прогнозируемой прибыли)</w:t>
      </w:r>
      <w:r w:rsidRPr="006E2D2D">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E2D2D" w:rsidRDefault="00B95FE0" w:rsidP="00B46D58">
      <w:pPr>
        <w:pStyle w:val="norm"/>
        <w:widowControl w:val="0"/>
        <w:spacing w:line="240" w:lineRule="auto"/>
        <w:ind w:firstLine="567"/>
        <w:rPr>
          <w:rFonts w:ascii="GHEA Grapalat" w:hAnsi="GHEA Grapalat" w:cs="Sylfaen"/>
          <w:sz w:val="20"/>
        </w:rPr>
      </w:pPr>
      <w:r w:rsidRPr="006E2D2D">
        <w:rPr>
          <w:rFonts w:ascii="GHEA Grapalat" w:hAnsi="GHEA Grapalat"/>
          <w:sz w:val="20"/>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E2D2D" w:rsidRDefault="00B95FE0" w:rsidP="00B46D58">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а.</w:t>
      </w:r>
      <w:r w:rsidR="00333B85" w:rsidRPr="006E2D2D">
        <w:rPr>
          <w:rFonts w:ascii="GHEA Grapalat" w:hAnsi="GHEA Grapalat"/>
          <w:sz w:val="20"/>
        </w:rPr>
        <w:tab/>
      </w:r>
      <w:r w:rsidRPr="006E2D2D">
        <w:rPr>
          <w:rFonts w:ascii="GHEA Grapalat" w:hAnsi="GHEA Grapalat"/>
          <w:sz w:val="20"/>
        </w:rPr>
        <w:t>графы "стоимость</w:t>
      </w:r>
      <w:r w:rsidR="00DF3688" w:rsidRPr="006E2D2D">
        <w:rPr>
          <w:rFonts w:ascii="GHEA Grapalat" w:hAnsi="GHEA Grapalat"/>
          <w:sz w:val="20"/>
        </w:rPr>
        <w:t>"</w:t>
      </w:r>
      <w:r w:rsidRPr="006E2D2D">
        <w:rPr>
          <w:rFonts w:ascii="GHEA Grapalat" w:hAnsi="GHEA Grapalat"/>
          <w:sz w:val="20"/>
        </w:rPr>
        <w:t xml:space="preserve">и "налог на добавленную стоимость" </w:t>
      </w:r>
      <w:r w:rsidR="009B550F" w:rsidRPr="006E2D2D">
        <w:rPr>
          <w:rFonts w:ascii="GHEA Grapalat" w:hAnsi="GHEA Grapalat"/>
          <w:sz w:val="20"/>
        </w:rPr>
        <w:t xml:space="preserve">ценового предложения </w:t>
      </w:r>
      <w:r w:rsidRPr="006E2D2D">
        <w:rPr>
          <w:rFonts w:ascii="GHEA Grapalat" w:hAnsi="GHEA Grapalat"/>
          <w:sz w:val="20"/>
        </w:rPr>
        <w:t>заполнены только цифрами, а графа "общая цена" — и прописью, и цифрами или только прописью.</w:t>
      </w:r>
    </w:p>
    <w:p w:rsidR="00B95FE0" w:rsidRPr="006E2D2D" w:rsidRDefault="00B95FE0" w:rsidP="00B46D58">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б.</w:t>
      </w:r>
      <w:r w:rsidR="00333B85" w:rsidRPr="006E2D2D">
        <w:rPr>
          <w:rFonts w:ascii="GHEA Grapalat" w:hAnsi="GHEA Grapalat"/>
          <w:sz w:val="20"/>
        </w:rPr>
        <w:tab/>
      </w:r>
      <w:r w:rsidRPr="006E2D2D">
        <w:rPr>
          <w:rFonts w:ascii="GHEA Grapalat" w:hAnsi="GHEA Grapalat"/>
          <w:sz w:val="20"/>
        </w:rPr>
        <w:t xml:space="preserve">между суммами, указанными прописью или цифрами в графах </w:t>
      </w:r>
      <w:r w:rsidR="00A60D60" w:rsidRPr="006E2D2D">
        <w:rPr>
          <w:rFonts w:ascii="GHEA Grapalat" w:hAnsi="GHEA Grapalat"/>
          <w:sz w:val="20"/>
        </w:rPr>
        <w:t>"стоимость"</w:t>
      </w:r>
      <w:r w:rsidRPr="006E2D2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E2D2D" w:rsidRDefault="00B95FE0" w:rsidP="00B46D58">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в.</w:t>
      </w:r>
      <w:r w:rsidR="00333B85" w:rsidRPr="006E2D2D">
        <w:rPr>
          <w:rFonts w:ascii="GHEA Grapalat" w:hAnsi="GHEA Grapalat"/>
          <w:sz w:val="20"/>
        </w:rPr>
        <w:tab/>
      </w:r>
      <w:r w:rsidRPr="006E2D2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6E2D2D" w:rsidRDefault="00B9778A" w:rsidP="00B46D58">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г.стоимость, налог на добавленную стоимость и общая сумма</w:t>
      </w:r>
      <w:r w:rsidR="00910938" w:rsidRPr="006E2D2D">
        <w:rPr>
          <w:rFonts w:ascii="GHEA Grapalat" w:hAnsi="GHEA Grapalat"/>
          <w:sz w:val="20"/>
        </w:rPr>
        <w:t>ценового предложения</w:t>
      </w:r>
      <w:r w:rsidRPr="006E2D2D">
        <w:rPr>
          <w:rFonts w:ascii="GHEA Grapalat" w:hAnsi="GHEA Grapalat"/>
          <w:sz w:val="20"/>
        </w:rPr>
        <w:t xml:space="preserve">, указанные в графах </w:t>
      </w:r>
      <w:r w:rsidR="00207490" w:rsidRPr="006E2D2D">
        <w:rPr>
          <w:rFonts w:ascii="GHEA Grapalat" w:hAnsi="GHEA Grapalat"/>
          <w:sz w:val="20"/>
        </w:rPr>
        <w:t>прописью</w:t>
      </w:r>
      <w:r w:rsidRPr="006E2D2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E2D2D">
        <w:rPr>
          <w:rFonts w:ascii="GHEA Grapalat" w:hAnsi="GHEA Grapalat"/>
          <w:sz w:val="20"/>
        </w:rPr>
        <w:t xml:space="preserve">, </w:t>
      </w:r>
    </w:p>
    <w:p w:rsidR="00260739" w:rsidRPr="006E2D2D" w:rsidRDefault="00A14685" w:rsidP="00260739">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 xml:space="preserve">д.в графах стоимость и налог на добавленную стоимость </w:t>
      </w:r>
      <w:r w:rsidR="008730A8" w:rsidRPr="006E2D2D">
        <w:rPr>
          <w:rFonts w:ascii="GHEA Grapalat" w:hAnsi="GHEA Grapalat"/>
          <w:sz w:val="20"/>
        </w:rPr>
        <w:t xml:space="preserve">ценового предложения </w:t>
      </w:r>
      <w:r w:rsidRPr="006E2D2D">
        <w:rPr>
          <w:rFonts w:ascii="GHEA Grapalat" w:hAnsi="GHEA Grapalat"/>
          <w:sz w:val="20"/>
        </w:rPr>
        <w:t xml:space="preserve">суммы заполнены как цифрами, так и </w:t>
      </w:r>
      <w:r w:rsidR="008730A8" w:rsidRPr="006E2D2D">
        <w:rPr>
          <w:rFonts w:ascii="GHEA Grapalat" w:hAnsi="GHEA Grapalat"/>
          <w:sz w:val="20"/>
        </w:rPr>
        <w:t>прописью</w:t>
      </w:r>
      <w:r w:rsidRPr="006E2D2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6E2D2D">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6E2D2D" w:rsidRDefault="0048059F" w:rsidP="00B46D58">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е.в суммах, заполненных буквами в графах ценового пред</w:t>
      </w:r>
      <w:r w:rsidR="00413595" w:rsidRPr="006E2D2D">
        <w:rPr>
          <w:rFonts w:ascii="GHEA Grapalat" w:hAnsi="GHEA Grapalat"/>
          <w:sz w:val="20"/>
        </w:rPr>
        <w:t>ложения, лумы указаны в цифрах.</w:t>
      </w:r>
    </w:p>
    <w:p w:rsidR="00A45946" w:rsidRPr="006E2D2D" w:rsidRDefault="00C8055A" w:rsidP="00B46D58">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5.3</w:t>
      </w:r>
      <w:r w:rsidR="00A34DFE" w:rsidRPr="006E2D2D">
        <w:rPr>
          <w:rFonts w:ascii="GHEA Grapalat" w:hAnsi="GHEA Grapalat"/>
          <w:sz w:val="20"/>
        </w:rPr>
        <w:t>.</w:t>
      </w:r>
      <w:r w:rsidR="00333B85" w:rsidRPr="006E2D2D">
        <w:rPr>
          <w:rFonts w:ascii="GHEA Grapalat" w:hAnsi="GHEA Grapalat"/>
          <w:sz w:val="20"/>
        </w:rPr>
        <w:tab/>
      </w:r>
      <w:r w:rsidRPr="006E2D2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6E2D2D">
        <w:rPr>
          <w:rFonts w:ascii="GHEA Grapalat" w:hAnsi="GHEA Grapalat"/>
          <w:sz w:val="20"/>
        </w:rPr>
        <w:t>,</w:t>
      </w:r>
      <w:r w:rsidRPr="006E2D2D">
        <w:rPr>
          <w:rFonts w:ascii="GHEA Grapalat" w:hAnsi="GHEA Grapalat"/>
          <w:sz w:val="20"/>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6E2D2D" w:rsidRDefault="00220C7C" w:rsidP="00B46D58">
      <w:pPr>
        <w:pStyle w:val="BodyTextIndent"/>
        <w:widowControl w:val="0"/>
        <w:tabs>
          <w:tab w:val="left" w:pos="1134"/>
        </w:tabs>
        <w:spacing w:line="240" w:lineRule="auto"/>
        <w:ind w:firstLine="567"/>
        <w:rPr>
          <w:rFonts w:ascii="GHEA Grapalat" w:hAnsi="GHEA Grapalat"/>
          <w:i w:val="0"/>
        </w:rPr>
      </w:pPr>
      <w:r w:rsidRPr="006E2D2D">
        <w:rPr>
          <w:rFonts w:ascii="GHEA Grapalat" w:hAnsi="GHEA Grapalat"/>
          <w:i w:val="0"/>
        </w:rPr>
        <w:t>6.1</w:t>
      </w:r>
      <w:r w:rsidR="00A34DFE" w:rsidRPr="006E2D2D">
        <w:rPr>
          <w:rFonts w:ascii="GHEA Grapalat" w:hAnsi="GHEA Grapalat"/>
          <w:i w:val="0"/>
        </w:rPr>
        <w:t>.</w:t>
      </w:r>
      <w:r w:rsidR="00294F67" w:rsidRPr="006E2D2D">
        <w:rPr>
          <w:rFonts w:ascii="GHEA Grapalat" w:hAnsi="GHEA Grapalat"/>
          <w:i w:val="0"/>
        </w:rPr>
        <w:tab/>
      </w:r>
      <w:r w:rsidRPr="006E2D2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E2D2D" w:rsidRDefault="00220C7C" w:rsidP="00B46D58">
      <w:pPr>
        <w:pStyle w:val="BodyTextIndent"/>
        <w:widowControl w:val="0"/>
        <w:tabs>
          <w:tab w:val="left" w:pos="1134"/>
        </w:tabs>
        <w:spacing w:line="240" w:lineRule="auto"/>
        <w:ind w:firstLine="567"/>
        <w:rPr>
          <w:rFonts w:ascii="GHEA Grapalat" w:hAnsi="GHEA Grapalat" w:cs="Sylfaen"/>
          <w:i w:val="0"/>
        </w:rPr>
      </w:pPr>
      <w:r w:rsidRPr="006E2D2D">
        <w:rPr>
          <w:rFonts w:ascii="GHEA Grapalat" w:hAnsi="GHEA Grapalat"/>
          <w:i w:val="0"/>
        </w:rPr>
        <w:t>6.2</w:t>
      </w:r>
      <w:r w:rsidR="00A34DFE" w:rsidRPr="006E2D2D">
        <w:rPr>
          <w:rFonts w:ascii="GHEA Grapalat" w:hAnsi="GHEA Grapalat"/>
          <w:i w:val="0"/>
        </w:rPr>
        <w:t>.</w:t>
      </w:r>
      <w:r w:rsidR="008E6E51" w:rsidRPr="006E2D2D">
        <w:rPr>
          <w:rFonts w:ascii="GHEA Grapalat" w:hAnsi="GHEA Grapalat"/>
          <w:i w:val="0"/>
        </w:rPr>
        <w:tab/>
      </w:r>
      <w:r w:rsidRPr="006E2D2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612356" w:rsidRPr="006E2D2D" w:rsidRDefault="00612356" w:rsidP="006E2D2D">
      <w:pPr>
        <w:pStyle w:val="BodyTextIndent2"/>
        <w:widowControl w:val="0"/>
        <w:tabs>
          <w:tab w:val="left" w:pos="1134"/>
        </w:tabs>
        <w:spacing w:line="240" w:lineRule="auto"/>
        <w:ind w:firstLine="567"/>
        <w:rPr>
          <w:rFonts w:ascii="GHEA Grapalat" w:hAnsi="GHEA Grapalat" w:cs="Tahoma"/>
        </w:rPr>
      </w:pPr>
      <w:r w:rsidRPr="006E2D2D">
        <w:rPr>
          <w:rFonts w:ascii="GHEA Grapalat" w:hAnsi="GHEA Grapalat"/>
        </w:rPr>
        <w:t>8.1.</w:t>
      </w:r>
      <w:r w:rsidRPr="006E2D2D">
        <w:rPr>
          <w:rFonts w:ascii="GHEA Grapalat" w:hAnsi="GHEA Grapalat"/>
        </w:rPr>
        <w:tab/>
        <w:t>Вскрытие заявок произойдет заседании комиссии по вскрытию заявок на "</w:t>
      </w:r>
      <w:r w:rsidRPr="006E2D2D">
        <w:rPr>
          <w:rFonts w:ascii="GHEA Grapalat" w:hAnsi="GHEA Grapalat"/>
          <w:lang w:val="hy-AM"/>
        </w:rPr>
        <w:t>40</w:t>
      </w:r>
      <w:r w:rsidRPr="006E2D2D">
        <w:rPr>
          <w:rFonts w:ascii="GHEA Grapalat" w:hAnsi="GHEA Grapalat"/>
        </w:rPr>
        <w:t>"-ой день в "</w:t>
      </w:r>
      <w:r w:rsidRPr="006E2D2D">
        <w:rPr>
          <w:rFonts w:ascii="GHEA Grapalat" w:hAnsi="GHEA Grapalat"/>
          <w:lang w:val="hy-AM"/>
        </w:rPr>
        <w:t>14:30</w:t>
      </w:r>
      <w:r w:rsidRPr="006E2D2D">
        <w:rPr>
          <w:rFonts w:ascii="GHEA Grapalat" w:hAnsi="GHEA Grapalat"/>
        </w:rPr>
        <w:t xml:space="preserve">" со дня опубликования бюллетене объявления и приглашения на настоящую процедуру. </w:t>
      </w:r>
    </w:p>
    <w:p w:rsidR="000E21F2" w:rsidRPr="006E2D2D" w:rsidRDefault="000E21F2" w:rsidP="006E2D2D">
      <w:pPr>
        <w:widowControl w:val="0"/>
        <w:spacing w:after="160"/>
        <w:ind w:firstLine="567"/>
        <w:jc w:val="both"/>
        <w:rPr>
          <w:rFonts w:ascii="GHEA Grapalat" w:hAnsi="GHEA Grapalat"/>
          <w:sz w:val="20"/>
          <w:szCs w:val="20"/>
        </w:rPr>
      </w:pPr>
      <w:r w:rsidRPr="006E2D2D">
        <w:rPr>
          <w:rFonts w:ascii="GHEA Grapalat" w:hAnsi="GHEA Grapalat"/>
          <w:sz w:val="20"/>
          <w:szCs w:val="20"/>
        </w:rPr>
        <w:t>На заседании по вскрытию</w:t>
      </w:r>
      <w:r w:rsidR="004411C1" w:rsidRPr="006E2D2D">
        <w:rPr>
          <w:rFonts w:ascii="GHEA Grapalat" w:hAnsi="GHEA Grapalat"/>
          <w:sz w:val="20"/>
          <w:szCs w:val="20"/>
        </w:rPr>
        <w:t xml:space="preserve"> и оценке</w:t>
      </w:r>
      <w:r w:rsidRPr="006E2D2D">
        <w:rPr>
          <w:rFonts w:ascii="GHEA Grapalat" w:hAnsi="GHEA Grapalat"/>
          <w:sz w:val="20"/>
          <w:szCs w:val="20"/>
        </w:rPr>
        <w:t xml:space="preserve"> заявок:</w:t>
      </w:r>
    </w:p>
    <w:p w:rsidR="000E21F2" w:rsidRPr="006E2D2D" w:rsidRDefault="000E21F2" w:rsidP="006E2D2D">
      <w:pPr>
        <w:widowControl w:val="0"/>
        <w:spacing w:after="160"/>
        <w:ind w:firstLine="284"/>
        <w:jc w:val="both"/>
        <w:rPr>
          <w:rFonts w:ascii="GHEA Grapalat" w:hAnsi="GHEA Grapalat"/>
          <w:sz w:val="20"/>
          <w:szCs w:val="20"/>
        </w:rPr>
      </w:pPr>
      <w:r w:rsidRPr="006E2D2D">
        <w:rPr>
          <w:rFonts w:ascii="GHEA Grapalat" w:hAnsi="GHEA Grapalat"/>
          <w:sz w:val="20"/>
          <w:szCs w:val="20"/>
        </w:rPr>
        <w:t xml:space="preserve"> 1)</w:t>
      </w:r>
      <w:r w:rsidRPr="006E2D2D">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E2D2D">
        <w:rPr>
          <w:rFonts w:ascii="GHEA Grapalat" w:hAnsi="GHEA Grapalat"/>
          <w:sz w:val="20"/>
          <w:szCs w:val="20"/>
        </w:rPr>
        <w:t xml:space="preserve">закупки </w:t>
      </w:r>
      <w:r w:rsidRPr="006E2D2D">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6E2D2D" w:rsidRDefault="000E21F2" w:rsidP="006E2D2D">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2)</w:t>
      </w:r>
      <w:r w:rsidRPr="006E2D2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6E2D2D" w:rsidRDefault="000E21F2" w:rsidP="006E2D2D">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а.</w:t>
      </w:r>
      <w:r w:rsidRPr="006E2D2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6E2D2D" w:rsidRDefault="000E21F2" w:rsidP="006E2D2D">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б.</w:t>
      </w:r>
      <w:r w:rsidRPr="006E2D2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6E2D2D" w:rsidRDefault="000E21F2" w:rsidP="006E2D2D">
      <w:pPr>
        <w:widowControl w:val="0"/>
        <w:tabs>
          <w:tab w:val="left" w:pos="1134"/>
        </w:tabs>
        <w:spacing w:after="160"/>
        <w:ind w:firstLine="567"/>
        <w:jc w:val="both"/>
        <w:rPr>
          <w:rFonts w:ascii="GHEA Grapalat" w:hAnsi="GHEA Grapalat" w:cs="Sylfaen"/>
          <w:sz w:val="20"/>
          <w:szCs w:val="20"/>
        </w:rPr>
      </w:pPr>
      <w:r w:rsidRPr="006E2D2D">
        <w:rPr>
          <w:rFonts w:ascii="GHEA Grapalat" w:hAnsi="GHEA Grapalat"/>
          <w:sz w:val="20"/>
          <w:szCs w:val="20"/>
        </w:rPr>
        <w:lastRenderedPageBreak/>
        <w:t>3)</w:t>
      </w:r>
      <w:r w:rsidRPr="006E2D2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E2D2D" w:rsidRDefault="00FD2748" w:rsidP="006E2D2D">
      <w:pPr>
        <w:pStyle w:val="BodyTextIndent2"/>
        <w:widowControl w:val="0"/>
        <w:tabs>
          <w:tab w:val="left" w:pos="1134"/>
        </w:tabs>
        <w:spacing w:line="240" w:lineRule="auto"/>
        <w:ind w:firstLine="567"/>
        <w:rPr>
          <w:rFonts w:ascii="GHEA Grapalat" w:hAnsi="GHEA Grapalat"/>
        </w:rPr>
      </w:pPr>
      <w:r w:rsidRPr="006E2D2D">
        <w:rPr>
          <w:rFonts w:ascii="GHEA Grapalat" w:hAnsi="GHEA Grapalat"/>
        </w:rPr>
        <w:t>8.2.</w:t>
      </w:r>
      <w:r w:rsidR="00D07367" w:rsidRPr="006E2D2D">
        <w:rPr>
          <w:rFonts w:ascii="GHEA Grapalat" w:hAnsi="GHEA Grapalat"/>
        </w:rPr>
        <w:tab/>
      </w:r>
      <w:r w:rsidRPr="006E2D2D">
        <w:rPr>
          <w:rFonts w:ascii="GHEA Grapalat" w:hAnsi="GHEA Grapalat"/>
        </w:rPr>
        <w:t xml:space="preserve">Заявки оцениваются в порядке, установленном настоящим приглашением. </w:t>
      </w:r>
    </w:p>
    <w:p w:rsidR="002A665D" w:rsidRPr="006E2D2D" w:rsidRDefault="00CF34DE" w:rsidP="006E2D2D">
      <w:pPr>
        <w:widowControl w:val="0"/>
        <w:ind w:firstLine="567"/>
        <w:jc w:val="both"/>
        <w:rPr>
          <w:sz w:val="20"/>
          <w:szCs w:val="20"/>
        </w:rPr>
      </w:pPr>
      <w:r w:rsidRPr="006E2D2D">
        <w:rPr>
          <w:rFonts w:ascii="GHEA Grapalat" w:hAnsi="GHEA Grapalat"/>
          <w:sz w:val="20"/>
          <w:szCs w:val="20"/>
        </w:rPr>
        <w:t>Е</w:t>
      </w:r>
      <w:r w:rsidR="00CA7C54" w:rsidRPr="006E2D2D">
        <w:rPr>
          <w:rFonts w:ascii="GHEA Grapalat" w:hAnsi="GHEA Grapalat"/>
          <w:sz w:val="20"/>
          <w:szCs w:val="20"/>
        </w:rPr>
        <w:t xml:space="preserve">сли количество лотов </w:t>
      </w:r>
      <w:r w:rsidR="00D42D33" w:rsidRPr="006E2D2D">
        <w:rPr>
          <w:rFonts w:ascii="GHEA Grapalat" w:hAnsi="GHEA Grapalat"/>
          <w:sz w:val="20"/>
          <w:szCs w:val="20"/>
        </w:rPr>
        <w:t xml:space="preserve">в </w:t>
      </w:r>
      <w:r w:rsidR="00CA7C54" w:rsidRPr="006E2D2D">
        <w:rPr>
          <w:rFonts w:ascii="GHEA Grapalat" w:hAnsi="GHEA Grapalat"/>
          <w:sz w:val="20"/>
          <w:szCs w:val="20"/>
        </w:rPr>
        <w:t>процедур</w:t>
      </w:r>
      <w:r w:rsidR="00D42D33" w:rsidRPr="006E2D2D">
        <w:rPr>
          <w:rFonts w:ascii="GHEA Grapalat" w:hAnsi="GHEA Grapalat"/>
          <w:sz w:val="20"/>
          <w:szCs w:val="20"/>
        </w:rPr>
        <w:t>е</w:t>
      </w:r>
      <w:r w:rsidR="00CA7C54" w:rsidRPr="006E2D2D">
        <w:rPr>
          <w:rFonts w:ascii="GHEA Grapalat" w:hAnsi="GHEA Grapalat"/>
          <w:sz w:val="20"/>
          <w:szCs w:val="20"/>
        </w:rPr>
        <w:t xml:space="preserve"> закупок не превышает семдесять пять</w:t>
      </w:r>
      <w:r w:rsidRPr="006E2D2D">
        <w:rPr>
          <w:rFonts w:ascii="GHEA Grapalat" w:hAnsi="GHEA Grapalat"/>
          <w:sz w:val="20"/>
          <w:szCs w:val="20"/>
        </w:rPr>
        <w:t xml:space="preserve"> лотов</w:t>
      </w:r>
      <w:r w:rsidR="00CA7C54" w:rsidRPr="006E2D2D">
        <w:rPr>
          <w:rFonts w:ascii="GHEA Grapalat" w:hAnsi="GHEA Grapalat"/>
          <w:sz w:val="20"/>
          <w:szCs w:val="20"/>
        </w:rPr>
        <w:t xml:space="preserve">- оценка </w:t>
      </w:r>
      <w:r w:rsidR="009A796C" w:rsidRPr="006E2D2D">
        <w:rPr>
          <w:rFonts w:ascii="GHEA Grapalat" w:hAnsi="GHEA Grapalat"/>
          <w:sz w:val="20"/>
          <w:szCs w:val="20"/>
        </w:rPr>
        <w:t xml:space="preserve">заявок осуществляется в течение </w:t>
      </w:r>
      <w:r w:rsidR="00E43288" w:rsidRPr="006E2D2D">
        <w:rPr>
          <w:rFonts w:ascii="GHEA Grapalat" w:hAnsi="GHEA Grapalat"/>
          <w:sz w:val="20"/>
          <w:szCs w:val="20"/>
        </w:rPr>
        <w:t xml:space="preserve">пятнадцати </w:t>
      </w:r>
      <w:r w:rsidR="009A796C" w:rsidRPr="006E2D2D">
        <w:rPr>
          <w:rFonts w:ascii="GHEA Grapalat" w:hAnsi="GHEA Grapalat"/>
          <w:sz w:val="20"/>
          <w:szCs w:val="20"/>
        </w:rPr>
        <w:t>рабочих дней со дня истечения окончательного срока их подачи, а</w:t>
      </w:r>
      <w:r w:rsidR="00CA7C54" w:rsidRPr="006E2D2D">
        <w:rPr>
          <w:rFonts w:ascii="GHEA Grapalat" w:hAnsi="GHEA Grapalat"/>
          <w:sz w:val="20"/>
          <w:szCs w:val="20"/>
        </w:rPr>
        <w:t xml:space="preserve"> при превышении-</w:t>
      </w:r>
      <w:r w:rsidR="009A796C" w:rsidRPr="006E2D2D">
        <w:rPr>
          <w:rFonts w:ascii="GHEA Grapalat" w:hAnsi="GHEA Grapalat"/>
          <w:sz w:val="20"/>
          <w:szCs w:val="20"/>
        </w:rPr>
        <w:t xml:space="preserve"> в течение </w:t>
      </w:r>
      <w:r w:rsidR="00E43288" w:rsidRPr="006E2D2D">
        <w:rPr>
          <w:rFonts w:ascii="GHEA Grapalat" w:hAnsi="GHEA Grapalat"/>
          <w:sz w:val="20"/>
          <w:szCs w:val="20"/>
        </w:rPr>
        <w:t>двадцати</w:t>
      </w:r>
      <w:r w:rsidR="009A796C" w:rsidRPr="006E2D2D">
        <w:rPr>
          <w:rFonts w:ascii="GHEA Grapalat" w:hAnsi="GHEA Grapalat"/>
          <w:sz w:val="20"/>
          <w:szCs w:val="20"/>
        </w:rPr>
        <w:t>рабочих дней.</w:t>
      </w:r>
    </w:p>
    <w:p w:rsidR="00ED6836" w:rsidRPr="006E2D2D" w:rsidRDefault="00745561" w:rsidP="006E2D2D">
      <w:pPr>
        <w:widowControl w:val="0"/>
        <w:ind w:firstLine="567"/>
        <w:jc w:val="both"/>
        <w:rPr>
          <w:rFonts w:ascii="GHEA Grapalat" w:hAnsi="GHEA Grapalat" w:cs="Sylfaen"/>
          <w:sz w:val="20"/>
          <w:szCs w:val="20"/>
        </w:rPr>
      </w:pPr>
      <w:r w:rsidRPr="006E2D2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D2D">
        <w:rPr>
          <w:rFonts w:ascii="GHEA Grapalat" w:hAnsi="GHEA Grapalat"/>
          <w:sz w:val="20"/>
          <w:szCs w:val="20"/>
        </w:rPr>
        <w:t xml:space="preserve"> и оценке </w:t>
      </w:r>
      <w:r w:rsidRPr="006E2D2D">
        <w:rPr>
          <w:rFonts w:ascii="GHEA Grapalat" w:hAnsi="GHEA Grapalat"/>
          <w:sz w:val="20"/>
          <w:szCs w:val="20"/>
        </w:rPr>
        <w:t>заявок комиссия отклоняет те заявки, в которых отсутствуют ценовое предложение</w:t>
      </w:r>
      <w:r w:rsidR="006C0B68" w:rsidRPr="006E2D2D">
        <w:rPr>
          <w:rFonts w:ascii="GHEA Grapalat" w:hAnsi="GHEA Grapalat"/>
          <w:sz w:val="20"/>
          <w:szCs w:val="20"/>
        </w:rPr>
        <w:t xml:space="preserve">и/или </w:t>
      </w:r>
      <w:r w:rsidR="00110433" w:rsidRPr="006E2D2D">
        <w:rPr>
          <w:rFonts w:ascii="GHEA Grapalat" w:hAnsi="GHEA Grapalat"/>
          <w:sz w:val="20"/>
          <w:szCs w:val="20"/>
        </w:rPr>
        <w:t>обеспечение заявки,</w:t>
      </w:r>
      <w:r w:rsidRPr="006E2D2D">
        <w:rPr>
          <w:rFonts w:ascii="GHEA Grapalat" w:hAnsi="GHEA Grapalat"/>
          <w:sz w:val="20"/>
          <w:szCs w:val="20"/>
        </w:rPr>
        <w:t>либо те, которые не соответствуют требованиям приглашения</w:t>
      </w:r>
      <w:r w:rsidR="001151FB" w:rsidRPr="006E2D2D">
        <w:rPr>
          <w:rFonts w:ascii="GHEA Grapalat" w:hAnsi="GHEA Grapalat"/>
          <w:sz w:val="20"/>
          <w:szCs w:val="20"/>
        </w:rPr>
        <w:t>.</w:t>
      </w:r>
    </w:p>
    <w:p w:rsidR="00B514E8" w:rsidRPr="006E2D2D" w:rsidRDefault="00FD2748" w:rsidP="006E2D2D">
      <w:pPr>
        <w:pStyle w:val="BodyTextIndent2"/>
        <w:widowControl w:val="0"/>
        <w:tabs>
          <w:tab w:val="left" w:pos="1134"/>
        </w:tabs>
        <w:spacing w:line="240" w:lineRule="auto"/>
        <w:ind w:firstLine="567"/>
        <w:rPr>
          <w:rFonts w:ascii="GHEA Grapalat" w:hAnsi="GHEA Grapalat" w:cs="Sylfaen"/>
        </w:rPr>
      </w:pPr>
      <w:r w:rsidRPr="006E2D2D">
        <w:rPr>
          <w:rFonts w:ascii="GHEA Grapalat" w:hAnsi="GHEA Grapalat"/>
        </w:rPr>
        <w:t>8.</w:t>
      </w:r>
      <w:r w:rsidR="00BD1509" w:rsidRPr="006E2D2D">
        <w:rPr>
          <w:rFonts w:ascii="GHEA Grapalat" w:hAnsi="GHEA Grapalat"/>
        </w:rPr>
        <w:t>3</w:t>
      </w:r>
      <w:r w:rsidR="00D07367" w:rsidRPr="006E2D2D">
        <w:rPr>
          <w:rFonts w:ascii="GHEA Grapalat" w:hAnsi="GHEA Grapalat"/>
        </w:rPr>
        <w:t>.</w:t>
      </w:r>
      <w:r w:rsidR="00D07367" w:rsidRPr="006E2D2D">
        <w:rPr>
          <w:rFonts w:ascii="GHEA Grapalat" w:hAnsi="GHEA Grapalat"/>
        </w:rPr>
        <w:tab/>
      </w:r>
      <w:r w:rsidR="00D22CBB" w:rsidRPr="006E2D2D">
        <w:rPr>
          <w:rFonts w:ascii="GHEA Grapalat" w:hAnsi="GHEA Grapalat"/>
        </w:rPr>
        <w:t>Отобранный у</w:t>
      </w:r>
      <w:r w:rsidRPr="006E2D2D">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D2D">
        <w:rPr>
          <w:rFonts w:ascii="GHEA Grapalat" w:hAnsi="GHEA Grapalat"/>
        </w:rPr>
        <w:t>отобранногои</w:t>
      </w:r>
      <w:r w:rsidR="00072575" w:rsidRPr="006E2D2D">
        <w:rPr>
          <w:rFonts w:ascii="GHEA Grapalat" w:hAnsi="GHEA Grapalat"/>
        </w:rPr>
        <w:t>непризнанных таковыми</w:t>
      </w:r>
      <w:r w:rsidRPr="006E2D2D">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6E2D2D">
        <w:rPr>
          <w:rFonts w:ascii="GHEA Grapalat" w:hAnsi="GHEA Grapalat"/>
        </w:rPr>
        <w:t>.</w:t>
      </w:r>
    </w:p>
    <w:p w:rsidR="00612356" w:rsidRPr="006E2D2D" w:rsidRDefault="00612356" w:rsidP="006E2D2D">
      <w:pPr>
        <w:pStyle w:val="BodyTextIndent"/>
        <w:widowControl w:val="0"/>
        <w:tabs>
          <w:tab w:val="left" w:pos="1134"/>
        </w:tabs>
        <w:spacing w:line="240" w:lineRule="auto"/>
        <w:ind w:firstLine="567"/>
        <w:rPr>
          <w:rFonts w:ascii="GHEA Grapalat" w:hAnsi="GHEA Grapalat" w:cs="Sylfaen"/>
          <w:i w:val="0"/>
        </w:rPr>
      </w:pPr>
      <w:r w:rsidRPr="006E2D2D">
        <w:rPr>
          <w:rFonts w:ascii="GHEA Grapalat" w:hAnsi="GHEA Grapalat"/>
          <w:i w:val="0"/>
        </w:rPr>
        <w:t>8.4.</w:t>
      </w:r>
      <w:r w:rsidRPr="006E2D2D">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прописьюЕсли предлагаемые цены представлены в двух или более валютах, они сопоставляются с драмом Республики Армения по курсу</w:t>
      </w:r>
      <w:r w:rsidRPr="006E2D2D">
        <w:rPr>
          <w:rFonts w:ascii="GHEA Grapalat" w:hAnsi="GHEA Grapalat"/>
          <w:i w:val="0"/>
          <w:lang w:val="hy-AM"/>
        </w:rPr>
        <w:t xml:space="preserve"> установленный Центральным банком того дня</w:t>
      </w:r>
      <w:r w:rsidRPr="006E2D2D">
        <w:rPr>
          <w:rFonts w:ascii="GHEA Grapalat" w:hAnsi="GHEA Grapalat"/>
          <w:i w:val="0"/>
        </w:rPr>
        <w:t>.</w:t>
      </w:r>
    </w:p>
    <w:p w:rsidR="00096865" w:rsidRPr="006E2D2D" w:rsidRDefault="00FD2748" w:rsidP="006E2D2D">
      <w:pPr>
        <w:pStyle w:val="BodyTextIndent"/>
        <w:widowControl w:val="0"/>
        <w:tabs>
          <w:tab w:val="left" w:pos="1134"/>
        </w:tabs>
        <w:spacing w:after="160" w:line="240" w:lineRule="auto"/>
        <w:ind w:firstLine="567"/>
        <w:rPr>
          <w:rFonts w:ascii="GHEA Grapalat" w:hAnsi="GHEA Grapalat" w:cs="Sylfaen"/>
          <w:i w:val="0"/>
        </w:rPr>
      </w:pPr>
      <w:r w:rsidRPr="006E2D2D">
        <w:rPr>
          <w:rFonts w:ascii="GHEA Grapalat" w:hAnsi="GHEA Grapalat"/>
          <w:i w:val="0"/>
        </w:rPr>
        <w:t>8.</w:t>
      </w:r>
      <w:r w:rsidR="007939CF" w:rsidRPr="006E2D2D">
        <w:rPr>
          <w:rFonts w:ascii="GHEA Grapalat" w:hAnsi="GHEA Grapalat"/>
          <w:i w:val="0"/>
        </w:rPr>
        <w:t>5</w:t>
      </w:r>
      <w:r w:rsidRPr="006E2D2D">
        <w:rPr>
          <w:rFonts w:ascii="GHEA Grapalat" w:hAnsi="GHEA Grapalat"/>
          <w:i w:val="0"/>
        </w:rPr>
        <w:t>.</w:t>
      </w:r>
      <w:r w:rsidR="00644850" w:rsidRPr="006E2D2D">
        <w:rPr>
          <w:rFonts w:ascii="GHEA Grapalat" w:hAnsi="GHEA Grapalat"/>
          <w:i w:val="0"/>
        </w:rPr>
        <w:tab/>
      </w:r>
      <w:r w:rsidRPr="006E2D2D">
        <w:rPr>
          <w:rFonts w:ascii="GHEA Grapalat" w:hAnsi="GHEA Grapalat"/>
          <w:i w:val="0"/>
        </w:rPr>
        <w:t>Переговоры между комиссией, заказчиком и участниками запрещаются, за исключением случаев,</w:t>
      </w:r>
    </w:p>
    <w:p w:rsidR="00096865" w:rsidRPr="006E2D2D" w:rsidRDefault="00096865" w:rsidP="006E2D2D">
      <w:pPr>
        <w:pStyle w:val="BodyTextIndent"/>
        <w:widowControl w:val="0"/>
        <w:tabs>
          <w:tab w:val="left" w:pos="1134"/>
        </w:tabs>
        <w:spacing w:after="160" w:line="240" w:lineRule="auto"/>
        <w:ind w:firstLine="567"/>
        <w:rPr>
          <w:rFonts w:ascii="GHEA Grapalat" w:hAnsi="GHEA Grapalat" w:cs="Sylfaen"/>
          <w:i w:val="0"/>
        </w:rPr>
      </w:pPr>
      <w:r w:rsidRPr="006E2D2D">
        <w:rPr>
          <w:rFonts w:ascii="GHEA Grapalat" w:hAnsi="GHEA Grapalat"/>
          <w:i w:val="0"/>
        </w:rPr>
        <w:t>1)</w:t>
      </w:r>
      <w:r w:rsidR="00644850" w:rsidRPr="006E2D2D">
        <w:rPr>
          <w:rFonts w:ascii="GHEA Grapalat" w:hAnsi="GHEA Grapalat"/>
          <w:i w:val="0"/>
        </w:rPr>
        <w:tab/>
      </w:r>
      <w:r w:rsidRPr="006E2D2D">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E2D2D">
        <w:rPr>
          <w:rFonts w:ascii="Courier New" w:hAnsi="Courier New" w:cs="Courier New"/>
          <w:i w:val="0"/>
          <w:lang w:val="en-US"/>
        </w:rPr>
        <w:t> </w:t>
      </w:r>
      <w:r w:rsidRPr="006E2D2D">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E2D2D" w:rsidDel="00992C40" w:rsidRDefault="00096865" w:rsidP="006E2D2D">
      <w:pPr>
        <w:pStyle w:val="BodyTextIndent2"/>
        <w:widowControl w:val="0"/>
        <w:tabs>
          <w:tab w:val="left" w:pos="1134"/>
        </w:tabs>
        <w:spacing w:after="160" w:line="240" w:lineRule="auto"/>
        <w:ind w:firstLine="567"/>
        <w:rPr>
          <w:rFonts w:ascii="GHEA Grapalat" w:hAnsi="GHEA Grapalat" w:cs="Sylfaen"/>
        </w:rPr>
      </w:pPr>
      <w:r w:rsidRPr="006E2D2D">
        <w:rPr>
          <w:rFonts w:ascii="GHEA Grapalat" w:hAnsi="GHEA Grapalat"/>
        </w:rPr>
        <w:t>2)</w:t>
      </w:r>
      <w:r w:rsidR="00644850" w:rsidRPr="006E2D2D">
        <w:rPr>
          <w:rFonts w:ascii="GHEA Grapalat" w:hAnsi="GHEA Grapalat"/>
        </w:rPr>
        <w:tab/>
      </w:r>
      <w:r w:rsidRPr="006E2D2D">
        <w:rPr>
          <w:rFonts w:ascii="GHEA Grapalat" w:hAnsi="GHEA Grapalat"/>
        </w:rPr>
        <w:t>иных случаев, предусмотренных Законом.</w:t>
      </w:r>
    </w:p>
    <w:p w:rsidR="009B6D58" w:rsidRPr="006E2D2D" w:rsidRDefault="00FD2748" w:rsidP="006E2D2D">
      <w:pPr>
        <w:pStyle w:val="norm"/>
        <w:widowControl w:val="0"/>
        <w:tabs>
          <w:tab w:val="left" w:pos="1134"/>
        </w:tabs>
        <w:spacing w:after="160" w:line="240" w:lineRule="auto"/>
        <w:ind w:firstLine="567"/>
        <w:rPr>
          <w:rFonts w:ascii="GHEA Grapalat" w:hAnsi="GHEA Grapalat" w:cs="Sylfaen"/>
          <w:sz w:val="20"/>
        </w:rPr>
      </w:pPr>
      <w:r w:rsidRPr="006E2D2D">
        <w:rPr>
          <w:rFonts w:ascii="GHEA Grapalat" w:hAnsi="GHEA Grapalat"/>
          <w:sz w:val="20"/>
        </w:rPr>
        <w:t>8.</w:t>
      </w:r>
      <w:r w:rsidR="002E30B8" w:rsidRPr="006E2D2D">
        <w:rPr>
          <w:rFonts w:ascii="GHEA Grapalat" w:hAnsi="GHEA Grapalat"/>
          <w:sz w:val="20"/>
        </w:rPr>
        <w:t>6</w:t>
      </w:r>
      <w:r w:rsidRPr="006E2D2D">
        <w:rPr>
          <w:rFonts w:ascii="GHEA Grapalat" w:hAnsi="GHEA Grapalat"/>
          <w:sz w:val="20"/>
        </w:rPr>
        <w:t>.</w:t>
      </w:r>
      <w:r w:rsidR="00644850" w:rsidRPr="006E2D2D">
        <w:rPr>
          <w:rFonts w:ascii="GHEA Grapalat" w:hAnsi="GHEA Grapalat"/>
          <w:sz w:val="20"/>
        </w:rPr>
        <w:tab/>
      </w:r>
      <w:r w:rsidRPr="006E2D2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D2D">
        <w:rPr>
          <w:rFonts w:ascii="GHEA Grapalat" w:hAnsi="GHEA Grapalat"/>
          <w:sz w:val="20"/>
        </w:rPr>
        <w:t>отобранного</w:t>
      </w:r>
      <w:r w:rsidR="00E16286" w:rsidRPr="006E2D2D">
        <w:rPr>
          <w:rFonts w:ascii="GHEA Grapalat" w:hAnsi="GHEA Grapalat"/>
          <w:sz w:val="20"/>
        </w:rPr>
        <w:t>и непризнанных таковыми участников</w:t>
      </w:r>
      <w:r w:rsidRPr="006E2D2D">
        <w:rPr>
          <w:rFonts w:ascii="GHEA Grapalat" w:hAnsi="GHEA Grapalat"/>
          <w:sz w:val="20"/>
        </w:rPr>
        <w:t xml:space="preserve">. </w:t>
      </w:r>
      <w:r w:rsidR="00F5168A" w:rsidRPr="006E2D2D">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6E2D2D">
        <w:rPr>
          <w:rFonts w:ascii="GHEA Grapalat" w:hAnsi="GHEA Grapalat"/>
          <w:sz w:val="20"/>
        </w:rPr>
        <w:t>приглашения</w:t>
      </w:r>
      <w:r w:rsidR="005A3D17" w:rsidRPr="006E2D2D">
        <w:rPr>
          <w:rFonts w:ascii="GHEA Grapalat" w:hAnsi="GHEA Grapalat"/>
          <w:sz w:val="20"/>
        </w:rPr>
        <w:t>.</w:t>
      </w:r>
      <w:r w:rsidRPr="006E2D2D">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закупк</w:t>
      </w:r>
      <w:r w:rsidR="001F3BF5" w:rsidRPr="006E2D2D">
        <w:rPr>
          <w:rFonts w:ascii="GHEA Grapalat" w:hAnsi="GHEA Grapalat"/>
          <w:sz w:val="20"/>
        </w:rPr>
        <w:t>и</w:t>
      </w:r>
      <w:r w:rsidRPr="006E2D2D">
        <w:rPr>
          <w:rFonts w:ascii="GHEA Grapalat" w:hAnsi="GHEA Grapalat"/>
          <w:sz w:val="20"/>
        </w:rPr>
        <w:t xml:space="preserve"> приобретаемых в рамках настоящей процедуры товаров или закупка осуществляется на основ</w:t>
      </w:r>
      <w:r w:rsidR="00186559" w:rsidRPr="006E2D2D">
        <w:rPr>
          <w:rFonts w:ascii="GHEA Grapalat" w:hAnsi="GHEA Grapalat"/>
          <w:sz w:val="20"/>
        </w:rPr>
        <w:t>ании части 6 статьи 15 Закона:</w:t>
      </w:r>
    </w:p>
    <w:p w:rsidR="009B6D58" w:rsidRPr="006E2D2D" w:rsidRDefault="009B6D58" w:rsidP="006E2D2D">
      <w:pPr>
        <w:pStyle w:val="norm"/>
        <w:widowControl w:val="0"/>
        <w:tabs>
          <w:tab w:val="left" w:pos="1134"/>
        </w:tabs>
        <w:spacing w:after="160" w:line="240" w:lineRule="auto"/>
        <w:ind w:firstLine="567"/>
        <w:rPr>
          <w:rFonts w:ascii="GHEA Grapalat" w:hAnsi="GHEA Grapalat" w:cs="Sylfaen"/>
          <w:sz w:val="20"/>
        </w:rPr>
      </w:pPr>
      <w:r w:rsidRPr="006E2D2D">
        <w:rPr>
          <w:rFonts w:ascii="GHEA Grapalat" w:hAnsi="GHEA Grapalat"/>
          <w:sz w:val="20"/>
        </w:rPr>
        <w:t>а.</w:t>
      </w:r>
      <w:r w:rsidR="00186559" w:rsidRPr="006E2D2D">
        <w:rPr>
          <w:rFonts w:ascii="GHEA Grapalat" w:hAnsi="GHEA Grapalat"/>
          <w:sz w:val="20"/>
        </w:rPr>
        <w:tab/>
      </w:r>
      <w:r w:rsidRPr="006E2D2D">
        <w:rPr>
          <w:rFonts w:ascii="GHEA Grapalat" w:hAnsi="GHEA Grapalat"/>
          <w:sz w:val="20"/>
        </w:rPr>
        <w:t>для определения</w:t>
      </w:r>
      <w:r w:rsidR="005F09CE" w:rsidRPr="006E2D2D">
        <w:rPr>
          <w:rFonts w:ascii="GHEA Grapalat" w:hAnsi="GHEA Grapalat"/>
          <w:sz w:val="20"/>
        </w:rPr>
        <w:t xml:space="preserve"> отобранного</w:t>
      </w:r>
      <w:r w:rsidR="00F14F37" w:rsidRPr="006E2D2D">
        <w:rPr>
          <w:rFonts w:ascii="GHEA Grapalat" w:hAnsi="GHEA Grapalat"/>
          <w:sz w:val="20"/>
        </w:rPr>
        <w:t>и непризнанных таковыми</w:t>
      </w:r>
      <w:r w:rsidRPr="006E2D2D">
        <w:rPr>
          <w:rFonts w:ascii="GHEA Grapalat" w:hAnsi="GHEA Grapalat"/>
          <w:sz w:val="20"/>
        </w:rPr>
        <w:t xml:space="preserve"> участников, с</w:t>
      </w:r>
      <w:r w:rsidR="00A50C53" w:rsidRPr="006E2D2D">
        <w:rPr>
          <w:rFonts w:ascii="Courier New" w:hAnsi="Courier New" w:cs="Courier New"/>
          <w:sz w:val="20"/>
          <w:lang w:val="en-US"/>
        </w:rPr>
        <w:t> </w:t>
      </w:r>
      <w:r w:rsidRPr="006E2D2D">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E2D2D" w:rsidRDefault="009B6D58" w:rsidP="006E2D2D">
      <w:pPr>
        <w:pStyle w:val="norm"/>
        <w:widowControl w:val="0"/>
        <w:tabs>
          <w:tab w:val="left" w:pos="1134"/>
        </w:tabs>
        <w:spacing w:after="160" w:line="240" w:lineRule="auto"/>
        <w:ind w:firstLine="567"/>
        <w:rPr>
          <w:rFonts w:ascii="GHEA Grapalat" w:hAnsi="GHEA Grapalat" w:cs="Sylfaen"/>
          <w:sz w:val="20"/>
        </w:rPr>
      </w:pPr>
      <w:r w:rsidRPr="006E2D2D">
        <w:rPr>
          <w:rFonts w:ascii="GHEA Grapalat" w:hAnsi="GHEA Grapalat"/>
          <w:sz w:val="20"/>
        </w:rPr>
        <w:t>б.</w:t>
      </w:r>
      <w:r w:rsidR="00186559" w:rsidRPr="006E2D2D">
        <w:rPr>
          <w:rFonts w:ascii="GHEA Grapalat" w:hAnsi="GHEA Grapalat"/>
          <w:sz w:val="20"/>
        </w:rPr>
        <w:tab/>
      </w:r>
      <w:r w:rsidRPr="006E2D2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6E2D2D">
        <w:rPr>
          <w:rFonts w:ascii="GHEA Grapalat" w:hAnsi="GHEA Grapalat"/>
          <w:sz w:val="20"/>
        </w:rPr>
        <w:t>в электронной форме</w:t>
      </w:r>
      <w:r w:rsidRPr="006E2D2D">
        <w:rPr>
          <w:rFonts w:ascii="GHEA Grapalat" w:hAnsi="GHEA Grapalat"/>
          <w:sz w:val="20"/>
        </w:rPr>
        <w:t xml:space="preserve"> одновременно уведомляет всех оцененных удовлетворительно участников </w:t>
      </w:r>
      <w:r w:rsidR="009D54D5" w:rsidRPr="006E2D2D">
        <w:rPr>
          <w:rFonts w:ascii="GHEA Grapalat" w:hAnsi="GHEA Grapalat"/>
          <w:sz w:val="20"/>
        </w:rPr>
        <w:t>об условиях, продолжительности,</w:t>
      </w:r>
      <w:r w:rsidRPr="006E2D2D">
        <w:rPr>
          <w:rFonts w:ascii="GHEA Grapalat" w:hAnsi="GHEA Grapalat"/>
          <w:sz w:val="20"/>
        </w:rPr>
        <w:t xml:space="preserve"> дате, времени и месте проведения одновременных переговоров по снижению цен,</w:t>
      </w:r>
    </w:p>
    <w:p w:rsidR="009B6D58" w:rsidRPr="006E2D2D" w:rsidRDefault="009B6D58" w:rsidP="006E2D2D">
      <w:pPr>
        <w:pStyle w:val="norm"/>
        <w:widowControl w:val="0"/>
        <w:tabs>
          <w:tab w:val="left" w:pos="1134"/>
        </w:tabs>
        <w:spacing w:after="160" w:line="240" w:lineRule="auto"/>
        <w:ind w:firstLine="567"/>
        <w:rPr>
          <w:rFonts w:ascii="GHEA Grapalat" w:hAnsi="GHEA Grapalat" w:cs="Sylfaen"/>
          <w:sz w:val="20"/>
        </w:rPr>
      </w:pPr>
      <w:r w:rsidRPr="006E2D2D">
        <w:rPr>
          <w:rFonts w:ascii="GHEA Grapalat" w:hAnsi="GHEA Grapalat"/>
          <w:sz w:val="20"/>
        </w:rPr>
        <w:lastRenderedPageBreak/>
        <w:t>в.</w:t>
      </w:r>
      <w:r w:rsidR="00186559" w:rsidRPr="006E2D2D">
        <w:rPr>
          <w:rFonts w:ascii="GHEA Grapalat" w:hAnsi="GHEA Grapalat"/>
          <w:sz w:val="20"/>
        </w:rPr>
        <w:tab/>
      </w:r>
      <w:r w:rsidRPr="006E2D2D">
        <w:rPr>
          <w:rFonts w:ascii="GHEA Grapalat" w:hAnsi="GHEA Grapalat"/>
          <w:sz w:val="20"/>
        </w:rPr>
        <w:t xml:space="preserve">переговоры проводятся не раннее чем на второй и не позднее чем на </w:t>
      </w:r>
      <w:r w:rsidR="00996FDC" w:rsidRPr="006E2D2D">
        <w:rPr>
          <w:rFonts w:ascii="GHEA Grapalat" w:hAnsi="GHEA Grapalat"/>
          <w:sz w:val="20"/>
        </w:rPr>
        <w:t>пятый</w:t>
      </w:r>
      <w:r w:rsidRPr="006E2D2D">
        <w:rPr>
          <w:rFonts w:ascii="GHEA Grapalat" w:hAnsi="GHEA Grapalat"/>
          <w:sz w:val="20"/>
        </w:rPr>
        <w:t>рабочий день со дня отправки извещения</w:t>
      </w:r>
      <w:r w:rsidR="00A50C53" w:rsidRPr="006E2D2D">
        <w:rPr>
          <w:rFonts w:ascii="GHEA Grapalat" w:hAnsi="GHEA Grapalat"/>
          <w:sz w:val="20"/>
        </w:rPr>
        <w:t>,</w:t>
      </w:r>
    </w:p>
    <w:p w:rsidR="009B6D58" w:rsidRPr="006E2D2D" w:rsidRDefault="009B6D58" w:rsidP="006E2D2D">
      <w:pPr>
        <w:pStyle w:val="norm"/>
        <w:widowControl w:val="0"/>
        <w:tabs>
          <w:tab w:val="left" w:pos="1134"/>
        </w:tabs>
        <w:spacing w:after="160" w:line="240" w:lineRule="auto"/>
        <w:ind w:firstLine="567"/>
        <w:rPr>
          <w:rFonts w:ascii="GHEA Grapalat" w:hAnsi="GHEA Grapalat" w:cs="Sylfaen"/>
          <w:sz w:val="20"/>
        </w:rPr>
      </w:pPr>
      <w:r w:rsidRPr="006E2D2D">
        <w:rPr>
          <w:rFonts w:ascii="GHEA Grapalat" w:hAnsi="GHEA Grapalat"/>
          <w:sz w:val="20"/>
        </w:rPr>
        <w:t>г.</w:t>
      </w:r>
      <w:r w:rsidR="00186559" w:rsidRPr="006E2D2D">
        <w:rPr>
          <w:rFonts w:ascii="GHEA Grapalat" w:hAnsi="GHEA Grapalat"/>
          <w:sz w:val="20"/>
        </w:rPr>
        <w:tab/>
      </w:r>
      <w:r w:rsidRPr="006E2D2D">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E2D2D" w:rsidRDefault="009B6D58" w:rsidP="006E2D2D">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sz w:val="20"/>
        </w:rPr>
        <w:t>д.</w:t>
      </w:r>
      <w:r w:rsidR="00186559" w:rsidRPr="006E2D2D">
        <w:rPr>
          <w:rFonts w:ascii="GHEA Grapalat" w:hAnsi="GHEA Grapalat"/>
          <w:sz w:val="20"/>
        </w:rPr>
        <w:tab/>
      </w:r>
      <w:r w:rsidRPr="006E2D2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D2D">
        <w:rPr>
          <w:rFonts w:ascii="GHEA Grapalat" w:hAnsi="GHEA Grapalat"/>
          <w:sz w:val="20"/>
        </w:rPr>
        <w:t>присутствующим на переговорах</w:t>
      </w:r>
      <w:r w:rsidRPr="006E2D2D">
        <w:rPr>
          <w:rFonts w:ascii="GHEA Grapalat" w:hAnsi="GHEA Grapalat"/>
          <w:sz w:val="20"/>
        </w:rPr>
        <w:t xml:space="preserve">участникамиценам, </w:t>
      </w:r>
      <w:r w:rsidR="00927888" w:rsidRPr="006E2D2D">
        <w:rPr>
          <w:rFonts w:ascii="GHEA Grapalat" w:hAnsi="GHEA Grapalat"/>
          <w:sz w:val="20"/>
        </w:rPr>
        <w:t xml:space="preserve">которые </w:t>
      </w:r>
      <w:r w:rsidRPr="006E2D2D">
        <w:rPr>
          <w:rFonts w:ascii="GHEA Grapalat" w:hAnsi="GHEA Grapalat"/>
          <w:sz w:val="20"/>
        </w:rPr>
        <w:t xml:space="preserve">не </w:t>
      </w:r>
      <w:r w:rsidR="00927888" w:rsidRPr="006E2D2D">
        <w:rPr>
          <w:rFonts w:ascii="GHEA Grapalat" w:hAnsi="GHEA Grapalat"/>
          <w:sz w:val="20"/>
        </w:rPr>
        <w:t>превышают ценузакупк</w:t>
      </w:r>
      <w:r w:rsidR="00554C36" w:rsidRPr="006E2D2D">
        <w:rPr>
          <w:rFonts w:ascii="GHEA Grapalat" w:hAnsi="GHEA Grapalat"/>
          <w:sz w:val="20"/>
        </w:rPr>
        <w:t>и</w:t>
      </w:r>
      <w:r w:rsidRPr="006E2D2D">
        <w:rPr>
          <w:rFonts w:ascii="GHEA Grapalat" w:hAnsi="GHEA Grapalat"/>
          <w:sz w:val="20"/>
        </w:rPr>
        <w:t>, определяются и объявляются</w:t>
      </w:r>
      <w:r w:rsidR="00A134CC" w:rsidRPr="006E2D2D">
        <w:rPr>
          <w:rFonts w:ascii="GHEA Grapalat" w:hAnsi="GHEA Grapalat"/>
          <w:sz w:val="20"/>
        </w:rPr>
        <w:t xml:space="preserve"> отобранный участник и</w:t>
      </w:r>
      <w:r w:rsidR="00A975F3" w:rsidRPr="006E2D2D">
        <w:rPr>
          <w:rFonts w:ascii="GHEA Grapalat" w:hAnsi="GHEA Grapalat"/>
          <w:sz w:val="20"/>
        </w:rPr>
        <w:t xml:space="preserve">непризнанные таковыми </w:t>
      </w:r>
      <w:r w:rsidRPr="006E2D2D">
        <w:rPr>
          <w:rFonts w:ascii="GHEA Grapalat" w:hAnsi="GHEA Grapalat"/>
          <w:sz w:val="20"/>
        </w:rPr>
        <w:t>участники</w:t>
      </w:r>
      <w:r w:rsidR="00A975F3" w:rsidRPr="006E2D2D">
        <w:rPr>
          <w:rFonts w:ascii="GHEA Grapalat" w:hAnsi="GHEA Grapalat"/>
          <w:sz w:val="20"/>
        </w:rPr>
        <w:t>.</w:t>
      </w:r>
    </w:p>
    <w:p w:rsidR="008C5943" w:rsidRPr="006E2D2D" w:rsidRDefault="009B6D58" w:rsidP="006E2D2D">
      <w:pPr>
        <w:pStyle w:val="norm"/>
        <w:widowControl w:val="0"/>
        <w:tabs>
          <w:tab w:val="left" w:pos="1134"/>
        </w:tabs>
        <w:spacing w:line="240" w:lineRule="auto"/>
        <w:ind w:firstLine="567"/>
        <w:rPr>
          <w:ins w:id="1" w:author="Inesa Kocharyan" w:date="2022-05-27T10:52:00Z"/>
          <w:rFonts w:ascii="GHEA Grapalat" w:hAnsi="GHEA Grapalat"/>
          <w:sz w:val="20"/>
        </w:rPr>
      </w:pPr>
      <w:r w:rsidRPr="006E2D2D">
        <w:rPr>
          <w:rFonts w:ascii="GHEA Grapalat" w:hAnsi="GHEA Grapalat"/>
          <w:sz w:val="20"/>
        </w:rPr>
        <w:t>е.</w:t>
      </w:r>
      <w:r w:rsidR="00C37724" w:rsidRPr="006E2D2D">
        <w:rPr>
          <w:rFonts w:ascii="GHEA Grapalat" w:hAnsi="GHEA Grapalat"/>
          <w:sz w:val="20"/>
        </w:rPr>
        <w:tab/>
      </w:r>
      <w:r w:rsidR="008C5943" w:rsidRPr="006E2D2D">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выполнения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8C5943" w:rsidRPr="006E2D2D" w:rsidRDefault="008C5943"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C372FD" w:rsidRPr="006E2D2D" w:rsidRDefault="003572EA"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ж.</w:t>
      </w:r>
      <w:r w:rsidR="00C34AFD" w:rsidRPr="006E2D2D">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E2D2D">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E2D2D">
        <w:rPr>
          <w:rFonts w:ascii="GHEA Grapalat" w:hAnsi="GHEA Grapalat"/>
          <w:sz w:val="20"/>
        </w:rPr>
        <w:t>, за исключением случая, предусмотренного абзацем,, е " настоящего подпункта</w:t>
      </w:r>
      <w:r w:rsidR="009B6D58" w:rsidRPr="006E2D2D">
        <w:rPr>
          <w:rFonts w:ascii="GHEA Grapalat" w:hAnsi="GHEA Grapalat"/>
          <w:sz w:val="20"/>
        </w:rPr>
        <w:t>.</w:t>
      </w:r>
    </w:p>
    <w:p w:rsidR="00B514E8" w:rsidRPr="006E2D2D" w:rsidRDefault="00FD2748"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8.</w:t>
      </w:r>
      <w:r w:rsidR="00FD6933" w:rsidRPr="006E2D2D">
        <w:rPr>
          <w:rFonts w:ascii="GHEA Grapalat" w:hAnsi="GHEA Grapalat"/>
          <w:sz w:val="20"/>
        </w:rPr>
        <w:t>7</w:t>
      </w:r>
      <w:r w:rsidRPr="006E2D2D">
        <w:rPr>
          <w:rFonts w:ascii="GHEA Grapalat" w:hAnsi="GHEA Grapalat"/>
          <w:sz w:val="20"/>
        </w:rPr>
        <w:t>.</w:t>
      </w:r>
      <w:r w:rsidR="00C37724" w:rsidRPr="006E2D2D">
        <w:rPr>
          <w:rFonts w:ascii="GHEA Grapalat" w:hAnsi="GHEA Grapalat"/>
          <w:sz w:val="20"/>
        </w:rPr>
        <w:tab/>
      </w:r>
      <w:r w:rsidRPr="006E2D2D">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E2D2D">
        <w:rPr>
          <w:rFonts w:ascii="GHEA Grapalat" w:hAnsi="GHEA Grapalat"/>
          <w:sz w:val="20"/>
        </w:rPr>
        <w:t xml:space="preserve">включенные в заявку </w:t>
      </w:r>
      <w:r w:rsidRPr="006E2D2D">
        <w:rPr>
          <w:rFonts w:ascii="GHEA Grapalat" w:hAnsi="GHEA Grapalat"/>
          <w:sz w:val="20"/>
        </w:rPr>
        <w:t>документ</w:t>
      </w:r>
      <w:r w:rsidR="00F7541A" w:rsidRPr="006E2D2D">
        <w:rPr>
          <w:rFonts w:ascii="GHEA Grapalat" w:hAnsi="GHEA Grapalat"/>
          <w:sz w:val="20"/>
        </w:rPr>
        <w:t>ы</w:t>
      </w:r>
      <w:r w:rsidRPr="006E2D2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D2D">
        <w:rPr>
          <w:rFonts w:ascii="Courier New" w:hAnsi="Courier New" w:cs="Courier New"/>
          <w:sz w:val="20"/>
        </w:rPr>
        <w:t> </w:t>
      </w:r>
      <w:r w:rsidRPr="006E2D2D">
        <w:rPr>
          <w:rFonts w:ascii="GHEA Grapalat" w:hAnsi="GHEA Grapalat"/>
          <w:sz w:val="20"/>
        </w:rPr>
        <w:t>препятствуя нормальному функционированию комиссии.</w:t>
      </w:r>
    </w:p>
    <w:p w:rsidR="00AD2081" w:rsidRPr="006E2D2D" w:rsidRDefault="00A150A9" w:rsidP="006E2D2D">
      <w:pPr>
        <w:pStyle w:val="norm"/>
        <w:widowControl w:val="0"/>
        <w:tabs>
          <w:tab w:val="left" w:pos="1134"/>
        </w:tabs>
        <w:spacing w:line="240" w:lineRule="auto"/>
        <w:ind w:firstLine="567"/>
        <w:rPr>
          <w:rFonts w:ascii="GHEA Grapalat" w:hAnsi="GHEA Grapalat"/>
          <w:sz w:val="20"/>
        </w:rPr>
      </w:pPr>
      <w:r w:rsidRPr="006E2D2D">
        <w:rPr>
          <w:rFonts w:ascii="GHEA Grapalat" w:hAnsi="GHEA Grapalat"/>
          <w:sz w:val="20"/>
        </w:rPr>
        <w:t>8.</w:t>
      </w:r>
      <w:r w:rsidR="002038C2" w:rsidRPr="006E2D2D">
        <w:rPr>
          <w:rFonts w:ascii="GHEA Grapalat" w:hAnsi="GHEA Grapalat"/>
          <w:sz w:val="20"/>
        </w:rPr>
        <w:t>8</w:t>
      </w:r>
      <w:r w:rsidRPr="006E2D2D">
        <w:rPr>
          <w:rFonts w:ascii="GHEA Grapalat" w:hAnsi="GHEA Grapalat"/>
          <w:sz w:val="20"/>
        </w:rPr>
        <w:t>.</w:t>
      </w:r>
      <w:r w:rsidR="00213830" w:rsidRPr="006E2D2D">
        <w:rPr>
          <w:rFonts w:ascii="GHEA Grapalat" w:hAnsi="GHEA Grapalat"/>
          <w:sz w:val="20"/>
        </w:rPr>
        <w:tab/>
      </w:r>
      <w:r w:rsidRPr="006E2D2D">
        <w:rPr>
          <w:rFonts w:ascii="GHEA Grapalat" w:hAnsi="GHEA Grapalat"/>
          <w:sz w:val="20"/>
        </w:rPr>
        <w:t xml:space="preserve">Если в результате оценки, проведенной в ходе заседания по вскрытию </w:t>
      </w:r>
      <w:r w:rsidR="00F00565" w:rsidRPr="006E2D2D">
        <w:rPr>
          <w:rFonts w:ascii="GHEA Grapalat" w:hAnsi="GHEA Grapalat"/>
          <w:sz w:val="20"/>
        </w:rPr>
        <w:t xml:space="preserve">и оценке </w:t>
      </w:r>
      <w:r w:rsidRPr="006E2D2D">
        <w:rPr>
          <w:rFonts w:ascii="GHEA Grapalat" w:hAnsi="GHEA Grapalat"/>
          <w:sz w:val="20"/>
        </w:rPr>
        <w:t>заявок, в заявке участника фиксируются несоответствия требованиям приглашения,</w:t>
      </w:r>
      <w:r w:rsidR="00595177" w:rsidRPr="006E2D2D">
        <w:rPr>
          <w:rFonts w:ascii="GHEA Grapalat" w:hAnsi="GHEA Grapalat"/>
          <w:sz w:val="20"/>
        </w:rPr>
        <w:t>то</w:t>
      </w:r>
      <w:r w:rsidRPr="006E2D2D">
        <w:rPr>
          <w:rFonts w:ascii="GHEA Grapalat" w:hAnsi="GHEA Grapalat"/>
          <w:sz w:val="20"/>
        </w:rPr>
        <w:t xml:space="preserve"> секретарь комиссии в тот же день</w:t>
      </w:r>
      <w:r w:rsidR="00595177" w:rsidRPr="006E2D2D">
        <w:rPr>
          <w:rFonts w:ascii="GHEA Grapalat" w:hAnsi="GHEA Grapalat"/>
          <w:sz w:val="20"/>
        </w:rPr>
        <w:t>в электронной форме</w:t>
      </w:r>
      <w:r w:rsidRPr="006E2D2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D2D" w:rsidRDefault="006A3C8A" w:rsidP="006E2D2D">
      <w:pPr>
        <w:pStyle w:val="norm"/>
        <w:widowControl w:val="0"/>
        <w:tabs>
          <w:tab w:val="left" w:pos="1134"/>
        </w:tabs>
        <w:spacing w:line="240" w:lineRule="auto"/>
        <w:ind w:firstLine="567"/>
        <w:rPr>
          <w:rFonts w:ascii="GHEA Grapalat" w:hAnsi="GHEA Grapalat" w:cs="Sylfaen"/>
          <w:sz w:val="20"/>
        </w:rPr>
      </w:pPr>
      <w:r w:rsidRPr="006E2D2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D2D">
        <w:rPr>
          <w:rFonts w:ascii="GHEA Grapalat" w:hAnsi="GHEA Grapalat" w:cs="Sylfaen"/>
          <w:sz w:val="20"/>
        </w:rPr>
        <w:t>.</w:t>
      </w:r>
    </w:p>
    <w:p w:rsidR="00C27BA4" w:rsidRPr="006E2D2D" w:rsidRDefault="00A150A9" w:rsidP="006E2D2D">
      <w:pPr>
        <w:pStyle w:val="norm"/>
        <w:widowControl w:val="0"/>
        <w:tabs>
          <w:tab w:val="left" w:pos="1276"/>
        </w:tabs>
        <w:spacing w:line="240" w:lineRule="auto"/>
        <w:ind w:firstLine="567"/>
        <w:rPr>
          <w:rFonts w:ascii="GHEA Grapalat" w:hAnsi="GHEA Grapalat"/>
          <w:sz w:val="20"/>
        </w:rPr>
      </w:pPr>
      <w:r w:rsidRPr="006E2D2D">
        <w:rPr>
          <w:rFonts w:ascii="GHEA Grapalat" w:hAnsi="GHEA Grapalat"/>
          <w:sz w:val="20"/>
        </w:rPr>
        <w:t>8.</w:t>
      </w:r>
      <w:r w:rsidR="00312694" w:rsidRPr="006E2D2D">
        <w:rPr>
          <w:rFonts w:ascii="GHEA Grapalat" w:hAnsi="GHEA Grapalat"/>
          <w:sz w:val="20"/>
        </w:rPr>
        <w:t>9</w:t>
      </w:r>
      <w:r w:rsidRPr="006E2D2D">
        <w:rPr>
          <w:rFonts w:ascii="GHEA Grapalat" w:hAnsi="GHEA Grapalat"/>
          <w:sz w:val="20"/>
        </w:rPr>
        <w:t>.</w:t>
      </w:r>
      <w:r w:rsidR="00213830" w:rsidRPr="006E2D2D">
        <w:rPr>
          <w:rFonts w:ascii="GHEA Grapalat" w:hAnsi="GHEA Grapalat"/>
          <w:sz w:val="20"/>
        </w:rPr>
        <w:tab/>
      </w:r>
      <w:r w:rsidRPr="006E2D2D">
        <w:rPr>
          <w:rFonts w:ascii="GHEA Grapalat" w:hAnsi="GHEA Grapalat"/>
          <w:sz w:val="20"/>
        </w:rPr>
        <w:t>Если участник исправляет зафиксированное несоответствие в срок, установленный пунктом 8.</w:t>
      </w:r>
      <w:r w:rsidR="00534816" w:rsidRPr="006E2D2D">
        <w:rPr>
          <w:rFonts w:ascii="GHEA Grapalat" w:hAnsi="GHEA Grapalat"/>
          <w:sz w:val="20"/>
        </w:rPr>
        <w:t>8</w:t>
      </w:r>
      <w:r w:rsidRPr="006E2D2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E2D2D">
        <w:rPr>
          <w:rFonts w:ascii="GHEA Grapalat" w:hAnsi="GHEA Grapalat"/>
          <w:sz w:val="20"/>
        </w:rPr>
        <w:t xml:space="preserve"> данного участника</w:t>
      </w:r>
      <w:r w:rsidRPr="006E2D2D">
        <w:rPr>
          <w:rFonts w:ascii="GHEA Grapalat" w:hAnsi="GHEA Grapalat"/>
          <w:sz w:val="20"/>
        </w:rPr>
        <w:t xml:space="preserve"> оценивается неуд</w:t>
      </w:r>
      <w:r w:rsidR="00A50C53" w:rsidRPr="006E2D2D">
        <w:rPr>
          <w:rFonts w:ascii="GHEA Grapalat" w:hAnsi="GHEA Grapalat"/>
          <w:sz w:val="20"/>
        </w:rPr>
        <w:t>овлетворительно и отклоняется</w:t>
      </w:r>
      <w:r w:rsidR="005D7FA6" w:rsidRPr="006E2D2D">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6E2D2D">
        <w:rPr>
          <w:rFonts w:ascii="GHEA Grapalat" w:hAnsi="GHEA Grapalat"/>
          <w:sz w:val="20"/>
        </w:rPr>
        <w:t>.</w:t>
      </w:r>
    </w:p>
    <w:p w:rsidR="0005196C" w:rsidRPr="006E2D2D" w:rsidRDefault="00A150A9" w:rsidP="006E2D2D">
      <w:pPr>
        <w:pStyle w:val="BodyTextIndent2"/>
        <w:widowControl w:val="0"/>
        <w:tabs>
          <w:tab w:val="left" w:pos="1276"/>
        </w:tabs>
        <w:spacing w:line="240" w:lineRule="auto"/>
        <w:ind w:firstLine="567"/>
        <w:rPr>
          <w:rFonts w:ascii="GHEA Grapalat" w:hAnsi="GHEA Grapalat"/>
        </w:rPr>
      </w:pPr>
      <w:r w:rsidRPr="006E2D2D">
        <w:rPr>
          <w:rFonts w:ascii="GHEA Grapalat" w:hAnsi="GHEA Grapalat"/>
        </w:rPr>
        <w:t>8.</w:t>
      </w:r>
      <w:r w:rsidR="008E0ADF" w:rsidRPr="006E2D2D">
        <w:rPr>
          <w:rFonts w:ascii="GHEA Grapalat" w:hAnsi="GHEA Grapalat"/>
        </w:rPr>
        <w:t>10</w:t>
      </w:r>
      <w:r w:rsidRPr="006E2D2D">
        <w:rPr>
          <w:rFonts w:ascii="GHEA Grapalat" w:hAnsi="GHEA Grapalat"/>
        </w:rPr>
        <w:t>.</w:t>
      </w:r>
      <w:r w:rsidR="00213830" w:rsidRPr="006E2D2D">
        <w:rPr>
          <w:rFonts w:ascii="GHEA Grapalat" w:hAnsi="GHEA Grapalat"/>
        </w:rPr>
        <w:tab/>
      </w:r>
      <w:r w:rsidR="0005196C" w:rsidRPr="006E2D2D">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w:t>
      </w:r>
      <w:r w:rsidR="0005196C" w:rsidRPr="006E2D2D">
        <w:rPr>
          <w:rFonts w:ascii="GHEA Grapalat" w:hAnsi="GHEA Grapalat"/>
        </w:rPr>
        <w:lastRenderedPageBreak/>
        <w:t>незамедлительно заявляет о самоотводе из настоящей процедуры.</w:t>
      </w:r>
    </w:p>
    <w:p w:rsidR="00EA58C8" w:rsidRPr="006E2D2D" w:rsidRDefault="00A150A9" w:rsidP="006E2D2D">
      <w:pPr>
        <w:pStyle w:val="BodyTextIndent2"/>
        <w:widowControl w:val="0"/>
        <w:tabs>
          <w:tab w:val="left" w:pos="1276"/>
        </w:tabs>
        <w:spacing w:line="240" w:lineRule="auto"/>
        <w:ind w:firstLine="567"/>
        <w:rPr>
          <w:rFonts w:ascii="GHEA Grapalat" w:hAnsi="GHEA Grapalat" w:cs="Sylfaen"/>
        </w:rPr>
      </w:pPr>
      <w:r w:rsidRPr="006E2D2D">
        <w:rPr>
          <w:rFonts w:ascii="GHEA Grapalat" w:hAnsi="GHEA Grapalat"/>
        </w:rPr>
        <w:t>8.</w:t>
      </w:r>
      <w:r w:rsidR="00DC1D04" w:rsidRPr="006E2D2D">
        <w:rPr>
          <w:rFonts w:ascii="GHEA Grapalat" w:hAnsi="GHEA Grapalat"/>
        </w:rPr>
        <w:t>1</w:t>
      </w:r>
      <w:r w:rsidR="004519FC" w:rsidRPr="006E2D2D">
        <w:rPr>
          <w:rFonts w:ascii="GHEA Grapalat" w:hAnsi="GHEA Grapalat"/>
        </w:rPr>
        <w:t>1</w:t>
      </w:r>
      <w:r w:rsidR="004409B1" w:rsidRPr="006E2D2D">
        <w:rPr>
          <w:rFonts w:ascii="GHEA Grapalat" w:hAnsi="GHEA Grapalat"/>
        </w:rPr>
        <w:t>.</w:t>
      </w:r>
      <w:r w:rsidR="004409B1" w:rsidRPr="006E2D2D">
        <w:rPr>
          <w:rFonts w:ascii="GHEA Grapalat" w:hAnsi="GHEA Grapalat"/>
        </w:rPr>
        <w:tab/>
      </w:r>
      <w:r w:rsidRPr="006E2D2D">
        <w:rPr>
          <w:rFonts w:ascii="GHEA Grapalat" w:hAnsi="GHEA Grapalat"/>
        </w:rPr>
        <w:t>После вскрытия</w:t>
      </w:r>
      <w:r w:rsidR="00895E05" w:rsidRPr="006E2D2D">
        <w:rPr>
          <w:rFonts w:ascii="GHEA Grapalat" w:hAnsi="GHEA Grapalat"/>
        </w:rPr>
        <w:t xml:space="preserve"> и оценки</w:t>
      </w:r>
      <w:r w:rsidRPr="006E2D2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D2D">
        <w:rPr>
          <w:rFonts w:ascii="GHEA Grapalat" w:hAnsi="GHEA Grapalat"/>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D2D">
        <w:rPr>
          <w:rFonts w:ascii="GHEA Grapalat" w:hAnsi="GHEA Grapalat"/>
        </w:rPr>
        <w:t>.</w:t>
      </w:r>
    </w:p>
    <w:p w:rsidR="00E65F37" w:rsidRPr="006E2D2D" w:rsidRDefault="00A150A9" w:rsidP="006E2D2D">
      <w:pPr>
        <w:pStyle w:val="BodyTextIndent2"/>
        <w:widowControl w:val="0"/>
        <w:tabs>
          <w:tab w:val="left" w:pos="1276"/>
        </w:tabs>
        <w:spacing w:line="240" w:lineRule="auto"/>
        <w:ind w:firstLine="567"/>
        <w:rPr>
          <w:rFonts w:ascii="GHEA Grapalat" w:hAnsi="GHEA Grapalat" w:cs="Sylfaen"/>
        </w:rPr>
      </w:pPr>
      <w:r w:rsidRPr="006E2D2D">
        <w:rPr>
          <w:rFonts w:ascii="GHEA Grapalat" w:hAnsi="GHEA Grapalat"/>
        </w:rPr>
        <w:t>8.1</w:t>
      </w:r>
      <w:r w:rsidR="000C2964" w:rsidRPr="006E2D2D">
        <w:rPr>
          <w:rFonts w:ascii="GHEA Grapalat" w:hAnsi="GHEA Grapalat"/>
        </w:rPr>
        <w:t>2</w:t>
      </w:r>
      <w:r w:rsidRPr="006E2D2D">
        <w:rPr>
          <w:rFonts w:ascii="GHEA Grapalat" w:hAnsi="GHEA Grapalat"/>
        </w:rPr>
        <w:t>.</w:t>
      </w:r>
      <w:r w:rsidR="004409B1" w:rsidRPr="006E2D2D">
        <w:rPr>
          <w:rFonts w:ascii="GHEA Grapalat" w:hAnsi="GHEA Grapalat"/>
        </w:rPr>
        <w:tab/>
      </w:r>
      <w:r w:rsidRPr="006E2D2D">
        <w:rPr>
          <w:rFonts w:ascii="GHEA Grapalat" w:hAnsi="GHEA Grapalat"/>
        </w:rPr>
        <w:t>Не позднее чем на следующий рабочий день после завершения заседания по вскрытию</w:t>
      </w:r>
      <w:r w:rsidR="001E4A24" w:rsidRPr="006E2D2D">
        <w:rPr>
          <w:rFonts w:ascii="GHEA Grapalat" w:hAnsi="GHEA Grapalat"/>
        </w:rPr>
        <w:t xml:space="preserve"> и оценке</w:t>
      </w:r>
      <w:r w:rsidRPr="006E2D2D">
        <w:rPr>
          <w:rFonts w:ascii="GHEA Grapalat" w:hAnsi="GHEA Grapalat"/>
        </w:rPr>
        <w:t xml:space="preserve"> заявок секретарь комиссии: </w:t>
      </w:r>
    </w:p>
    <w:p w:rsidR="00A24827" w:rsidRPr="006E2D2D" w:rsidRDefault="00A24827" w:rsidP="006E2D2D">
      <w:pPr>
        <w:pStyle w:val="BodyTextIndent2"/>
        <w:widowControl w:val="0"/>
        <w:tabs>
          <w:tab w:val="left" w:pos="1134"/>
        </w:tabs>
        <w:spacing w:line="240" w:lineRule="auto"/>
        <w:ind w:firstLine="567"/>
        <w:rPr>
          <w:rFonts w:ascii="GHEA Grapalat" w:hAnsi="GHEA Grapalat" w:cs="Sylfaen"/>
        </w:rPr>
      </w:pPr>
      <w:r w:rsidRPr="006E2D2D">
        <w:rPr>
          <w:rFonts w:ascii="GHEA Grapalat" w:hAnsi="GHEA Grapalat"/>
        </w:rPr>
        <w:t>1)</w:t>
      </w:r>
      <w:r w:rsidR="00DC64B5" w:rsidRPr="006E2D2D">
        <w:rPr>
          <w:rFonts w:ascii="GHEA Grapalat" w:hAnsi="GHEA Grapalat"/>
        </w:rPr>
        <w:tab/>
      </w:r>
      <w:r w:rsidRPr="006E2D2D">
        <w:rPr>
          <w:rFonts w:ascii="GHEA Grapalat" w:hAnsi="GHEA Grapalat"/>
        </w:rPr>
        <w:t>опубликовывает в бюллетене воспроизведенный (отсканированный) с</w:t>
      </w:r>
      <w:r w:rsidR="00DC64B5" w:rsidRPr="006E2D2D">
        <w:rPr>
          <w:rFonts w:ascii="Courier New" w:hAnsi="Courier New" w:cs="Courier New"/>
          <w:lang w:val="en-US"/>
        </w:rPr>
        <w:t> </w:t>
      </w:r>
      <w:r w:rsidRPr="006E2D2D">
        <w:rPr>
          <w:rFonts w:ascii="GHEA Grapalat" w:hAnsi="GHEA Grapalat"/>
        </w:rPr>
        <w:t>оригинала вариант протокола заседания по вскрытию заявок</w:t>
      </w:r>
      <w:r w:rsidR="001E4A24" w:rsidRPr="006E2D2D">
        <w:rPr>
          <w:rFonts w:ascii="GHEA Grapalat" w:hAnsi="GHEA Grapalat"/>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6E2D2D" w:rsidRDefault="008B73CD" w:rsidP="006E2D2D">
      <w:pPr>
        <w:pStyle w:val="BodyTextIndent2"/>
        <w:widowControl w:val="0"/>
        <w:tabs>
          <w:tab w:val="left" w:pos="1134"/>
        </w:tabs>
        <w:spacing w:line="240" w:lineRule="auto"/>
        <w:ind w:firstLine="567"/>
        <w:rPr>
          <w:rFonts w:ascii="GHEA Grapalat" w:hAnsi="GHEA Grapalat" w:cs="Sylfaen"/>
        </w:rPr>
      </w:pPr>
      <w:r w:rsidRPr="006E2D2D">
        <w:rPr>
          <w:rFonts w:ascii="GHEA Grapalat" w:hAnsi="GHEA Grapalat"/>
        </w:rPr>
        <w:t>2)</w:t>
      </w:r>
      <w:r w:rsidR="00DC64B5" w:rsidRPr="006E2D2D">
        <w:rPr>
          <w:rFonts w:ascii="GHEA Grapalat" w:hAnsi="GHEA Grapalat"/>
        </w:rPr>
        <w:tab/>
      </w:r>
      <w:r w:rsidRPr="006E2D2D">
        <w:rPr>
          <w:rFonts w:ascii="GHEA Grapalat" w:hAnsi="GHEA Grapalat"/>
        </w:rPr>
        <w:t>опубликовывает в бюллетене воспроизведенные (отсканированные) с</w:t>
      </w:r>
      <w:r w:rsidR="00DC64B5" w:rsidRPr="006E2D2D">
        <w:rPr>
          <w:rFonts w:ascii="Courier New" w:hAnsi="Courier New" w:cs="Courier New"/>
          <w:lang w:val="en-US"/>
        </w:rPr>
        <w:t> </w:t>
      </w:r>
      <w:r w:rsidRPr="006E2D2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D2D">
        <w:rPr>
          <w:rFonts w:ascii="GHEA Grapalat" w:hAnsi="GHEA Grapalat"/>
        </w:rPr>
        <w:t xml:space="preserve"> и оценке</w:t>
      </w:r>
      <w:r w:rsidRPr="006E2D2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6E2D2D" w:rsidRDefault="008769B4" w:rsidP="006E2D2D">
      <w:pPr>
        <w:widowControl w:val="0"/>
        <w:tabs>
          <w:tab w:val="left" w:pos="1276"/>
        </w:tabs>
        <w:jc w:val="both"/>
        <w:rPr>
          <w:rFonts w:ascii="GHEA Grapalat" w:hAnsi="GHEA Grapalat"/>
          <w:color w:val="000000" w:themeColor="text1"/>
          <w:sz w:val="20"/>
          <w:szCs w:val="20"/>
        </w:rPr>
      </w:pPr>
      <w:r w:rsidRPr="006E2D2D">
        <w:rPr>
          <w:rFonts w:ascii="GHEA Grapalat" w:hAnsi="GHEA Grapalat"/>
          <w:sz w:val="20"/>
          <w:szCs w:val="20"/>
        </w:rPr>
        <w:t>8.</w:t>
      </w:r>
      <w:r w:rsidR="005B6DCF" w:rsidRPr="006E2D2D">
        <w:rPr>
          <w:rFonts w:ascii="GHEA Grapalat" w:hAnsi="GHEA Grapalat"/>
          <w:sz w:val="20"/>
          <w:szCs w:val="20"/>
          <w:lang w:val="hy-AM"/>
        </w:rPr>
        <w:t>1</w:t>
      </w:r>
      <w:r w:rsidR="00A11C37" w:rsidRPr="006E2D2D">
        <w:rPr>
          <w:rFonts w:ascii="GHEA Grapalat" w:hAnsi="GHEA Grapalat"/>
          <w:sz w:val="20"/>
          <w:szCs w:val="20"/>
        </w:rPr>
        <w:t>3</w:t>
      </w:r>
      <w:r w:rsidR="00493CC7" w:rsidRPr="006E2D2D">
        <w:rPr>
          <w:rFonts w:ascii="GHEA Grapalat" w:hAnsi="GHEA Grapalat"/>
          <w:sz w:val="20"/>
          <w:szCs w:val="20"/>
        </w:rPr>
        <w:t>.</w:t>
      </w:r>
      <w:r w:rsidR="00875295" w:rsidRPr="006E2D2D">
        <w:rPr>
          <w:rFonts w:ascii="GHEA Grapalat" w:hAnsi="GHEA Grapalat"/>
          <w:sz w:val="20"/>
          <w:szCs w:val="20"/>
        </w:rPr>
        <w:t xml:space="preserve">В случае выявления </w:t>
      </w:r>
      <w:r w:rsidR="00875295" w:rsidRPr="006E2D2D">
        <w:rPr>
          <w:rFonts w:ascii="GHEA Grapalat" w:hAnsi="GHEA Grapalat"/>
          <w:color w:val="000000" w:themeColor="text1"/>
          <w:sz w:val="20"/>
          <w:szCs w:val="20"/>
        </w:rPr>
        <w:t xml:space="preserve">оснований, предусмотренных пунктом 6 части 1 статьи 6 Закона, </w:t>
      </w:r>
      <w:r w:rsidR="00875295" w:rsidRPr="006E2D2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делу,если по результатам судебного разбирательства возможность исполнения решения не исчезла.</w:t>
      </w:r>
    </w:p>
    <w:p w:rsidR="00875295" w:rsidRPr="006E2D2D" w:rsidRDefault="00875295" w:rsidP="006E2D2D">
      <w:pPr>
        <w:widowControl w:val="0"/>
        <w:tabs>
          <w:tab w:val="left" w:pos="1276"/>
        </w:tabs>
        <w:rPr>
          <w:rFonts w:ascii="GHEA Grapalat" w:hAnsi="GHEA Grapalat"/>
          <w:sz w:val="20"/>
          <w:szCs w:val="20"/>
        </w:rPr>
      </w:pPr>
      <w:r w:rsidRPr="006E2D2D">
        <w:rPr>
          <w:rFonts w:ascii="GHEA Grapalat" w:hAnsi="GHEA Grapalat"/>
          <w:sz w:val="20"/>
          <w:szCs w:val="20"/>
        </w:rPr>
        <w:t>При этом, если:</w:t>
      </w:r>
    </w:p>
    <w:p w:rsidR="00875295" w:rsidRPr="006E2D2D" w:rsidRDefault="00875295" w:rsidP="006E2D2D">
      <w:pPr>
        <w:pStyle w:val="ListParagraph"/>
        <w:widowControl w:val="0"/>
        <w:numPr>
          <w:ilvl w:val="0"/>
          <w:numId w:val="34"/>
        </w:numPr>
        <w:ind w:left="0" w:firstLine="284"/>
        <w:contextualSpacing/>
        <w:jc w:val="both"/>
        <w:rPr>
          <w:rFonts w:ascii="GHEA Grapalat" w:hAnsi="GHEA Grapalat"/>
          <w:sz w:val="20"/>
          <w:szCs w:val="20"/>
        </w:rPr>
      </w:pPr>
      <w:r w:rsidRPr="006E2D2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6E2D2D" w:rsidRDefault="00875295" w:rsidP="006E2D2D">
      <w:pPr>
        <w:pStyle w:val="ListParagraph"/>
        <w:widowControl w:val="0"/>
        <w:numPr>
          <w:ilvl w:val="0"/>
          <w:numId w:val="34"/>
        </w:numPr>
        <w:ind w:left="0" w:firstLine="284"/>
        <w:contextualSpacing/>
        <w:jc w:val="both"/>
        <w:rPr>
          <w:rFonts w:ascii="GHEA Grapalat" w:hAnsi="GHEA Grapalat"/>
          <w:sz w:val="20"/>
          <w:szCs w:val="20"/>
        </w:rPr>
      </w:pPr>
      <w:r w:rsidRPr="006E2D2D">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6E2D2D" w:rsidRDefault="00A63D83" w:rsidP="006E2D2D">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8.1</w:t>
      </w:r>
      <w:r w:rsidR="00B30203" w:rsidRPr="006E2D2D">
        <w:rPr>
          <w:rFonts w:ascii="GHEA Grapalat" w:hAnsi="GHEA Grapalat"/>
          <w:sz w:val="20"/>
          <w:szCs w:val="20"/>
        </w:rPr>
        <w:t>4</w:t>
      </w:r>
      <w:r w:rsidR="00A31DCA" w:rsidRPr="006E2D2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D2D" w:rsidRDefault="00E64D24" w:rsidP="006E2D2D">
      <w:pPr>
        <w:pStyle w:val="norm"/>
        <w:widowControl w:val="0"/>
        <w:tabs>
          <w:tab w:val="left" w:pos="1276"/>
        </w:tabs>
        <w:spacing w:line="240" w:lineRule="auto"/>
        <w:ind w:firstLine="567"/>
        <w:rPr>
          <w:rFonts w:ascii="GHEA Grapalat" w:hAnsi="GHEA Grapalat" w:cs="Sylfaen"/>
          <w:sz w:val="20"/>
        </w:rPr>
      </w:pPr>
      <w:r w:rsidRPr="006E2D2D">
        <w:rPr>
          <w:rFonts w:ascii="GHEA Grapalat" w:hAnsi="GHEA Grapalat"/>
          <w:sz w:val="20"/>
        </w:rPr>
        <w:t>8.1</w:t>
      </w:r>
      <w:r w:rsidR="006D71ED" w:rsidRPr="006E2D2D">
        <w:rPr>
          <w:rFonts w:ascii="GHEA Grapalat" w:hAnsi="GHEA Grapalat"/>
          <w:sz w:val="20"/>
        </w:rPr>
        <w:t>5</w:t>
      </w:r>
      <w:r w:rsidR="00A74478" w:rsidRPr="006E2D2D">
        <w:rPr>
          <w:rFonts w:ascii="GHEA Grapalat" w:hAnsi="GHEA Grapalat"/>
          <w:sz w:val="20"/>
        </w:rPr>
        <w:t>Документы, указанные в пункт</w:t>
      </w:r>
      <w:r w:rsidR="006D71ED" w:rsidRPr="006E2D2D">
        <w:rPr>
          <w:rFonts w:ascii="GHEA Grapalat" w:hAnsi="GHEA Grapalat"/>
          <w:sz w:val="20"/>
        </w:rPr>
        <w:t>е</w:t>
      </w:r>
      <w:r w:rsidR="00A74478" w:rsidRPr="006E2D2D">
        <w:rPr>
          <w:rFonts w:ascii="GHEA Grapalat" w:hAnsi="GHEA Grapalat"/>
          <w:sz w:val="20"/>
        </w:rPr>
        <w:t xml:space="preserve"> 8.</w:t>
      </w:r>
      <w:r w:rsidR="0047567E" w:rsidRPr="006E2D2D">
        <w:rPr>
          <w:rFonts w:ascii="GHEA Grapalat" w:hAnsi="GHEA Grapalat"/>
          <w:sz w:val="20"/>
        </w:rPr>
        <w:t>8</w:t>
      </w:r>
      <w:r w:rsidR="00A74478" w:rsidRPr="006E2D2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D2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D2D" w:rsidRDefault="00A150A9" w:rsidP="006E2D2D">
      <w:pPr>
        <w:pStyle w:val="BodyTextIndent2"/>
        <w:widowControl w:val="0"/>
        <w:tabs>
          <w:tab w:val="left" w:pos="1276"/>
        </w:tabs>
        <w:spacing w:line="240" w:lineRule="auto"/>
        <w:ind w:firstLine="567"/>
        <w:rPr>
          <w:rFonts w:ascii="GHEA Grapalat" w:hAnsi="GHEA Grapalat" w:cs="Sylfaen"/>
          <w:spacing w:val="-4"/>
        </w:rPr>
      </w:pPr>
      <w:r w:rsidRPr="006E2D2D">
        <w:rPr>
          <w:rFonts w:ascii="GHEA Grapalat" w:hAnsi="GHEA Grapalat"/>
        </w:rPr>
        <w:t>8.</w:t>
      </w:r>
      <w:r w:rsidR="0093610F" w:rsidRPr="006E2D2D">
        <w:rPr>
          <w:rFonts w:ascii="GHEA Grapalat" w:hAnsi="GHEA Grapalat"/>
        </w:rPr>
        <w:t>1</w:t>
      </w:r>
      <w:r w:rsidR="00610893" w:rsidRPr="006E2D2D">
        <w:rPr>
          <w:rFonts w:ascii="GHEA Grapalat" w:hAnsi="GHEA Grapalat"/>
        </w:rPr>
        <w:t>6</w:t>
      </w:r>
      <w:r w:rsidR="00EE0CB1" w:rsidRPr="006E2D2D">
        <w:rPr>
          <w:rFonts w:ascii="GHEA Grapalat" w:hAnsi="GHEA Grapalat"/>
        </w:rPr>
        <w:t>.</w:t>
      </w:r>
      <w:r w:rsidR="00EE0CB1" w:rsidRPr="006E2D2D">
        <w:rPr>
          <w:rFonts w:ascii="GHEA Grapalat" w:hAnsi="GHEA Grapalat"/>
        </w:rPr>
        <w:tab/>
      </w:r>
      <w:r w:rsidRPr="006E2D2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6E2D2D" w:rsidRDefault="00B5219E" w:rsidP="006E2D2D">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8</w:t>
      </w:r>
      <w:r w:rsidR="00A150A9" w:rsidRPr="006E2D2D">
        <w:rPr>
          <w:rFonts w:ascii="GHEA Grapalat" w:hAnsi="GHEA Grapalat"/>
          <w:sz w:val="20"/>
          <w:szCs w:val="20"/>
        </w:rPr>
        <w:t>.</w:t>
      </w:r>
      <w:r w:rsidR="0093610F" w:rsidRPr="006E2D2D">
        <w:rPr>
          <w:rFonts w:ascii="GHEA Grapalat" w:hAnsi="GHEA Grapalat"/>
          <w:sz w:val="20"/>
          <w:szCs w:val="20"/>
        </w:rPr>
        <w:t>1</w:t>
      </w:r>
      <w:r w:rsidR="00610893" w:rsidRPr="006E2D2D">
        <w:rPr>
          <w:rFonts w:ascii="GHEA Grapalat" w:hAnsi="GHEA Grapalat"/>
          <w:sz w:val="20"/>
          <w:szCs w:val="20"/>
        </w:rPr>
        <w:t>7</w:t>
      </w:r>
      <w:r w:rsidR="00EE0CB1" w:rsidRPr="006E2D2D">
        <w:rPr>
          <w:rFonts w:ascii="GHEA Grapalat" w:hAnsi="GHEA Grapalat"/>
          <w:sz w:val="20"/>
          <w:szCs w:val="20"/>
        </w:rPr>
        <w:t>.</w:t>
      </w:r>
      <w:r w:rsidR="00EE0CB1" w:rsidRPr="006E2D2D">
        <w:rPr>
          <w:rFonts w:ascii="GHEA Grapalat" w:hAnsi="GHEA Grapalat"/>
          <w:sz w:val="20"/>
          <w:szCs w:val="20"/>
        </w:rPr>
        <w:tab/>
      </w:r>
      <w:r w:rsidR="009302D2" w:rsidRPr="006E2D2D">
        <w:rPr>
          <w:rFonts w:ascii="GHEA Grapalat" w:hAnsi="GHEA Grapalat"/>
          <w:sz w:val="20"/>
          <w:szCs w:val="20"/>
        </w:rPr>
        <w:t xml:space="preserve">Электронные извещения отправляются комиссией и (или) заказчиком на </w:t>
      </w:r>
      <w:r w:rsidR="009302D2" w:rsidRPr="006E2D2D">
        <w:rPr>
          <w:rFonts w:ascii="GHEA Grapalat" w:hAnsi="GHEA Grapalat"/>
          <w:sz w:val="20"/>
          <w:szCs w:val="20"/>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6E2D2D" w:rsidRDefault="00265D18" w:rsidP="006E2D2D">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6E2D2D" w:rsidRDefault="00A150A9" w:rsidP="006E2D2D">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8.</w:t>
      </w:r>
      <w:r w:rsidR="005C20A6" w:rsidRPr="006E2D2D">
        <w:rPr>
          <w:rFonts w:ascii="GHEA Grapalat" w:hAnsi="GHEA Grapalat"/>
          <w:sz w:val="20"/>
          <w:szCs w:val="20"/>
        </w:rPr>
        <w:t>1</w:t>
      </w:r>
      <w:r w:rsidR="00C40119" w:rsidRPr="006E2D2D">
        <w:rPr>
          <w:rFonts w:ascii="GHEA Grapalat" w:hAnsi="GHEA Grapalat"/>
          <w:sz w:val="20"/>
          <w:szCs w:val="20"/>
        </w:rPr>
        <w:t>9</w:t>
      </w:r>
      <w:r w:rsidR="009F2C5D" w:rsidRPr="006E2D2D">
        <w:rPr>
          <w:rFonts w:ascii="GHEA Grapalat" w:hAnsi="GHEA Grapalat"/>
          <w:sz w:val="20"/>
          <w:szCs w:val="20"/>
        </w:rPr>
        <w:t>.</w:t>
      </w:r>
      <w:r w:rsidR="009F2C5D" w:rsidRPr="006E2D2D">
        <w:rPr>
          <w:rFonts w:ascii="GHEA Grapalat" w:hAnsi="GHEA Grapalat"/>
          <w:sz w:val="20"/>
          <w:szCs w:val="20"/>
        </w:rPr>
        <w:tab/>
      </w:r>
      <w:r w:rsidRPr="006E2D2D">
        <w:rPr>
          <w:rFonts w:ascii="GHEA Grapalat" w:hAnsi="GHEA Grapalat"/>
          <w:sz w:val="20"/>
          <w:szCs w:val="20"/>
        </w:rPr>
        <w:t>В случае если отобранный участник не заключает (отказывается</w:t>
      </w:r>
      <w:r w:rsidR="00521B59" w:rsidRPr="006E2D2D">
        <w:rPr>
          <w:rFonts w:ascii="Courier New" w:hAnsi="Courier New" w:cs="Courier New"/>
          <w:sz w:val="20"/>
          <w:szCs w:val="20"/>
          <w:lang w:val="en-US"/>
        </w:rPr>
        <w:t> </w:t>
      </w:r>
      <w:r w:rsidRPr="006E2D2D">
        <w:rPr>
          <w:rFonts w:ascii="GHEA Grapalat" w:hAnsi="GHEA Grapalat"/>
          <w:sz w:val="20"/>
          <w:szCs w:val="20"/>
        </w:rPr>
        <w:t xml:space="preserve">заключать) договор или лишается права на заключение договора, </w:t>
      </w:r>
      <w:r w:rsidR="000702A0" w:rsidRPr="006E2D2D">
        <w:rPr>
          <w:rFonts w:ascii="GHEA Grapalat" w:hAnsi="GHEA Grapalat"/>
          <w:sz w:val="20"/>
          <w:szCs w:val="20"/>
        </w:rPr>
        <w:t>решением комиссии</w:t>
      </w:r>
      <w:r w:rsidR="005F2F3B" w:rsidRPr="006E2D2D">
        <w:rPr>
          <w:rFonts w:ascii="GHEA Grapalat" w:hAnsi="GHEA Grapalat"/>
          <w:sz w:val="20"/>
          <w:szCs w:val="20"/>
        </w:rPr>
        <w:t xml:space="preserve">отобранным </w:t>
      </w:r>
      <w:r w:rsidRPr="006E2D2D">
        <w:rPr>
          <w:rFonts w:ascii="GHEA Grapalat" w:hAnsi="GHEA Grapalat"/>
          <w:sz w:val="20"/>
          <w:szCs w:val="20"/>
        </w:rPr>
        <w:t>участник</w:t>
      </w:r>
      <w:r w:rsidR="005F2F3B" w:rsidRPr="006E2D2D">
        <w:rPr>
          <w:rFonts w:ascii="GHEA Grapalat" w:hAnsi="GHEA Grapalat"/>
          <w:sz w:val="20"/>
          <w:szCs w:val="20"/>
        </w:rPr>
        <w:t>ом признается участник занявший следующее место</w:t>
      </w:r>
      <w:r w:rsidR="00951CE5" w:rsidRPr="006E2D2D">
        <w:rPr>
          <w:rFonts w:ascii="GHEA Grapalat" w:hAnsi="GHEA Grapalat"/>
          <w:sz w:val="20"/>
          <w:szCs w:val="20"/>
        </w:rPr>
        <w:t>сприменением процедуры</w:t>
      </w:r>
      <w:r w:rsidRPr="006E2D2D">
        <w:rPr>
          <w:rFonts w:ascii="GHEA Grapalat" w:hAnsi="GHEA Grapalat"/>
          <w:sz w:val="20"/>
          <w:szCs w:val="20"/>
        </w:rPr>
        <w:t>, установленн</w:t>
      </w:r>
      <w:r w:rsidR="00951CE5" w:rsidRPr="006E2D2D">
        <w:rPr>
          <w:rFonts w:ascii="GHEA Grapalat" w:hAnsi="GHEA Grapalat"/>
          <w:sz w:val="20"/>
          <w:szCs w:val="20"/>
        </w:rPr>
        <w:t>ой</w:t>
      </w:r>
      <w:r w:rsidRPr="006E2D2D">
        <w:rPr>
          <w:rFonts w:ascii="GHEA Grapalat" w:hAnsi="GHEA Grapalat"/>
          <w:sz w:val="20"/>
          <w:szCs w:val="20"/>
        </w:rPr>
        <w:t xml:space="preserve"> пунктами 8.1</w:t>
      </w:r>
      <w:r w:rsidR="00C06B3A" w:rsidRPr="006E2D2D">
        <w:rPr>
          <w:rFonts w:ascii="GHEA Grapalat" w:hAnsi="GHEA Grapalat"/>
          <w:sz w:val="20"/>
          <w:szCs w:val="20"/>
        </w:rPr>
        <w:t>2</w:t>
      </w:r>
      <w:r w:rsidRPr="006E2D2D">
        <w:rPr>
          <w:rFonts w:ascii="GHEA Grapalat" w:hAnsi="GHEA Grapalat"/>
          <w:sz w:val="20"/>
          <w:szCs w:val="20"/>
        </w:rPr>
        <w:t>-8.</w:t>
      </w:r>
      <w:r w:rsidR="00246C8C" w:rsidRPr="006E2D2D">
        <w:rPr>
          <w:rFonts w:ascii="GHEA Grapalat" w:hAnsi="GHEA Grapalat"/>
          <w:sz w:val="20"/>
          <w:szCs w:val="20"/>
        </w:rPr>
        <w:t>19</w:t>
      </w:r>
      <w:r w:rsidRPr="006E2D2D">
        <w:rPr>
          <w:rFonts w:ascii="GHEA Grapalat" w:hAnsi="GHEA Grapalat"/>
          <w:sz w:val="20"/>
          <w:szCs w:val="20"/>
        </w:rPr>
        <w:t>части 1 настоящего Приглашения.</w:t>
      </w:r>
    </w:p>
    <w:p w:rsidR="00583092" w:rsidRPr="006E2D2D" w:rsidRDefault="00A150A9" w:rsidP="006E2D2D">
      <w:pPr>
        <w:pStyle w:val="BodyTextIndent2"/>
        <w:widowControl w:val="0"/>
        <w:tabs>
          <w:tab w:val="left" w:pos="1276"/>
        </w:tabs>
        <w:spacing w:line="240" w:lineRule="auto"/>
        <w:ind w:firstLine="567"/>
        <w:rPr>
          <w:rFonts w:ascii="GHEA Grapalat" w:hAnsi="GHEA Grapalat" w:cs="Sylfaen"/>
        </w:rPr>
      </w:pPr>
      <w:r w:rsidRPr="006E2D2D">
        <w:rPr>
          <w:rFonts w:ascii="GHEA Grapalat" w:hAnsi="GHEA Grapalat"/>
        </w:rPr>
        <w:t>8.</w:t>
      </w:r>
      <w:r w:rsidR="00C40119" w:rsidRPr="006E2D2D">
        <w:rPr>
          <w:rFonts w:ascii="GHEA Grapalat" w:hAnsi="GHEA Grapalat"/>
        </w:rPr>
        <w:t>20</w:t>
      </w:r>
      <w:r w:rsidR="00FA2DBA" w:rsidRPr="006E2D2D">
        <w:rPr>
          <w:rFonts w:ascii="GHEA Grapalat" w:hAnsi="GHEA Grapalat"/>
        </w:rPr>
        <w:t>.</w:t>
      </w:r>
      <w:r w:rsidR="00FA2DBA" w:rsidRPr="006E2D2D">
        <w:rPr>
          <w:rFonts w:ascii="GHEA Grapalat" w:hAnsi="GHEA Grapalat"/>
        </w:rPr>
        <w:tab/>
      </w:r>
      <w:r w:rsidRPr="006E2D2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D2D" w:rsidRDefault="00662165" w:rsidP="006E2D2D">
      <w:pPr>
        <w:pStyle w:val="BodyTextIndent2"/>
        <w:widowControl w:val="0"/>
        <w:spacing w:line="240" w:lineRule="auto"/>
        <w:ind w:firstLine="567"/>
        <w:rPr>
          <w:rFonts w:ascii="GHEA Grapalat" w:hAnsi="GHEA Grapalat"/>
        </w:rPr>
      </w:pPr>
      <w:r w:rsidRPr="006E2D2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D2D" w:rsidRDefault="00A150A9" w:rsidP="006E2D2D">
      <w:pPr>
        <w:pStyle w:val="BodyTextIndent2"/>
        <w:widowControl w:val="0"/>
        <w:tabs>
          <w:tab w:val="left" w:pos="1276"/>
        </w:tabs>
        <w:spacing w:line="240" w:lineRule="auto"/>
        <w:ind w:firstLine="567"/>
        <w:rPr>
          <w:rFonts w:ascii="GHEA Grapalat" w:hAnsi="GHEA Grapalat"/>
        </w:rPr>
      </w:pPr>
      <w:r w:rsidRPr="006E2D2D">
        <w:rPr>
          <w:rFonts w:ascii="GHEA Grapalat" w:hAnsi="GHEA Grapalat"/>
        </w:rPr>
        <w:t>8.</w:t>
      </w:r>
      <w:r w:rsidR="005A79EE" w:rsidRPr="006E2D2D">
        <w:rPr>
          <w:rFonts w:ascii="GHEA Grapalat" w:hAnsi="GHEA Grapalat"/>
        </w:rPr>
        <w:t>2</w:t>
      </w:r>
      <w:r w:rsidR="00C40119" w:rsidRPr="006E2D2D">
        <w:rPr>
          <w:rFonts w:ascii="GHEA Grapalat" w:hAnsi="GHEA Grapalat"/>
        </w:rPr>
        <w:t>1</w:t>
      </w:r>
      <w:r w:rsidRPr="006E2D2D">
        <w:rPr>
          <w:rFonts w:ascii="GHEA Grapalat" w:hAnsi="GHEA Grapalat"/>
        </w:rPr>
        <w:t>.</w:t>
      </w:r>
      <w:r w:rsidR="00FA2DBA" w:rsidRPr="006E2D2D">
        <w:rPr>
          <w:rFonts w:ascii="GHEA Grapalat" w:hAnsi="GHEA Grapalat"/>
        </w:rPr>
        <w:tab/>
      </w:r>
      <w:r w:rsidRPr="006E2D2D">
        <w:rPr>
          <w:rFonts w:ascii="GHEA Grapalat" w:hAnsi="GHEA Grapalat"/>
        </w:rPr>
        <w:t>С целью применения пункта 8.</w:t>
      </w:r>
      <w:r w:rsidR="002E6A02" w:rsidRPr="006E2D2D">
        <w:rPr>
          <w:rFonts w:ascii="GHEA Grapalat" w:hAnsi="GHEA Grapalat"/>
        </w:rPr>
        <w:t>19</w:t>
      </w:r>
      <w:r w:rsidRPr="006E2D2D">
        <w:rPr>
          <w:rFonts w:ascii="GHEA Grapalat" w:hAnsi="GHEA Grapalat"/>
        </w:rPr>
        <w:t xml:space="preserve">. части 1 настоящего приглашения </w:t>
      </w:r>
      <w:r w:rsidR="005A79EE" w:rsidRPr="006E2D2D">
        <w:rPr>
          <w:rFonts w:ascii="GHEA Grapalat" w:hAnsi="GHEA Grapalat"/>
        </w:rPr>
        <w:t xml:space="preserve">может быть созвано </w:t>
      </w:r>
      <w:r w:rsidRPr="006E2D2D">
        <w:rPr>
          <w:rFonts w:ascii="GHEA Grapalat" w:hAnsi="GHEA Grapalat"/>
        </w:rPr>
        <w:t>внеочередное заседание комиссии.</w:t>
      </w:r>
    </w:p>
    <w:p w:rsidR="00E45ACA" w:rsidRPr="006E2D2D" w:rsidRDefault="00A150A9" w:rsidP="006E2D2D">
      <w:pPr>
        <w:pStyle w:val="norm"/>
        <w:widowControl w:val="0"/>
        <w:tabs>
          <w:tab w:val="left" w:pos="1276"/>
        </w:tabs>
        <w:spacing w:line="240" w:lineRule="auto"/>
        <w:ind w:firstLine="567"/>
        <w:rPr>
          <w:rFonts w:ascii="GHEA Grapalat" w:hAnsi="GHEA Grapalat"/>
          <w:sz w:val="20"/>
        </w:rPr>
      </w:pPr>
      <w:r w:rsidRPr="006E2D2D">
        <w:rPr>
          <w:rFonts w:ascii="GHEA Grapalat" w:hAnsi="GHEA Grapalat"/>
          <w:spacing w:val="-6"/>
          <w:sz w:val="20"/>
        </w:rPr>
        <w:t>8.</w:t>
      </w:r>
      <w:r w:rsidR="004D0EA7" w:rsidRPr="006E2D2D">
        <w:rPr>
          <w:rFonts w:ascii="GHEA Grapalat" w:hAnsi="GHEA Grapalat"/>
          <w:spacing w:val="-6"/>
          <w:sz w:val="20"/>
        </w:rPr>
        <w:t>2</w:t>
      </w:r>
      <w:r w:rsidR="00C40119" w:rsidRPr="006E2D2D">
        <w:rPr>
          <w:rFonts w:ascii="GHEA Grapalat" w:hAnsi="GHEA Grapalat"/>
          <w:spacing w:val="-6"/>
          <w:sz w:val="20"/>
        </w:rPr>
        <w:t>2</w:t>
      </w:r>
      <w:r w:rsidR="00544D9F" w:rsidRPr="006E2D2D">
        <w:rPr>
          <w:rFonts w:ascii="GHEA Grapalat" w:hAnsi="GHEA Grapalat"/>
          <w:spacing w:val="-6"/>
          <w:sz w:val="20"/>
        </w:rPr>
        <w:t>.</w:t>
      </w:r>
      <w:r w:rsidR="00544D9F" w:rsidRPr="006E2D2D">
        <w:rPr>
          <w:rFonts w:ascii="GHEA Grapalat" w:hAnsi="GHEA Grapalat"/>
          <w:spacing w:val="-6"/>
          <w:sz w:val="20"/>
        </w:rPr>
        <w:tab/>
      </w:r>
      <w:r w:rsidRPr="006E2D2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D2D">
        <w:rPr>
          <w:rFonts w:ascii="GHEA Grapalat" w:hAnsi="GHEA Grapalat"/>
          <w:sz w:val="20"/>
        </w:rPr>
        <w:t xml:space="preserve"> Решение о</w:t>
      </w:r>
      <w:r w:rsidR="00BA2853" w:rsidRPr="006E2D2D">
        <w:rPr>
          <w:rFonts w:ascii="Courier New" w:hAnsi="Courier New" w:cs="Courier New"/>
          <w:sz w:val="20"/>
          <w:lang w:val="en-US"/>
        </w:rPr>
        <w:t> </w:t>
      </w:r>
      <w:r w:rsidRPr="006E2D2D">
        <w:rPr>
          <w:rFonts w:ascii="GHEA Grapalat" w:hAnsi="GHEA Grapalat"/>
          <w:sz w:val="20"/>
        </w:rPr>
        <w:t>заключении договора содержит краткую информацию об оценке заявок, о</w:t>
      </w:r>
      <w:r w:rsidR="00BA2853" w:rsidRPr="006E2D2D">
        <w:rPr>
          <w:rFonts w:ascii="Courier New" w:hAnsi="Courier New" w:cs="Courier New"/>
          <w:sz w:val="20"/>
          <w:lang w:val="en-US"/>
        </w:rPr>
        <w:t> </w:t>
      </w:r>
      <w:r w:rsidRPr="006E2D2D">
        <w:rPr>
          <w:rFonts w:ascii="GHEA Grapalat" w:hAnsi="GHEA Grapalat"/>
          <w:sz w:val="20"/>
        </w:rPr>
        <w:t>причинах, обосновывающих выбор отобранного участника, и объявление о</w:t>
      </w:r>
      <w:r w:rsidR="00BA2853" w:rsidRPr="006E2D2D">
        <w:rPr>
          <w:rFonts w:ascii="Courier New" w:hAnsi="Courier New" w:cs="Courier New"/>
          <w:sz w:val="20"/>
          <w:lang w:val="en-US"/>
        </w:rPr>
        <w:t> </w:t>
      </w:r>
      <w:r w:rsidRPr="006E2D2D">
        <w:rPr>
          <w:rFonts w:ascii="GHEA Grapalat" w:hAnsi="GHEA Grapalat"/>
          <w:sz w:val="20"/>
        </w:rPr>
        <w:t>периоде ожидания.</w:t>
      </w:r>
    </w:p>
    <w:p w:rsidR="00583092" w:rsidRPr="006E2D2D" w:rsidRDefault="00A150A9" w:rsidP="006E2D2D">
      <w:pPr>
        <w:pStyle w:val="BodyTextIndent2"/>
        <w:widowControl w:val="0"/>
        <w:tabs>
          <w:tab w:val="left" w:pos="1276"/>
        </w:tabs>
        <w:spacing w:line="240" w:lineRule="auto"/>
        <w:ind w:firstLine="567"/>
        <w:rPr>
          <w:rFonts w:ascii="GHEA Grapalat" w:hAnsi="GHEA Grapalat" w:cs="Sylfaen"/>
        </w:rPr>
      </w:pPr>
      <w:r w:rsidRPr="006E2D2D">
        <w:rPr>
          <w:rFonts w:ascii="GHEA Grapalat" w:hAnsi="GHEA Grapalat"/>
        </w:rPr>
        <w:t>8.</w:t>
      </w:r>
      <w:r w:rsidR="00163324" w:rsidRPr="006E2D2D">
        <w:rPr>
          <w:rFonts w:ascii="GHEA Grapalat" w:hAnsi="GHEA Grapalat"/>
        </w:rPr>
        <w:t>2</w:t>
      </w:r>
      <w:r w:rsidR="00C40119" w:rsidRPr="006E2D2D">
        <w:rPr>
          <w:rFonts w:ascii="GHEA Grapalat" w:hAnsi="GHEA Grapalat"/>
        </w:rPr>
        <w:t>3</w:t>
      </w:r>
      <w:r w:rsidR="00BA2853" w:rsidRPr="006E2D2D">
        <w:rPr>
          <w:rFonts w:ascii="GHEA Grapalat" w:hAnsi="GHEA Grapalat"/>
        </w:rPr>
        <w:t>.</w:t>
      </w:r>
      <w:r w:rsidRPr="006E2D2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6E2D2D" w:rsidRDefault="00FC32D2" w:rsidP="006E2D2D">
      <w:pPr>
        <w:pStyle w:val="BodyTextIndent2"/>
        <w:widowControl w:val="0"/>
        <w:spacing w:line="240" w:lineRule="auto"/>
        <w:ind w:firstLine="567"/>
        <w:rPr>
          <w:rFonts w:ascii="GHEA Grapalat" w:hAnsi="GHEA Grapalat"/>
          <w:color w:val="000000" w:themeColor="text1"/>
        </w:rPr>
      </w:pPr>
      <w:r w:rsidRPr="006E2D2D">
        <w:rPr>
          <w:rFonts w:ascii="GHEA Grapalat" w:hAnsi="GHEA Grapalat"/>
        </w:rPr>
        <w:t>Период ожидания в случае настоящей процедуры составляет "</w:t>
      </w:r>
      <w:r w:rsidR="00612356" w:rsidRPr="006E2D2D">
        <w:rPr>
          <w:rFonts w:ascii="GHEA Grapalat" w:hAnsi="GHEA Grapalat"/>
          <w:lang w:val="hy-AM"/>
        </w:rPr>
        <w:t>10</w:t>
      </w:r>
      <w:r w:rsidRPr="006E2D2D">
        <w:rPr>
          <w:rFonts w:ascii="GHEA Grapalat" w:hAnsi="GHEA Grapalat"/>
        </w:rPr>
        <w:t>" календарных дней. Период ожидания:</w:t>
      </w:r>
    </w:p>
    <w:p w:rsidR="00FC32D2" w:rsidRPr="006E2D2D" w:rsidRDefault="00FC32D2" w:rsidP="006E2D2D">
      <w:pPr>
        <w:pStyle w:val="norm"/>
        <w:widowControl w:val="0"/>
        <w:tabs>
          <w:tab w:val="left" w:pos="1276"/>
        </w:tabs>
        <w:spacing w:line="240" w:lineRule="auto"/>
        <w:ind w:firstLine="0"/>
        <w:rPr>
          <w:rFonts w:ascii="GHEA Grapalat" w:hAnsi="GHEA Grapalat"/>
          <w:sz w:val="20"/>
        </w:rPr>
      </w:pPr>
      <w:r w:rsidRPr="006E2D2D">
        <w:rPr>
          <w:rFonts w:ascii="GHEA Grapalat" w:hAnsi="GHEA Grapalat"/>
          <w:sz w:val="20"/>
        </w:rPr>
        <w:t>- не применим, если заявку подал только один участник, с которым заключается договор;</w:t>
      </w:r>
    </w:p>
    <w:p w:rsidR="00FC32D2" w:rsidRPr="006E2D2D" w:rsidRDefault="00FC32D2" w:rsidP="006E2D2D">
      <w:pPr>
        <w:pStyle w:val="norm"/>
        <w:widowControl w:val="0"/>
        <w:tabs>
          <w:tab w:val="left" w:pos="1276"/>
        </w:tabs>
        <w:spacing w:line="240" w:lineRule="auto"/>
        <w:ind w:firstLine="0"/>
        <w:rPr>
          <w:rFonts w:ascii="GHEA Grapalat" w:hAnsi="GHEA Grapalat"/>
          <w:sz w:val="20"/>
        </w:rPr>
      </w:pPr>
      <w:r w:rsidRPr="006E2D2D">
        <w:rPr>
          <w:rFonts w:ascii="GHEA Grapalat" w:hAnsi="GHEA Grapalat"/>
          <w:sz w:val="20"/>
        </w:rPr>
        <w:t>- 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rsidR="00FC32D2" w:rsidRPr="006E2D2D" w:rsidRDefault="00FC32D2" w:rsidP="006E2D2D">
      <w:pPr>
        <w:pStyle w:val="norm"/>
        <w:widowControl w:val="0"/>
        <w:tabs>
          <w:tab w:val="left" w:pos="1276"/>
        </w:tabs>
        <w:spacing w:line="240" w:lineRule="auto"/>
        <w:ind w:firstLine="0"/>
        <w:rPr>
          <w:rFonts w:ascii="GHEA Grapalat" w:hAnsi="GHEA Grapalat"/>
          <w:sz w:val="20"/>
        </w:rPr>
      </w:pPr>
      <w:r w:rsidRPr="006E2D2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6E2D2D" w:rsidRDefault="00FC32D2" w:rsidP="006E2D2D">
      <w:pPr>
        <w:pStyle w:val="norm"/>
        <w:widowControl w:val="0"/>
        <w:tabs>
          <w:tab w:val="left" w:pos="1276"/>
        </w:tabs>
        <w:spacing w:line="240" w:lineRule="auto"/>
        <w:ind w:firstLine="0"/>
        <w:rPr>
          <w:rFonts w:ascii="GHEA Grapalat" w:hAnsi="GHEA Grapalat"/>
          <w:sz w:val="20"/>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6E2D2D" w:rsidRDefault="00AA0AD8"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9.1</w:t>
      </w:r>
      <w:r w:rsidR="002A3FC1" w:rsidRPr="006E2D2D">
        <w:rPr>
          <w:rFonts w:ascii="GHEA Grapalat" w:hAnsi="GHEA Grapalat"/>
          <w:sz w:val="20"/>
          <w:szCs w:val="20"/>
        </w:rPr>
        <w:t>.</w:t>
      </w:r>
      <w:r w:rsidR="002A3FC1" w:rsidRPr="006E2D2D">
        <w:rPr>
          <w:rFonts w:ascii="GHEA Grapalat" w:hAnsi="GHEA Grapalat"/>
          <w:sz w:val="20"/>
          <w:szCs w:val="20"/>
        </w:rPr>
        <w:tab/>
      </w:r>
      <w:r w:rsidRPr="006E2D2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D2D" w:rsidRDefault="00AA0AD8"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9.2.</w:t>
      </w:r>
      <w:r w:rsidR="002A3FC1" w:rsidRPr="006E2D2D">
        <w:rPr>
          <w:rFonts w:ascii="GHEA Grapalat" w:hAnsi="GHEA Grapalat"/>
          <w:sz w:val="20"/>
          <w:szCs w:val="20"/>
        </w:rPr>
        <w:tab/>
      </w:r>
      <w:r w:rsidR="004E59BE" w:rsidRPr="006E2D2D">
        <w:rPr>
          <w:rFonts w:ascii="GHEA Grapalat" w:hAnsi="GHEA Grapalat"/>
          <w:sz w:val="20"/>
          <w:szCs w:val="20"/>
        </w:rPr>
        <w:t xml:space="preserve">На </w:t>
      </w:r>
      <w:r w:rsidRPr="006E2D2D">
        <w:rPr>
          <w:rFonts w:ascii="GHEA Grapalat" w:hAnsi="GHEA Grapalat"/>
          <w:sz w:val="20"/>
          <w:szCs w:val="20"/>
        </w:rPr>
        <w:t>чет</w:t>
      </w:r>
      <w:r w:rsidR="004E59BE" w:rsidRPr="006E2D2D">
        <w:rPr>
          <w:rFonts w:ascii="GHEA Grapalat" w:hAnsi="GHEA Grapalat"/>
          <w:sz w:val="20"/>
          <w:szCs w:val="20"/>
        </w:rPr>
        <w:t>вертый</w:t>
      </w:r>
      <w:r w:rsidRPr="006E2D2D">
        <w:rPr>
          <w:rFonts w:ascii="GHEA Grapalat" w:hAnsi="GHEA Grapalat"/>
          <w:sz w:val="20"/>
          <w:szCs w:val="20"/>
        </w:rPr>
        <w:t xml:space="preserve"> рабочи</w:t>
      </w:r>
      <w:r w:rsidR="004E59BE" w:rsidRPr="006E2D2D">
        <w:rPr>
          <w:rFonts w:ascii="GHEA Grapalat" w:hAnsi="GHEA Grapalat"/>
          <w:sz w:val="20"/>
          <w:szCs w:val="20"/>
        </w:rPr>
        <w:t>й</w:t>
      </w:r>
      <w:r w:rsidRPr="006E2D2D">
        <w:rPr>
          <w:rFonts w:ascii="GHEA Grapalat" w:hAnsi="GHEA Grapalat"/>
          <w:sz w:val="20"/>
          <w:szCs w:val="20"/>
        </w:rPr>
        <w:t xml:space="preserve"> д</w:t>
      </w:r>
      <w:r w:rsidR="004E59BE" w:rsidRPr="006E2D2D">
        <w:rPr>
          <w:rFonts w:ascii="GHEA Grapalat" w:hAnsi="GHEA Grapalat"/>
          <w:sz w:val="20"/>
          <w:szCs w:val="20"/>
        </w:rPr>
        <w:t>ень</w:t>
      </w:r>
      <w:r w:rsidRPr="006E2D2D">
        <w:rPr>
          <w:rFonts w:ascii="GHEA Grapalat" w:hAnsi="GHEA Grapalat"/>
          <w:sz w:val="20"/>
          <w:szCs w:val="20"/>
        </w:rPr>
        <w:t>, следующи</w:t>
      </w:r>
      <w:r w:rsidR="004E59BE" w:rsidRPr="006E2D2D">
        <w:rPr>
          <w:rFonts w:ascii="GHEA Grapalat" w:hAnsi="GHEA Grapalat"/>
          <w:sz w:val="20"/>
          <w:szCs w:val="20"/>
        </w:rPr>
        <w:t>й</w:t>
      </w:r>
      <w:r w:rsidRPr="006E2D2D">
        <w:rPr>
          <w:rFonts w:ascii="GHEA Grapalat" w:hAnsi="GHEA Grapalat"/>
          <w:sz w:val="20"/>
          <w:szCs w:val="20"/>
        </w:rPr>
        <w:t xml:space="preserve"> за окончанием периода ожидания, установленного пунктом 8.</w:t>
      </w:r>
      <w:r w:rsidR="00D24BAD" w:rsidRPr="006E2D2D">
        <w:rPr>
          <w:rFonts w:ascii="GHEA Grapalat" w:hAnsi="GHEA Grapalat"/>
          <w:sz w:val="20"/>
          <w:szCs w:val="20"/>
        </w:rPr>
        <w:t>2</w:t>
      </w:r>
      <w:r w:rsidR="0094479B" w:rsidRPr="006E2D2D">
        <w:rPr>
          <w:rFonts w:ascii="GHEA Grapalat" w:hAnsi="GHEA Grapalat"/>
          <w:sz w:val="20"/>
          <w:szCs w:val="20"/>
        </w:rPr>
        <w:t>3</w:t>
      </w:r>
      <w:r w:rsidRPr="006E2D2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6E2D2D">
        <w:rPr>
          <w:rFonts w:ascii="GHEA Grapalat" w:hAnsi="GHEA Grapalat"/>
          <w:sz w:val="20"/>
          <w:szCs w:val="20"/>
        </w:rPr>
        <w:t>четвертый</w:t>
      </w:r>
      <w:r w:rsidRPr="006E2D2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E2D2D">
        <w:rPr>
          <w:rFonts w:ascii="GHEA Grapalat" w:hAnsi="GHEA Grapalat"/>
          <w:sz w:val="20"/>
          <w:szCs w:val="20"/>
        </w:rPr>
        <w:t>2</w:t>
      </w:r>
      <w:r w:rsidR="00B07F48" w:rsidRPr="006E2D2D">
        <w:rPr>
          <w:rFonts w:ascii="GHEA Grapalat" w:hAnsi="GHEA Grapalat"/>
          <w:sz w:val="20"/>
          <w:szCs w:val="20"/>
        </w:rPr>
        <w:t>3</w:t>
      </w:r>
      <w:r w:rsidRPr="006E2D2D">
        <w:rPr>
          <w:rFonts w:ascii="GHEA Grapalat" w:hAnsi="GHEA Grapalat"/>
          <w:sz w:val="20"/>
          <w:szCs w:val="20"/>
        </w:rPr>
        <w:t>части 1 настоящего Приглашения.</w:t>
      </w:r>
    </w:p>
    <w:p w:rsidR="00F23A51" w:rsidRPr="006E2D2D" w:rsidRDefault="00AA0AD8"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9.3.</w:t>
      </w:r>
      <w:r w:rsidR="002A3FC1" w:rsidRPr="006E2D2D">
        <w:rPr>
          <w:rFonts w:ascii="GHEA Grapalat" w:hAnsi="GHEA Grapalat"/>
          <w:sz w:val="20"/>
          <w:szCs w:val="20"/>
        </w:rPr>
        <w:tab/>
      </w:r>
      <w:r w:rsidRPr="006E2D2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E2D2D">
        <w:rPr>
          <w:rFonts w:ascii="GHEA Grapalat" w:hAnsi="GHEA Grapalat"/>
          <w:sz w:val="20"/>
          <w:szCs w:val="20"/>
        </w:rPr>
        <w:t xml:space="preserve">При этом, при закупке строительных работ, в договор включаются </w:t>
      </w:r>
      <w:r w:rsidR="00B55057" w:rsidRPr="006E2D2D">
        <w:rPr>
          <w:rFonts w:ascii="GHEA Grapalat" w:hAnsi="GHEA Grapalat"/>
          <w:sz w:val="20"/>
          <w:szCs w:val="20"/>
        </w:rPr>
        <w:t>приборы</w:t>
      </w:r>
      <w:r w:rsidR="00645866" w:rsidRPr="006E2D2D">
        <w:rPr>
          <w:rFonts w:ascii="GHEA Grapalat" w:hAnsi="GHEA Grapalat"/>
          <w:sz w:val="20"/>
          <w:szCs w:val="20"/>
        </w:rPr>
        <w:t xml:space="preserve"> и оборудование, представленные по заявке отобранного участника</w:t>
      </w:r>
      <w:r w:rsidRPr="006E2D2D">
        <w:rPr>
          <w:rFonts w:ascii="GHEA Grapalat" w:hAnsi="GHEA Grapalat"/>
          <w:sz w:val="20"/>
          <w:szCs w:val="20"/>
        </w:rPr>
        <w:t xml:space="preserve">. </w:t>
      </w:r>
    </w:p>
    <w:p w:rsidR="00096865" w:rsidRPr="006E2D2D" w:rsidRDefault="00AA0AD8"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9.</w:t>
      </w:r>
      <w:r w:rsidR="009C5CB9" w:rsidRPr="006E2D2D">
        <w:rPr>
          <w:rFonts w:ascii="GHEA Grapalat" w:hAnsi="GHEA Grapalat"/>
          <w:sz w:val="20"/>
          <w:szCs w:val="20"/>
        </w:rPr>
        <w:t>4</w:t>
      </w:r>
      <w:r w:rsidR="00DC30CC" w:rsidRPr="006E2D2D">
        <w:rPr>
          <w:rFonts w:ascii="GHEA Grapalat" w:hAnsi="GHEA Grapalat"/>
          <w:sz w:val="20"/>
          <w:szCs w:val="20"/>
        </w:rPr>
        <w:t>.</w:t>
      </w:r>
      <w:r w:rsidR="00DC30CC" w:rsidRPr="006E2D2D">
        <w:rPr>
          <w:rFonts w:ascii="GHEA Grapalat" w:hAnsi="GHEA Grapalat"/>
          <w:sz w:val="20"/>
          <w:szCs w:val="20"/>
        </w:rPr>
        <w:tab/>
      </w:r>
      <w:r w:rsidR="00A65116" w:rsidRPr="006E2D2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6E2D2D">
        <w:rPr>
          <w:rFonts w:ascii="GHEA Grapalat" w:hAnsi="GHEA Grapalat"/>
          <w:sz w:val="20"/>
          <w:szCs w:val="20"/>
        </w:rPr>
        <w:t xml:space="preserve">в срок, предусмотренный пунктом 10.1 настоящего приглашения,а в случае, если </w:t>
      </w:r>
      <w:r w:rsidR="00A65116" w:rsidRPr="006E2D2D">
        <w:rPr>
          <w:rFonts w:ascii="GHEA Grapalat" w:hAnsi="GHEA Grapalat"/>
          <w:sz w:val="20"/>
          <w:szCs w:val="20"/>
        </w:rPr>
        <w:lastRenderedPageBreak/>
        <w:t>по заключаемому договору предусмотрена предоплата - в течение 10 рабочихдней, не подписывает договор и  не предоставляет заказчику обеспечения квалификации и договора,а в случае, если проектом заключаемого договора предусмотрена предоплата и при принятии этого условияотобранным участником не представляется также обеспечение предоплаты,</w:t>
      </w:r>
      <w:r w:rsidR="00A65116" w:rsidRPr="006E2D2D">
        <w:rPr>
          <w:rFonts w:ascii="GHEA Grapalat" w:hAnsi="GHEA Grapalat"/>
          <w:color w:val="000000" w:themeColor="text1"/>
          <w:sz w:val="20"/>
          <w:szCs w:val="20"/>
        </w:rPr>
        <w:t xml:space="preserve">то он лишается права подписания договора. </w:t>
      </w:r>
    </w:p>
    <w:p w:rsidR="000313A6" w:rsidRPr="006E2D2D" w:rsidRDefault="000313A6" w:rsidP="00B46D58">
      <w:pPr>
        <w:widowControl w:val="0"/>
        <w:ind w:firstLine="567"/>
        <w:jc w:val="both"/>
        <w:rPr>
          <w:rFonts w:ascii="GHEA Grapalat" w:hAnsi="GHEA Grapalat" w:cs="Sylfaen"/>
          <w:sz w:val="20"/>
          <w:szCs w:val="20"/>
        </w:rPr>
      </w:pPr>
      <w:r w:rsidRPr="006E2D2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E2D2D" w:rsidRDefault="00AA0AD8" w:rsidP="00B46D58">
      <w:pPr>
        <w:pStyle w:val="BodyTextIndent"/>
        <w:widowControl w:val="0"/>
        <w:tabs>
          <w:tab w:val="left" w:pos="1134"/>
        </w:tabs>
        <w:spacing w:line="240" w:lineRule="auto"/>
        <w:ind w:firstLine="567"/>
        <w:rPr>
          <w:rFonts w:ascii="GHEA Grapalat" w:hAnsi="GHEA Grapalat" w:cs="Sylfaen"/>
          <w:i w:val="0"/>
        </w:rPr>
      </w:pPr>
      <w:r w:rsidRPr="006E2D2D">
        <w:rPr>
          <w:rFonts w:ascii="GHEA Grapalat" w:hAnsi="GHEA Grapalat"/>
          <w:i w:val="0"/>
        </w:rPr>
        <w:t>9.</w:t>
      </w:r>
      <w:r w:rsidR="001611D8" w:rsidRPr="006E2D2D">
        <w:rPr>
          <w:rFonts w:ascii="GHEA Grapalat" w:hAnsi="GHEA Grapalat"/>
          <w:i w:val="0"/>
        </w:rPr>
        <w:t>5</w:t>
      </w:r>
      <w:r w:rsidR="00DC30CC" w:rsidRPr="006E2D2D">
        <w:rPr>
          <w:rFonts w:ascii="GHEA Grapalat" w:hAnsi="GHEA Grapalat"/>
          <w:i w:val="0"/>
        </w:rPr>
        <w:t>.</w:t>
      </w:r>
      <w:r w:rsidR="00DC30CC" w:rsidRPr="006E2D2D">
        <w:rPr>
          <w:rFonts w:ascii="GHEA Grapalat" w:hAnsi="GHEA Grapalat"/>
          <w:i w:val="0"/>
        </w:rPr>
        <w:tab/>
      </w:r>
      <w:r w:rsidRPr="006E2D2D">
        <w:rPr>
          <w:rFonts w:ascii="GHEA Grapalat" w:hAnsi="GHEA Grapalat"/>
          <w:i w:val="0"/>
        </w:rPr>
        <w:t>До истечения срока, предусмотренного пунктом 9.</w:t>
      </w:r>
      <w:r w:rsidR="00AA064A" w:rsidRPr="006E2D2D">
        <w:rPr>
          <w:rFonts w:ascii="GHEA Grapalat" w:hAnsi="GHEA Grapalat"/>
          <w:i w:val="0"/>
          <w:lang w:val="hy-AM"/>
        </w:rPr>
        <w:t>4</w:t>
      </w:r>
      <w:r w:rsidRPr="006E2D2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6E2D2D">
        <w:rPr>
          <w:rFonts w:ascii="GHEA Grapalat" w:hAnsi="GHEA Grapalat"/>
          <w:i w:val="0"/>
        </w:rPr>
        <w:t>размера предоплаты или</w:t>
      </w:r>
      <w:r w:rsidRPr="006E2D2D">
        <w:rPr>
          <w:rFonts w:ascii="GHEA Grapalat" w:hAnsi="GHEA Grapalat"/>
          <w:i w:val="0"/>
        </w:rPr>
        <w:t xml:space="preserve"> увеличение цены, предложенной отобранным участником.</w:t>
      </w:r>
    </w:p>
    <w:p w:rsidR="006E2D2D" w:rsidRDefault="006E2D2D" w:rsidP="00B46D58">
      <w:pPr>
        <w:widowControl w:val="0"/>
        <w:jc w:val="center"/>
        <w:rPr>
          <w:rFonts w:ascii="GHEA Grapalat" w:hAnsi="GHEA Grapalat"/>
          <w:b/>
          <w:lang w:val="hy-AM"/>
        </w:rPr>
      </w:pPr>
    </w:p>
    <w:p w:rsidR="00096865" w:rsidRPr="009044F1" w:rsidRDefault="00030D40" w:rsidP="00B46D58">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Pr="006E2D2D" w:rsidRDefault="00030D40" w:rsidP="00B46D5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10.1</w:t>
      </w:r>
      <w:r w:rsidR="00DC30CC" w:rsidRPr="006E2D2D">
        <w:rPr>
          <w:rFonts w:ascii="GHEA Grapalat" w:hAnsi="GHEA Grapalat"/>
          <w:sz w:val="20"/>
          <w:szCs w:val="20"/>
        </w:rPr>
        <w:t>.</w:t>
      </w:r>
      <w:r w:rsidR="00DC30CC" w:rsidRPr="006E2D2D">
        <w:rPr>
          <w:rFonts w:ascii="GHEA Grapalat" w:hAnsi="GHEA Grapalat"/>
          <w:sz w:val="20"/>
          <w:szCs w:val="20"/>
        </w:rPr>
        <w:tab/>
      </w:r>
      <w:r w:rsidR="00813D84" w:rsidRPr="006E2D2D">
        <w:rPr>
          <w:rFonts w:ascii="GHEA Grapalat" w:hAnsi="GHEA Grapalat"/>
          <w:color w:val="000000" w:themeColor="text1"/>
          <w:sz w:val="20"/>
          <w:szCs w:val="20"/>
        </w:rPr>
        <w:t>На основании требования о предоставлении обеспеченийквалификации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813D84" w:rsidRPr="006E2D2D">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E2D2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квалификациии договора(предоплаты)</w:t>
      </w:r>
      <w:r w:rsidRPr="006E2D2D">
        <w:rPr>
          <w:rFonts w:ascii="GHEA Grapalat" w:hAnsi="GHEA Grapalat"/>
          <w:sz w:val="20"/>
          <w:szCs w:val="20"/>
        </w:rPr>
        <w:t>.</w:t>
      </w:r>
      <w:r w:rsidR="003D365B" w:rsidRPr="006E2D2D">
        <w:rPr>
          <w:rFonts w:ascii="GHEA Grapalat" w:hAnsi="GHEA Grapalat"/>
          <w:sz w:val="20"/>
          <w:szCs w:val="20"/>
          <w:vertAlign w:val="superscript"/>
        </w:rPr>
        <w:t>11.1</w:t>
      </w:r>
    </w:p>
    <w:p w:rsidR="00D2548C" w:rsidRPr="006E2D2D" w:rsidRDefault="00A6609C" w:rsidP="00D2548C">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 xml:space="preserve">10.2 </w:t>
      </w:r>
      <w:r w:rsidR="00FC01CE" w:rsidRPr="006E2D2D">
        <w:rPr>
          <w:rFonts w:ascii="GHEA Grapalat" w:hAnsi="GHEA Grapalat"/>
          <w:sz w:val="20"/>
          <w:szCs w:val="20"/>
        </w:rPr>
        <w:t xml:space="preserve">Размер обеспечения квалификации равен </w:t>
      </w:r>
      <w:r w:rsidR="00612356" w:rsidRPr="006E2D2D">
        <w:rPr>
          <w:rFonts w:ascii="GHEA Grapalat" w:hAnsi="GHEA Grapalat"/>
          <w:sz w:val="20"/>
          <w:szCs w:val="20"/>
          <w:lang w:val="hy-AM"/>
        </w:rPr>
        <w:t>30</w:t>
      </w:r>
      <w:r w:rsidR="00FC01CE" w:rsidRPr="006E2D2D">
        <w:rPr>
          <w:rFonts w:ascii="GHEA Grapalat" w:hAnsi="GHEA Grapalat"/>
          <w:sz w:val="20"/>
          <w:szCs w:val="20"/>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6E2D2D">
        <w:rPr>
          <w:rFonts w:ascii="GHEA Grapalat" w:hAnsi="GHEA Grapalat"/>
          <w:sz w:val="20"/>
          <w:szCs w:val="20"/>
          <w:lang w:val="hy-AM"/>
        </w:rPr>
        <w:t>.</w:t>
      </w:r>
      <w:r w:rsidR="008A3CE7" w:rsidRPr="006E2D2D">
        <w:rPr>
          <w:rFonts w:ascii="GHEA Grapalat" w:hAnsi="GHEA Grapalat"/>
          <w:sz w:val="20"/>
          <w:szCs w:val="20"/>
        </w:rPr>
        <w:t>Обеспечение квалификации представляется в виде наличных денег, или гарантий, предоставленных банками. Причем  обеспечение должно быть действительн</w:t>
      </w:r>
      <w:r w:rsidR="00612356" w:rsidRPr="006E2D2D">
        <w:rPr>
          <w:rFonts w:ascii="GHEA Grapalat" w:hAnsi="GHEA Grapalat"/>
          <w:sz w:val="20"/>
          <w:szCs w:val="20"/>
        </w:rPr>
        <w:t xml:space="preserve">ым как минимум включительно до </w:t>
      </w:r>
      <w:r w:rsidR="00612356" w:rsidRPr="006E2D2D">
        <w:rPr>
          <w:rFonts w:ascii="GHEA Grapalat" w:hAnsi="GHEA Grapalat"/>
          <w:sz w:val="20"/>
          <w:szCs w:val="20"/>
          <w:lang w:val="hy-AM"/>
        </w:rPr>
        <w:t>9</w:t>
      </w:r>
      <w:r w:rsidR="008A3CE7" w:rsidRPr="006E2D2D">
        <w:rPr>
          <w:rFonts w:ascii="GHEA Grapalat" w:hAnsi="GHEA Grapalat"/>
          <w:sz w:val="20"/>
          <w:szCs w:val="20"/>
        </w:rPr>
        <w:t>0-го рабочего дня, следующего за днем полного принятия заказчиком результата выполнения контракта</w:t>
      </w:r>
      <w:r w:rsidR="0063365D" w:rsidRPr="006E2D2D">
        <w:rPr>
          <w:rFonts w:ascii="GHEA Grapalat" w:hAnsi="GHEA Grapalat"/>
          <w:sz w:val="20"/>
          <w:szCs w:val="20"/>
        </w:rPr>
        <w:t>.</w:t>
      </w:r>
      <w:r w:rsidR="0063365D" w:rsidRPr="006E2D2D">
        <w:rPr>
          <w:rFonts w:ascii="GHEA Grapalat" w:hAnsi="GHEA Grapalat"/>
          <w:sz w:val="20"/>
          <w:szCs w:val="20"/>
          <w:vertAlign w:val="superscript"/>
        </w:rPr>
        <w:t>11.</w:t>
      </w:r>
      <w:r w:rsidR="003D0C67" w:rsidRPr="006E2D2D">
        <w:rPr>
          <w:rFonts w:ascii="GHEA Grapalat" w:hAnsi="GHEA Grapalat"/>
          <w:sz w:val="20"/>
          <w:szCs w:val="20"/>
          <w:vertAlign w:val="superscript"/>
        </w:rPr>
        <w:t>2</w:t>
      </w:r>
    </w:p>
    <w:p w:rsidR="00D2548C" w:rsidRPr="006E2D2D" w:rsidRDefault="00D2548C" w:rsidP="00D2548C">
      <w:pPr>
        <w:widowControl w:val="0"/>
        <w:tabs>
          <w:tab w:val="left" w:pos="1276"/>
        </w:tabs>
        <w:ind w:firstLine="567"/>
        <w:jc w:val="both"/>
        <w:rPr>
          <w:rFonts w:ascii="GHEA Grapalat" w:hAnsi="GHEA Grapalat" w:cs="Sylfaen"/>
          <w:sz w:val="20"/>
          <w:szCs w:val="20"/>
        </w:rPr>
      </w:pPr>
      <w:r w:rsidRPr="006E2D2D">
        <w:rPr>
          <w:rFonts w:ascii="GHEA Grapalat" w:hAnsi="GHEA Grapalat" w:cs="Sylfaen"/>
          <w:sz w:val="20"/>
          <w:szCs w:val="20"/>
        </w:rPr>
        <w:t xml:space="preserve">Если процедура закупки организована </w:t>
      </w:r>
      <w:r w:rsidR="004B5371" w:rsidRPr="006E2D2D">
        <w:rPr>
          <w:rFonts w:ascii="GHEA Grapalat" w:hAnsi="GHEA Grapalat" w:cs="Sylfaen"/>
          <w:sz w:val="20"/>
          <w:szCs w:val="20"/>
        </w:rPr>
        <w:t>по</w:t>
      </w:r>
      <w:r w:rsidRPr="006E2D2D">
        <w:rPr>
          <w:rFonts w:ascii="GHEA Grapalat" w:hAnsi="GHEA Grapalat" w:cs="Sylfaen"/>
          <w:sz w:val="20"/>
          <w:szCs w:val="20"/>
        </w:rPr>
        <w:t xml:space="preserve"> лот</w:t>
      </w:r>
      <w:r w:rsidR="004B5371" w:rsidRPr="006E2D2D">
        <w:rPr>
          <w:rFonts w:ascii="GHEA Grapalat" w:hAnsi="GHEA Grapalat" w:cs="Sylfaen"/>
          <w:sz w:val="20"/>
          <w:szCs w:val="20"/>
        </w:rPr>
        <w:t>ам</w:t>
      </w:r>
      <w:r w:rsidRPr="006E2D2D">
        <w:rPr>
          <w:rFonts w:ascii="GHEA Grapalat" w:hAnsi="GHEA Grapalat" w:cs="Sylfaen"/>
          <w:sz w:val="20"/>
          <w:szCs w:val="20"/>
        </w:rPr>
        <w:t xml:space="preserve"> и участник признается отобранным участником по более чем одному лоту</w:t>
      </w:r>
      <w:r w:rsidR="00477F1C" w:rsidRPr="006E2D2D">
        <w:rPr>
          <w:rFonts w:ascii="GHEA Grapalat" w:hAnsi="GHEA Grapalat" w:cs="Sylfaen"/>
          <w:sz w:val="20"/>
          <w:szCs w:val="20"/>
        </w:rPr>
        <w:t>, то</w:t>
      </w:r>
      <w:r w:rsidR="003642DD" w:rsidRPr="006E2D2D">
        <w:rPr>
          <w:rFonts w:ascii="GHEA Grapalat" w:hAnsi="GHEA Grapalat" w:cs="Sylfaen"/>
          <w:sz w:val="20"/>
          <w:szCs w:val="20"/>
        </w:rPr>
        <w:t xml:space="preserve">он может предоставить обеспечение квалификации как </w:t>
      </w:r>
      <w:r w:rsidR="003642DD" w:rsidRPr="006E2D2D">
        <w:rPr>
          <w:rFonts w:ascii="GHEA Grapalat" w:hAnsi="GHEA Grapalat"/>
          <w:sz w:val="20"/>
          <w:szCs w:val="20"/>
        </w:rPr>
        <w:t xml:space="preserve">для каждого лота в отдельности, так и одно обеспечение - для всех лотов. </w:t>
      </w:r>
      <w:r w:rsidR="00706EA3" w:rsidRPr="006E2D2D">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6E2D2D">
        <w:rPr>
          <w:rFonts w:ascii="GHEA Grapalat" w:hAnsi="GHEA Grapalat" w:cs="Sylfaen"/>
          <w:sz w:val="20"/>
          <w:szCs w:val="20"/>
        </w:rPr>
        <w:t xml:space="preserve">с учетом требований абзаца «в» подпункта 1 пункта 32 Порядка. </w:t>
      </w:r>
      <w:r w:rsidRPr="006E2D2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6E2D2D" w:rsidRDefault="00D2548C" w:rsidP="00D2548C">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6E2D2D" w:rsidRDefault="00D2548C" w:rsidP="00FA0E7B">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 xml:space="preserve">Если выполнение договора поэтапное и выполнение каждого этапа </w:t>
      </w:r>
      <w:r w:rsidR="002E4BC5" w:rsidRPr="006E2D2D">
        <w:rPr>
          <w:rFonts w:ascii="GHEA Grapalat" w:hAnsi="GHEA Grapalat"/>
          <w:sz w:val="20"/>
          <w:szCs w:val="20"/>
        </w:rPr>
        <w:t>непосредственно</w:t>
      </w:r>
      <w:r w:rsidRPr="006E2D2D">
        <w:rPr>
          <w:rFonts w:ascii="GHEA Grapalat" w:hAnsi="GHEA Grapalat"/>
          <w:sz w:val="20"/>
          <w:szCs w:val="20"/>
        </w:rPr>
        <w:t xml:space="preserve"> не</w:t>
      </w:r>
      <w:r w:rsidR="002E4BC5" w:rsidRPr="006E2D2D">
        <w:rPr>
          <w:rFonts w:ascii="GHEA Grapalat" w:hAnsi="GHEA Grapalat"/>
          <w:sz w:val="20"/>
          <w:szCs w:val="20"/>
        </w:rPr>
        <w:t xml:space="preserve"> взаимос</w:t>
      </w:r>
      <w:r w:rsidRPr="006E2D2D">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6E2D2D">
        <w:rPr>
          <w:rFonts w:ascii="GHEA Grapalat" w:hAnsi="GHEA Grapalat"/>
          <w:sz w:val="20"/>
          <w:szCs w:val="20"/>
        </w:rPr>
        <w:t>в пропорции, исчисленной в отношении суммы этого этапа.</w:t>
      </w:r>
    </w:p>
    <w:p w:rsidR="00E508E7" w:rsidRPr="006E2D2D" w:rsidRDefault="00E508E7" w:rsidP="00E508E7">
      <w:pPr>
        <w:widowControl w:val="0"/>
        <w:tabs>
          <w:tab w:val="left" w:pos="1276"/>
        </w:tabs>
        <w:ind w:firstLine="567"/>
        <w:jc w:val="both"/>
        <w:rPr>
          <w:rFonts w:ascii="GHEA Grapalat" w:hAnsi="GHEA Grapalat"/>
          <w:sz w:val="20"/>
          <w:szCs w:val="20"/>
        </w:rPr>
      </w:pPr>
      <w:r w:rsidRPr="006E2D2D">
        <w:rPr>
          <w:rFonts w:ascii="GHEA Grapalat" w:hAnsi="GHEA Grapalat" w:cs="Sylfaen"/>
          <w:sz w:val="20"/>
          <w:szCs w:val="20"/>
          <w:lang w:val="hy-AM"/>
        </w:rPr>
        <w:t xml:space="preserve">При этом, если договоры </w:t>
      </w:r>
      <w:r w:rsidRPr="006E2D2D">
        <w:rPr>
          <w:rFonts w:ascii="GHEA Grapalat" w:hAnsi="GHEA Grapalat" w:cs="Sylfaen"/>
          <w:sz w:val="20"/>
          <w:szCs w:val="20"/>
        </w:rPr>
        <w:t>о закупкеработ</w:t>
      </w:r>
      <w:r w:rsidRPr="006E2D2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D2D">
        <w:rPr>
          <w:rFonts w:ascii="GHEA Grapalat" w:hAnsi="GHEA Grapalat" w:cs="Sylfaen"/>
          <w:sz w:val="20"/>
          <w:szCs w:val="20"/>
        </w:rPr>
        <w:t xml:space="preserve">выделенных </w:t>
      </w:r>
      <w:r w:rsidRPr="006E2D2D">
        <w:rPr>
          <w:rFonts w:ascii="GHEA Grapalat" w:hAnsi="GHEA Grapalat" w:cs="Sylfaen"/>
          <w:sz w:val="20"/>
          <w:szCs w:val="20"/>
          <w:lang w:val="hy-AM"/>
        </w:rPr>
        <w:t xml:space="preserve">финансовых </w:t>
      </w:r>
      <w:r w:rsidRPr="006E2D2D">
        <w:rPr>
          <w:rFonts w:ascii="GHEA Grapalat" w:hAnsi="GHEA Grapalat" w:cs="Sylfaen"/>
          <w:sz w:val="20"/>
          <w:szCs w:val="20"/>
        </w:rPr>
        <w:t>средств</w:t>
      </w:r>
      <w:r w:rsidRPr="006E2D2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35631F" w:rsidRPr="006E2D2D" w:rsidRDefault="00D2548C" w:rsidP="00D2548C">
      <w:pPr>
        <w:widowControl w:val="0"/>
        <w:tabs>
          <w:tab w:val="left" w:pos="1276"/>
        </w:tabs>
        <w:ind w:firstLine="567"/>
        <w:jc w:val="both"/>
        <w:rPr>
          <w:rFonts w:ascii="GHEA Grapalat" w:hAnsi="GHEA Grapalat"/>
          <w:sz w:val="20"/>
          <w:szCs w:val="20"/>
        </w:rPr>
      </w:pPr>
      <w:r w:rsidRPr="006E2D2D">
        <w:rPr>
          <w:rFonts w:ascii="GHEA Grapalat" w:hAnsi="GHEA Grapalat" w:cs="Sylfaen"/>
          <w:sz w:val="20"/>
          <w:szCs w:val="20"/>
        </w:rPr>
        <w:t xml:space="preserve">Обеспечение квалификации в виде </w:t>
      </w:r>
      <w:r w:rsidR="002D6F33" w:rsidRPr="006E2D2D">
        <w:rPr>
          <w:rFonts w:ascii="GHEA Grapalat" w:hAnsi="GHEA Grapalat" w:cs="Sylfaen"/>
          <w:sz w:val="20"/>
          <w:szCs w:val="20"/>
        </w:rPr>
        <w:t xml:space="preserve">банковской </w:t>
      </w:r>
      <w:r w:rsidRPr="006E2D2D">
        <w:rPr>
          <w:rFonts w:ascii="GHEA Grapalat" w:hAnsi="GHEA Grapalat" w:cs="Sylfaen"/>
          <w:sz w:val="20"/>
          <w:szCs w:val="20"/>
        </w:rPr>
        <w:t>гарантии отобранный участник представляет согласно приложению 4</w:t>
      </w:r>
      <w:r w:rsidR="00512362" w:rsidRPr="006E2D2D">
        <w:rPr>
          <w:rFonts w:ascii="GHEA Grapalat" w:hAnsi="GHEA Grapalat" w:cs="Sylfaen"/>
          <w:sz w:val="20"/>
          <w:szCs w:val="20"/>
        </w:rPr>
        <w:t>.</w:t>
      </w:r>
      <w:r w:rsidR="00B71FA8" w:rsidRPr="006E2D2D">
        <w:rPr>
          <w:rStyle w:val="FootnoteReference"/>
          <w:rFonts w:ascii="GHEA Grapalat" w:hAnsi="GHEA Grapalat"/>
          <w:sz w:val="20"/>
          <w:szCs w:val="20"/>
        </w:rPr>
        <w:footnoteReference w:customMarkFollows="1" w:id="7"/>
        <w:t>12</w:t>
      </w:r>
    </w:p>
    <w:p w:rsidR="002406D8" w:rsidRPr="006E2D2D" w:rsidRDefault="002406D8" w:rsidP="00B46D58">
      <w:pPr>
        <w:widowControl w:val="0"/>
        <w:tabs>
          <w:tab w:val="left" w:pos="1276"/>
        </w:tabs>
        <w:ind w:firstLine="567"/>
        <w:jc w:val="both"/>
        <w:rPr>
          <w:rFonts w:ascii="GHEA Grapalat" w:hAnsi="GHEA Grapalat" w:cs="Sylfaen"/>
          <w:sz w:val="20"/>
          <w:szCs w:val="20"/>
        </w:rPr>
      </w:pPr>
      <w:r w:rsidRPr="006E2D2D">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E2D2D" w:rsidRDefault="00030D40" w:rsidP="00B46D5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10.</w:t>
      </w:r>
      <w:r w:rsidR="001723D6" w:rsidRPr="006E2D2D">
        <w:rPr>
          <w:rFonts w:ascii="GHEA Grapalat" w:hAnsi="GHEA Grapalat"/>
          <w:sz w:val="20"/>
          <w:szCs w:val="20"/>
        </w:rPr>
        <w:t>3</w:t>
      </w:r>
      <w:r w:rsidR="00DC30CC" w:rsidRPr="006E2D2D">
        <w:rPr>
          <w:rFonts w:ascii="GHEA Grapalat" w:hAnsi="GHEA Grapalat"/>
          <w:sz w:val="20"/>
          <w:szCs w:val="20"/>
        </w:rPr>
        <w:t>.</w:t>
      </w:r>
      <w:r w:rsidR="00DC30CC" w:rsidRPr="006E2D2D">
        <w:rPr>
          <w:rFonts w:ascii="GHEA Grapalat" w:hAnsi="GHEA Grapalat"/>
          <w:sz w:val="20"/>
          <w:szCs w:val="20"/>
        </w:rPr>
        <w:tab/>
      </w:r>
      <w:r w:rsidR="00824F95" w:rsidRPr="006E2D2D">
        <w:rPr>
          <w:rFonts w:ascii="GHEA Grapalat" w:hAnsi="GHEA Grapalat"/>
          <w:sz w:val="20"/>
          <w:szCs w:val="20"/>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6E2D2D">
        <w:rPr>
          <w:rFonts w:ascii="GHEA Grapalat" w:hAnsi="GHEA Grapalat"/>
          <w:sz w:val="20"/>
          <w:szCs w:val="20"/>
        </w:rPr>
        <w:t xml:space="preserve">Обеспечение </w:t>
      </w:r>
      <w:r w:rsidR="00896AAF" w:rsidRPr="006E2D2D">
        <w:rPr>
          <w:rFonts w:ascii="GHEA Grapalat" w:hAnsi="GHEA Grapalat"/>
          <w:sz w:val="20"/>
          <w:szCs w:val="20"/>
        </w:rPr>
        <w:t>договора</w:t>
      </w:r>
      <w:r w:rsidR="001723D6" w:rsidRPr="006E2D2D">
        <w:rPr>
          <w:rFonts w:ascii="GHEA Grapalat" w:hAnsi="GHEA Grapalat"/>
          <w:sz w:val="20"/>
          <w:szCs w:val="20"/>
        </w:rPr>
        <w:t xml:space="preserve"> представляется в </w:t>
      </w:r>
      <w:r w:rsidR="005876A3" w:rsidRPr="006E2D2D">
        <w:rPr>
          <w:rFonts w:ascii="GHEA Grapalat" w:hAnsi="GHEA Grapalat"/>
          <w:sz w:val="20"/>
          <w:szCs w:val="20"/>
        </w:rPr>
        <w:t>виде</w:t>
      </w:r>
      <w:r w:rsidR="001723D6" w:rsidRPr="006E2D2D">
        <w:rPr>
          <w:rFonts w:ascii="GHEA Grapalat" w:hAnsi="GHEA Grapalat"/>
          <w:sz w:val="20"/>
          <w:szCs w:val="20"/>
        </w:rPr>
        <w:t xml:space="preserve"> банковской гарантии (Приложение 5)</w:t>
      </w:r>
      <w:r w:rsidR="00375E5E" w:rsidRPr="006E2D2D">
        <w:rPr>
          <w:rFonts w:ascii="GHEA Grapalat" w:hAnsi="GHEA Grapalat"/>
          <w:sz w:val="20"/>
          <w:szCs w:val="20"/>
        </w:rPr>
        <w:t xml:space="preserve"> или наличных денег</w:t>
      </w:r>
      <w:r w:rsidR="00C108EE" w:rsidRPr="006E2D2D">
        <w:rPr>
          <w:rStyle w:val="FootnoteReference"/>
          <w:rFonts w:ascii="GHEA Grapalat" w:hAnsi="GHEA Grapalat"/>
          <w:sz w:val="20"/>
          <w:szCs w:val="20"/>
        </w:rPr>
        <w:footnoteReference w:customMarkFollows="1" w:id="8"/>
        <w:t>13</w:t>
      </w:r>
      <w:r w:rsidR="00375E5E" w:rsidRPr="006E2D2D">
        <w:rPr>
          <w:rFonts w:ascii="GHEA Grapalat" w:hAnsi="GHEA Grapalat"/>
          <w:sz w:val="20"/>
          <w:szCs w:val="20"/>
        </w:rPr>
        <w:t>.</w:t>
      </w:r>
    </w:p>
    <w:p w:rsidR="00574B01" w:rsidRPr="006E2D2D" w:rsidRDefault="00574B01" w:rsidP="00574B01">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6E2D2D">
        <w:rPr>
          <w:rFonts w:ascii="GHEA Grapalat" w:hAnsi="GHEA Grapalat" w:cs="Sylfaen"/>
          <w:sz w:val="20"/>
          <w:szCs w:val="20"/>
        </w:rPr>
        <w:t xml:space="preserve"> то он может предоставить обеспечение договора как </w:t>
      </w:r>
      <w:r w:rsidRPr="006E2D2D">
        <w:rPr>
          <w:rFonts w:ascii="GHEA Grapalat" w:hAnsi="GHEA Grapalat"/>
          <w:sz w:val="20"/>
          <w:szCs w:val="20"/>
        </w:rPr>
        <w:t xml:space="preserve">для каждого лота в отдельности, так и одно обеспечение для всех лотов. </w:t>
      </w:r>
      <w:r w:rsidR="005F3820" w:rsidRPr="006E2D2D">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6E2D2D">
        <w:rPr>
          <w:rFonts w:ascii="GHEA Grapalat" w:hAnsi="GHEA Grapalat" w:cs="Sylfaen"/>
          <w:sz w:val="20"/>
          <w:szCs w:val="20"/>
        </w:rPr>
        <w:t>к сумме цен закупок представленных лотов</w:t>
      </w:r>
      <w:r w:rsidR="005F3820" w:rsidRPr="006E2D2D">
        <w:rPr>
          <w:rFonts w:ascii="GHEA Grapalat" w:hAnsi="GHEA Grapalat"/>
          <w:color w:val="000000" w:themeColor="text1"/>
          <w:sz w:val="20"/>
          <w:szCs w:val="20"/>
        </w:rPr>
        <w:t>с учетом требований 9-ого подпункта 32-ого пункта Порядка.</w:t>
      </w:r>
    </w:p>
    <w:p w:rsidR="00E969ED" w:rsidRPr="006E2D2D" w:rsidRDefault="00030D40" w:rsidP="00B46D5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 xml:space="preserve">Обеспечение договора должно быть действительно как минимум включительно до </w:t>
      </w:r>
      <w:r w:rsidR="00F65E20" w:rsidRPr="006E2D2D">
        <w:rPr>
          <w:rFonts w:ascii="GHEA Grapalat" w:hAnsi="GHEA Grapalat"/>
          <w:sz w:val="20"/>
          <w:szCs w:val="20"/>
        </w:rPr>
        <w:t>90</w:t>
      </w:r>
      <w:r w:rsidRPr="006E2D2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E2D2D">
        <w:rPr>
          <w:rFonts w:ascii="GHEA Grapalat" w:hAnsi="GHEA Grapalat"/>
          <w:sz w:val="20"/>
          <w:szCs w:val="20"/>
        </w:rPr>
        <w:t>пяти</w:t>
      </w:r>
      <w:r w:rsidRPr="006E2D2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E2D2D">
        <w:rPr>
          <w:rFonts w:ascii="GHEA Grapalat" w:hAnsi="GHEA Grapalat"/>
          <w:sz w:val="20"/>
          <w:szCs w:val="20"/>
        </w:rPr>
        <w:t>договору.</w:t>
      </w:r>
    </w:p>
    <w:p w:rsidR="00F0759D" w:rsidRPr="006E2D2D" w:rsidRDefault="00F92A53" w:rsidP="00B46D5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E2D2D">
        <w:rPr>
          <w:rFonts w:ascii="Courier New" w:hAnsi="Courier New" w:cs="Courier New"/>
          <w:sz w:val="20"/>
          <w:szCs w:val="20"/>
        </w:rPr>
        <w:t> </w:t>
      </w:r>
      <w:r w:rsidRPr="006E2D2D">
        <w:rPr>
          <w:rFonts w:ascii="GHEA Grapalat" w:hAnsi="GHEA Grapalat"/>
          <w:sz w:val="20"/>
          <w:szCs w:val="20"/>
        </w:rPr>
        <w:t>"900008000</w:t>
      </w:r>
      <w:r w:rsidR="00B66AB9" w:rsidRPr="006E2D2D">
        <w:rPr>
          <w:rFonts w:ascii="GHEA Grapalat" w:hAnsi="GHEA Grapalat"/>
          <w:sz w:val="20"/>
          <w:szCs w:val="20"/>
        </w:rPr>
        <w:t>66</w:t>
      </w:r>
      <w:r w:rsidRPr="006E2D2D">
        <w:rPr>
          <w:rFonts w:ascii="GHEA Grapalat" w:hAnsi="GHEA Grapalat"/>
          <w:sz w:val="20"/>
          <w:szCs w:val="20"/>
        </w:rPr>
        <w:t>4", открытый в Центральном казначействе на имя уполномоченного органа.</w:t>
      </w:r>
    </w:p>
    <w:p w:rsidR="00D32092" w:rsidRPr="006E2D2D" w:rsidRDefault="004A0321" w:rsidP="00B46D58">
      <w:pPr>
        <w:widowControl w:val="0"/>
        <w:tabs>
          <w:tab w:val="left" w:pos="1276"/>
        </w:tabs>
        <w:ind w:firstLine="567"/>
        <w:jc w:val="both"/>
        <w:rPr>
          <w:rFonts w:ascii="GHEA Grapalat" w:hAnsi="GHEA Grapalat" w:cs="Sylfaen"/>
          <w:sz w:val="20"/>
          <w:szCs w:val="20"/>
        </w:rPr>
      </w:pPr>
      <w:r w:rsidRPr="006E2D2D">
        <w:rPr>
          <w:rFonts w:ascii="GHEA Grapalat" w:hAnsi="GHEA Grapalat"/>
          <w:sz w:val="20"/>
          <w:szCs w:val="20"/>
        </w:rPr>
        <w:t>10.4</w:t>
      </w:r>
      <w:r w:rsidR="0076763C" w:rsidRPr="006E2D2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D2D">
        <w:rPr>
          <w:rFonts w:ascii="GHEA Grapalat" w:hAnsi="GHEA Grapalat"/>
          <w:sz w:val="20"/>
          <w:szCs w:val="20"/>
        </w:rPr>
        <w:t>я квалификации и</w:t>
      </w:r>
      <w:r w:rsidR="0076763C" w:rsidRPr="006E2D2D">
        <w:rPr>
          <w:rFonts w:ascii="GHEA Grapalat" w:hAnsi="GHEA Grapalat"/>
          <w:sz w:val="20"/>
          <w:szCs w:val="20"/>
        </w:rPr>
        <w:t xml:space="preserve"> договора представля</w:t>
      </w:r>
      <w:r w:rsidR="00DE7753" w:rsidRPr="006E2D2D">
        <w:rPr>
          <w:rFonts w:ascii="GHEA Grapalat" w:hAnsi="GHEA Grapalat"/>
          <w:sz w:val="20"/>
          <w:szCs w:val="20"/>
        </w:rPr>
        <w:t>ю</w:t>
      </w:r>
      <w:r w:rsidR="0076763C" w:rsidRPr="006E2D2D">
        <w:rPr>
          <w:rFonts w:ascii="GHEA Grapalat" w:hAnsi="GHEA Grapalat"/>
          <w:sz w:val="20"/>
          <w:szCs w:val="20"/>
        </w:rPr>
        <w:t>тся</w:t>
      </w:r>
      <w:r w:rsidR="00180134" w:rsidRPr="006E2D2D">
        <w:rPr>
          <w:rFonts w:ascii="GHEA Grapalat" w:hAnsi="GHEA Grapalat"/>
          <w:sz w:val="20"/>
          <w:szCs w:val="20"/>
        </w:rPr>
        <w:t xml:space="preserve"> в виде заключенного в одностороннем порядке </w:t>
      </w:r>
      <w:r w:rsidR="00A9694C" w:rsidRPr="006E2D2D">
        <w:rPr>
          <w:rFonts w:ascii="GHEA Grapalat" w:hAnsi="GHEA Grapalat"/>
          <w:sz w:val="20"/>
          <w:szCs w:val="20"/>
        </w:rPr>
        <w:t>за</w:t>
      </w:r>
      <w:r w:rsidR="00180134" w:rsidRPr="006E2D2D">
        <w:rPr>
          <w:rFonts w:ascii="GHEA Grapalat" w:hAnsi="GHEA Grapalat"/>
          <w:sz w:val="20"/>
          <w:szCs w:val="20"/>
        </w:rPr>
        <w:t>явления - в виде неустойки или наличных денег</w:t>
      </w:r>
      <w:r w:rsidR="006D7219" w:rsidRPr="006E2D2D">
        <w:rPr>
          <w:rFonts w:ascii="GHEA Grapalat" w:hAnsi="GHEA Grapalat"/>
          <w:sz w:val="20"/>
          <w:szCs w:val="20"/>
        </w:rPr>
        <w:t xml:space="preserve">. Если на момент </w:t>
      </w:r>
      <w:r w:rsidR="006D7219" w:rsidRPr="006E2D2D">
        <w:rPr>
          <w:rFonts w:ascii="GHEA Grapalat" w:hAnsi="GHEA Grapalat"/>
          <w:sz w:val="20"/>
          <w:szCs w:val="20"/>
        </w:rPr>
        <w:lastRenderedPageBreak/>
        <w:t>возникновения правомочия по заключению договора</w:t>
      </w:r>
      <w:r w:rsidR="00D32092" w:rsidRPr="006E2D2D">
        <w:rPr>
          <w:rFonts w:ascii="GHEA Grapalat" w:hAnsi="GHEA Grapalat" w:cs="Sylfaen"/>
          <w:sz w:val="20"/>
          <w:szCs w:val="20"/>
        </w:rPr>
        <w:t xml:space="preserve">предусмотренные финансовые средства превышают </w:t>
      </w:r>
      <w:r w:rsidR="006A132A" w:rsidRPr="006E2D2D">
        <w:rPr>
          <w:rFonts w:ascii="GHEA Grapalat" w:hAnsi="GHEA Grapalat" w:cs="Sylfaen"/>
          <w:sz w:val="20"/>
          <w:szCs w:val="20"/>
        </w:rPr>
        <w:t>25</w:t>
      </w:r>
      <w:r w:rsidR="00D32092" w:rsidRPr="006E2D2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3203EF" w:rsidRPr="006E2D2D">
        <w:rPr>
          <w:rFonts w:ascii="GHEA Grapalat" w:hAnsi="GHEA Grapalat" w:cs="Sylfaen"/>
          <w:sz w:val="20"/>
          <w:szCs w:val="20"/>
        </w:rPr>
        <w:t>я квалификации и</w:t>
      </w:r>
      <w:r w:rsidR="00D32092" w:rsidRPr="006E2D2D">
        <w:rPr>
          <w:rFonts w:ascii="GHEA Grapalat" w:hAnsi="GHEA Grapalat" w:cs="Sylfaen"/>
          <w:sz w:val="20"/>
          <w:szCs w:val="20"/>
        </w:rPr>
        <w:t xml:space="preserve"> договора, по части выделенных финансовых средств, представля</w:t>
      </w:r>
      <w:r w:rsidR="003203EF" w:rsidRPr="006E2D2D">
        <w:rPr>
          <w:rFonts w:ascii="GHEA Grapalat" w:hAnsi="GHEA Grapalat" w:cs="Sylfaen"/>
          <w:sz w:val="20"/>
          <w:szCs w:val="20"/>
        </w:rPr>
        <w:t>ю</w:t>
      </w:r>
      <w:r w:rsidR="00D32092" w:rsidRPr="006E2D2D">
        <w:rPr>
          <w:rFonts w:ascii="GHEA Grapalat" w:hAnsi="GHEA Grapalat" w:cs="Sylfaen"/>
          <w:sz w:val="20"/>
          <w:szCs w:val="20"/>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6E2D2D">
        <w:rPr>
          <w:rFonts w:ascii="GHEA Grapalat" w:hAnsi="GHEA Grapalat" w:cs="Sylfaen"/>
          <w:sz w:val="20"/>
          <w:szCs w:val="20"/>
        </w:rPr>
        <w:t>.</w:t>
      </w:r>
    </w:p>
    <w:p w:rsidR="008F0732" w:rsidRPr="006E2D2D" w:rsidRDefault="00030D40" w:rsidP="00B46D58">
      <w:pPr>
        <w:widowControl w:val="0"/>
        <w:tabs>
          <w:tab w:val="left" w:pos="1276"/>
        </w:tabs>
        <w:ind w:firstLine="567"/>
        <w:jc w:val="both"/>
        <w:rPr>
          <w:rFonts w:ascii="GHEA Grapalat" w:hAnsi="GHEA Grapalat"/>
          <w:i/>
          <w:sz w:val="20"/>
          <w:szCs w:val="20"/>
        </w:rPr>
      </w:pPr>
      <w:r w:rsidRPr="006E2D2D">
        <w:rPr>
          <w:rFonts w:ascii="GHEA Grapalat" w:hAnsi="GHEA Grapalat"/>
          <w:sz w:val="20"/>
          <w:szCs w:val="20"/>
        </w:rPr>
        <w:t>10.</w:t>
      </w:r>
      <w:r w:rsidR="00DF09E7" w:rsidRPr="006E2D2D">
        <w:rPr>
          <w:rFonts w:ascii="GHEA Grapalat" w:hAnsi="GHEA Grapalat"/>
          <w:sz w:val="20"/>
          <w:szCs w:val="20"/>
        </w:rPr>
        <w:t>5</w:t>
      </w:r>
      <w:r w:rsidR="003E194D" w:rsidRPr="006E2D2D">
        <w:rPr>
          <w:rFonts w:ascii="GHEA Grapalat" w:hAnsi="GHEA Grapalat"/>
          <w:sz w:val="20"/>
          <w:szCs w:val="20"/>
        </w:rPr>
        <w:t>.</w:t>
      </w:r>
      <w:r w:rsidR="003E194D" w:rsidRPr="006E2D2D">
        <w:rPr>
          <w:rFonts w:ascii="GHEA Grapalat" w:hAnsi="GHEA Grapalat"/>
          <w:sz w:val="20"/>
          <w:szCs w:val="20"/>
        </w:rPr>
        <w:tab/>
      </w:r>
      <w:r w:rsidRPr="006E2D2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6E2D2D">
        <w:rPr>
          <w:rFonts w:ascii="GHEA Grapalat" w:hAnsi="GHEA Grapalat"/>
          <w:sz w:val="20"/>
          <w:szCs w:val="20"/>
        </w:rPr>
        <w:t>(Приложение 5.2)</w:t>
      </w:r>
      <w:r w:rsidRPr="006E2D2D">
        <w:rPr>
          <w:rFonts w:ascii="GHEA Grapalat" w:hAnsi="GHEA Grapalat"/>
          <w:sz w:val="20"/>
          <w:szCs w:val="20"/>
        </w:rPr>
        <w:t>.</w:t>
      </w:r>
    </w:p>
    <w:p w:rsidR="005162B1" w:rsidRPr="006E2D2D" w:rsidRDefault="00030D40" w:rsidP="00B46D5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10.</w:t>
      </w:r>
      <w:r w:rsidR="00401B30" w:rsidRPr="006E2D2D">
        <w:rPr>
          <w:rFonts w:ascii="GHEA Grapalat" w:hAnsi="GHEA Grapalat"/>
          <w:sz w:val="20"/>
          <w:szCs w:val="20"/>
        </w:rPr>
        <w:t>6</w:t>
      </w:r>
      <w:r w:rsidR="003E194D" w:rsidRPr="006E2D2D">
        <w:rPr>
          <w:rFonts w:ascii="GHEA Grapalat" w:hAnsi="GHEA Grapalat"/>
          <w:sz w:val="20"/>
          <w:szCs w:val="20"/>
        </w:rPr>
        <w:t>.</w:t>
      </w:r>
      <w:r w:rsidRPr="006E2D2D">
        <w:rPr>
          <w:rFonts w:ascii="GHEA Grapalat" w:hAnsi="GHEA Grapalat"/>
          <w:sz w:val="20"/>
          <w:szCs w:val="20"/>
        </w:rPr>
        <w:t>Если в рамках процедуры закупки, организованной по лотам</w:t>
      </w:r>
      <w:r w:rsidR="00125AA6" w:rsidRPr="006E2D2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D2D">
        <w:rPr>
          <w:rFonts w:ascii="GHEA Grapalat" w:hAnsi="GHEA Grapalat"/>
          <w:sz w:val="20"/>
          <w:szCs w:val="20"/>
        </w:rPr>
        <w:t>я квалификации и</w:t>
      </w:r>
      <w:r w:rsidR="00125AA6" w:rsidRPr="006E2D2D">
        <w:rPr>
          <w:rFonts w:ascii="GHEA Grapalat" w:hAnsi="GHEA Grapalat"/>
          <w:sz w:val="20"/>
          <w:szCs w:val="20"/>
        </w:rPr>
        <w:t xml:space="preserve"> договора выплачива</w:t>
      </w:r>
      <w:r w:rsidR="00DC14CE" w:rsidRPr="006E2D2D">
        <w:rPr>
          <w:rFonts w:ascii="GHEA Grapalat" w:hAnsi="GHEA Grapalat"/>
          <w:sz w:val="20"/>
          <w:szCs w:val="20"/>
        </w:rPr>
        <w:t>ю</w:t>
      </w:r>
      <w:r w:rsidR="00125AA6" w:rsidRPr="006E2D2D">
        <w:rPr>
          <w:rFonts w:ascii="GHEA Grapalat" w:hAnsi="GHEA Grapalat"/>
          <w:sz w:val="20"/>
          <w:szCs w:val="20"/>
        </w:rPr>
        <w:t>тся в размере суммы, исчисленной только за этот лот</w:t>
      </w:r>
      <w:r w:rsidR="00DC14CE" w:rsidRPr="006E2D2D">
        <w:rPr>
          <w:rFonts w:ascii="GHEA Grapalat" w:hAnsi="GHEA Grapalat"/>
          <w:sz w:val="20"/>
          <w:szCs w:val="20"/>
        </w:rPr>
        <w:t>.</w:t>
      </w:r>
    </w:p>
    <w:p w:rsidR="00B25035" w:rsidRPr="006E2D2D" w:rsidRDefault="00B25035" w:rsidP="00B25035">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E2D2D">
        <w:rPr>
          <w:rFonts w:ascii="GHEA Grapalat" w:hAnsi="GHEA Grapalat"/>
          <w:sz w:val="20"/>
          <w:szCs w:val="20"/>
          <w:lang w:val="hy-AM"/>
        </w:rPr>
        <w:t>-</w:t>
      </w:r>
      <w:r w:rsidRPr="006E2D2D">
        <w:rPr>
          <w:rFonts w:ascii="GHEA Grapalat" w:hAnsi="GHEA Grapalat"/>
          <w:sz w:val="20"/>
          <w:szCs w:val="20"/>
        </w:rPr>
        <w:t xml:space="preserve"> уполномоченному органу</w:t>
      </w:r>
      <w:r w:rsidRPr="006E2D2D">
        <w:rPr>
          <w:rFonts w:ascii="GHEA Grapalat" w:hAnsi="GHEA Grapalat"/>
          <w:sz w:val="20"/>
          <w:szCs w:val="20"/>
          <w:lang w:val="hy-AM"/>
        </w:rPr>
        <w:t>,</w:t>
      </w:r>
      <w:r w:rsidRPr="006E2D2D">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6E2D2D" w:rsidRDefault="00096865" w:rsidP="00B46D58">
      <w:pPr>
        <w:widowControl w:val="0"/>
        <w:tabs>
          <w:tab w:val="left" w:pos="1276"/>
        </w:tabs>
        <w:ind w:firstLine="567"/>
        <w:jc w:val="both"/>
        <w:rPr>
          <w:rFonts w:ascii="GHEA Grapalat" w:hAnsi="GHEA Grapalat" w:cs="Sylfaen"/>
          <w:sz w:val="20"/>
          <w:szCs w:val="20"/>
        </w:rPr>
      </w:pPr>
      <w:r w:rsidRPr="006E2D2D">
        <w:rPr>
          <w:rFonts w:ascii="GHEA Grapalat" w:hAnsi="GHEA Grapalat"/>
          <w:sz w:val="20"/>
          <w:szCs w:val="20"/>
        </w:rPr>
        <w:t>11.1</w:t>
      </w:r>
      <w:r w:rsidR="00801AC7" w:rsidRPr="006E2D2D">
        <w:rPr>
          <w:rFonts w:ascii="GHEA Grapalat" w:hAnsi="GHEA Grapalat"/>
          <w:sz w:val="20"/>
          <w:szCs w:val="20"/>
        </w:rPr>
        <w:t>.</w:t>
      </w:r>
      <w:r w:rsidR="00801AC7" w:rsidRPr="006E2D2D">
        <w:rPr>
          <w:rFonts w:ascii="GHEA Grapalat" w:hAnsi="GHEA Grapalat"/>
          <w:sz w:val="20"/>
          <w:szCs w:val="20"/>
        </w:rPr>
        <w:tab/>
      </w:r>
      <w:r w:rsidRPr="006E2D2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D2D" w:rsidRDefault="00096865"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1)</w:t>
      </w:r>
      <w:r w:rsidR="00801AC7" w:rsidRPr="006E2D2D">
        <w:rPr>
          <w:rFonts w:ascii="GHEA Grapalat" w:hAnsi="GHEA Grapalat"/>
          <w:sz w:val="20"/>
          <w:szCs w:val="20"/>
        </w:rPr>
        <w:tab/>
      </w:r>
      <w:r w:rsidRPr="006E2D2D">
        <w:rPr>
          <w:rFonts w:ascii="GHEA Grapalat" w:hAnsi="GHEA Grapalat"/>
          <w:sz w:val="20"/>
          <w:szCs w:val="20"/>
        </w:rPr>
        <w:t>ни одна из заявок не соответствует условиям приглашения;</w:t>
      </w:r>
    </w:p>
    <w:p w:rsidR="00096865" w:rsidRPr="006E2D2D" w:rsidRDefault="00096865"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2)</w:t>
      </w:r>
      <w:r w:rsidR="00801AC7" w:rsidRPr="006E2D2D">
        <w:rPr>
          <w:rFonts w:ascii="GHEA Grapalat" w:hAnsi="GHEA Grapalat"/>
          <w:sz w:val="20"/>
          <w:szCs w:val="20"/>
        </w:rPr>
        <w:tab/>
      </w:r>
      <w:r w:rsidRPr="006E2D2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6E2D2D" w:rsidRDefault="00096865" w:rsidP="00B46D58">
      <w:pPr>
        <w:widowControl w:val="0"/>
        <w:tabs>
          <w:tab w:val="left" w:pos="1134"/>
        </w:tabs>
        <w:ind w:firstLine="567"/>
        <w:jc w:val="both"/>
        <w:rPr>
          <w:rFonts w:ascii="GHEA Grapalat" w:hAnsi="GHEA Grapalat" w:cs="Sylfaen"/>
          <w:sz w:val="20"/>
          <w:szCs w:val="20"/>
        </w:rPr>
      </w:pPr>
      <w:r w:rsidRPr="006E2D2D">
        <w:rPr>
          <w:rFonts w:ascii="GHEA Grapalat" w:hAnsi="GHEA Grapalat"/>
          <w:sz w:val="20"/>
          <w:szCs w:val="20"/>
        </w:rPr>
        <w:t>3)</w:t>
      </w:r>
      <w:r w:rsidR="00801AC7" w:rsidRPr="006E2D2D">
        <w:rPr>
          <w:rFonts w:ascii="GHEA Grapalat" w:hAnsi="GHEA Grapalat"/>
          <w:sz w:val="20"/>
          <w:szCs w:val="20"/>
        </w:rPr>
        <w:tab/>
      </w:r>
      <w:r w:rsidRPr="006E2D2D">
        <w:rPr>
          <w:rFonts w:ascii="GHEA Grapalat" w:hAnsi="GHEA Grapalat"/>
          <w:sz w:val="20"/>
          <w:szCs w:val="20"/>
        </w:rPr>
        <w:t>не подано ни одной заявки;</w:t>
      </w:r>
    </w:p>
    <w:p w:rsidR="00096865" w:rsidRPr="006E2D2D" w:rsidRDefault="00096865" w:rsidP="00B46D58">
      <w:pPr>
        <w:widowControl w:val="0"/>
        <w:tabs>
          <w:tab w:val="left" w:pos="1134"/>
        </w:tabs>
        <w:ind w:firstLine="567"/>
        <w:jc w:val="both"/>
        <w:rPr>
          <w:rFonts w:ascii="GHEA Grapalat" w:hAnsi="GHEA Grapalat"/>
          <w:sz w:val="20"/>
          <w:szCs w:val="20"/>
        </w:rPr>
      </w:pPr>
      <w:r w:rsidRPr="006E2D2D">
        <w:rPr>
          <w:rFonts w:ascii="GHEA Grapalat" w:hAnsi="GHEA Grapalat"/>
          <w:sz w:val="20"/>
          <w:szCs w:val="20"/>
        </w:rPr>
        <w:t>4)</w:t>
      </w:r>
      <w:r w:rsidR="00801AC7" w:rsidRPr="006E2D2D">
        <w:rPr>
          <w:rFonts w:ascii="GHEA Grapalat" w:hAnsi="GHEA Grapalat"/>
          <w:sz w:val="20"/>
          <w:szCs w:val="20"/>
        </w:rPr>
        <w:tab/>
      </w:r>
      <w:r w:rsidRPr="006E2D2D">
        <w:rPr>
          <w:rFonts w:ascii="GHEA Grapalat" w:hAnsi="GHEA Grapalat"/>
          <w:sz w:val="20"/>
          <w:szCs w:val="20"/>
        </w:rPr>
        <w:t>договор не заключается.</w:t>
      </w:r>
    </w:p>
    <w:p w:rsidR="00CA1C11" w:rsidRDefault="00731D26" w:rsidP="00B46D58">
      <w:pPr>
        <w:widowControl w:val="0"/>
        <w:tabs>
          <w:tab w:val="left" w:pos="1276"/>
        </w:tabs>
        <w:ind w:firstLine="567"/>
        <w:jc w:val="both"/>
        <w:rPr>
          <w:rFonts w:ascii="GHEA Grapalat" w:hAnsi="GHEA Grapalat"/>
          <w:sz w:val="20"/>
          <w:szCs w:val="20"/>
          <w:lang w:val="hy-AM"/>
        </w:rPr>
      </w:pPr>
      <w:r w:rsidRPr="006E2D2D">
        <w:rPr>
          <w:rFonts w:ascii="GHEA Grapalat" w:hAnsi="GHEA Grapalat"/>
          <w:sz w:val="20"/>
          <w:szCs w:val="20"/>
        </w:rPr>
        <w:t>11.2</w:t>
      </w:r>
      <w:r w:rsidR="007642C2" w:rsidRPr="006E2D2D">
        <w:rPr>
          <w:rFonts w:ascii="GHEA Grapalat" w:hAnsi="GHEA Grapalat"/>
          <w:sz w:val="20"/>
          <w:szCs w:val="20"/>
        </w:rPr>
        <w:t>.</w:t>
      </w:r>
      <w:r w:rsidR="007642C2" w:rsidRPr="006E2D2D">
        <w:rPr>
          <w:rFonts w:ascii="GHEA Grapalat" w:hAnsi="GHEA Grapalat"/>
          <w:sz w:val="20"/>
          <w:szCs w:val="20"/>
        </w:rPr>
        <w:tab/>
      </w:r>
      <w:r w:rsidRPr="006E2D2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E2D2D" w:rsidRPr="006E2D2D" w:rsidRDefault="006E2D2D" w:rsidP="00B46D58">
      <w:pPr>
        <w:widowControl w:val="0"/>
        <w:tabs>
          <w:tab w:val="left" w:pos="1276"/>
        </w:tabs>
        <w:ind w:firstLine="567"/>
        <w:jc w:val="both"/>
        <w:rPr>
          <w:rFonts w:ascii="GHEA Grapalat" w:hAnsi="GHEA Grapalat" w:cs="Sylfaen"/>
          <w:sz w:val="20"/>
          <w:szCs w:val="20"/>
          <w:lang w:val="hy-AM"/>
        </w:rPr>
      </w:pPr>
    </w:p>
    <w:p w:rsidR="00096865" w:rsidRPr="009044F1" w:rsidRDefault="008D5016" w:rsidP="00B46D58">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6E2D2D" w:rsidRDefault="000E1E78" w:rsidP="000E1E7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E1E78" w:rsidRPr="006E2D2D" w:rsidRDefault="000E1E78" w:rsidP="000E1E7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6E2D2D" w:rsidRDefault="000E1E78" w:rsidP="000E1E7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E1E78" w:rsidRPr="006E2D2D" w:rsidRDefault="000E1E78" w:rsidP="000E1E78">
      <w:pPr>
        <w:widowControl w:val="0"/>
        <w:tabs>
          <w:tab w:val="left" w:pos="1276"/>
        </w:tabs>
        <w:ind w:firstLine="567"/>
        <w:jc w:val="both"/>
        <w:rPr>
          <w:rFonts w:ascii="GHEA Grapalat" w:hAnsi="GHEA Grapalat"/>
          <w:sz w:val="20"/>
          <w:szCs w:val="20"/>
        </w:rPr>
      </w:pPr>
      <w:r w:rsidRPr="006E2D2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6E2D2D" w:rsidRDefault="000E1E78" w:rsidP="000E1E78">
      <w:pPr>
        <w:widowControl w:val="0"/>
        <w:ind w:firstLine="567"/>
        <w:jc w:val="both"/>
        <w:rPr>
          <w:rFonts w:ascii="GHEA Grapalat" w:hAnsi="GHEA Grapalat"/>
          <w:sz w:val="20"/>
          <w:szCs w:val="20"/>
        </w:rPr>
      </w:pPr>
      <w:r w:rsidRPr="006E2D2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6E2D2D" w:rsidRDefault="000E1E78" w:rsidP="000E1E78">
      <w:pPr>
        <w:jc w:val="both"/>
        <w:rPr>
          <w:rFonts w:ascii="GHEA Grapalat" w:hAnsi="GHEA Grapalat"/>
          <w:sz w:val="20"/>
          <w:szCs w:val="20"/>
          <w:lang w:val="hy-AM"/>
        </w:rPr>
      </w:pPr>
      <w:r w:rsidRPr="006E2D2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6E2D2D" w:rsidRDefault="000E1E78" w:rsidP="000E1E78">
      <w:pPr>
        <w:jc w:val="both"/>
        <w:rPr>
          <w:rFonts w:ascii="GHEA Grapalat" w:hAnsi="GHEA Grapalat"/>
          <w:sz w:val="20"/>
          <w:szCs w:val="20"/>
          <w:lang w:val="hy-AM"/>
        </w:rPr>
      </w:pPr>
      <w:r w:rsidRPr="006E2D2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D2D">
        <w:rPr>
          <w:rFonts w:ascii="GHEA Grapalat" w:hAnsi="GHEA Grapalat"/>
          <w:sz w:val="20"/>
          <w:szCs w:val="20"/>
          <w:lang w:val="hy-AM"/>
        </w:rPr>
        <w:t>.</w:t>
      </w:r>
    </w:p>
    <w:p w:rsidR="000E1E78" w:rsidRPr="006E2D2D" w:rsidRDefault="000E1E78" w:rsidP="000E1E78">
      <w:pPr>
        <w:jc w:val="both"/>
        <w:rPr>
          <w:rFonts w:ascii="GHEA Grapalat" w:hAnsi="GHEA Grapalat"/>
          <w:sz w:val="20"/>
          <w:szCs w:val="20"/>
          <w:lang w:val="hy-AM"/>
        </w:rPr>
      </w:pPr>
      <w:r w:rsidRPr="006E2D2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D2D">
        <w:rPr>
          <w:rFonts w:ascii="GHEA Grapalat" w:hAnsi="GHEA Grapalat"/>
          <w:sz w:val="20"/>
          <w:szCs w:val="20"/>
          <w:lang w:val="hy-AM"/>
        </w:rPr>
        <w:t>.</w:t>
      </w:r>
      <w:r w:rsidRPr="006E2D2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D2D">
        <w:rPr>
          <w:rFonts w:ascii="GHEA Grapalat" w:hAnsi="GHEA Grapalat"/>
          <w:sz w:val="20"/>
          <w:szCs w:val="20"/>
          <w:lang w:val="hy-AM"/>
        </w:rPr>
        <w:t>.</w:t>
      </w:r>
    </w:p>
    <w:p w:rsidR="000E1E78" w:rsidRPr="006E2D2D" w:rsidRDefault="000E1E78" w:rsidP="000E1E78">
      <w:pPr>
        <w:jc w:val="both"/>
        <w:rPr>
          <w:rFonts w:ascii="GHEA Grapalat" w:hAnsi="GHEA Grapalat"/>
          <w:sz w:val="20"/>
          <w:szCs w:val="20"/>
          <w:lang w:val="hy-AM"/>
        </w:rPr>
      </w:pPr>
      <w:r w:rsidRPr="006E2D2D">
        <w:rPr>
          <w:rFonts w:ascii="GHEA Grapalat" w:hAnsi="GHEA Grapalat"/>
          <w:sz w:val="20"/>
          <w:szCs w:val="20"/>
        </w:rPr>
        <w:t xml:space="preserve">12.11. </w:t>
      </w:r>
      <w:r w:rsidRPr="006E2D2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6E2D2D">
        <w:rPr>
          <w:rFonts w:ascii="GHEA Grapalat" w:hAnsi="GHEA Grapalat"/>
          <w:sz w:val="20"/>
          <w:szCs w:val="20"/>
        </w:rPr>
        <w:lastRenderedPageBreak/>
        <w:t>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6E2D2D" w:rsidRDefault="000E1E78" w:rsidP="000E1E78">
      <w:pPr>
        <w:jc w:val="both"/>
        <w:rPr>
          <w:rFonts w:ascii="GHEA Grapalat" w:hAnsi="GHEA Grapalat"/>
          <w:sz w:val="20"/>
          <w:szCs w:val="20"/>
        </w:rPr>
      </w:pPr>
      <w:r w:rsidRPr="006E2D2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6E2D2D" w:rsidRDefault="000E1E78" w:rsidP="000E1E78">
      <w:pPr>
        <w:widowControl w:val="0"/>
        <w:spacing w:after="160"/>
        <w:ind w:firstLine="567"/>
        <w:jc w:val="both"/>
        <w:rPr>
          <w:rFonts w:ascii="GHEA Grapalat" w:hAnsi="GHEA Grapalat" w:cs="Sylfaen"/>
          <w:b/>
          <w:sz w:val="20"/>
          <w:szCs w:val="20"/>
        </w:rPr>
      </w:pPr>
      <w:r w:rsidRPr="006E2D2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6E2D2D" w:rsidRDefault="00AE679C" w:rsidP="000E1E78">
      <w:pPr>
        <w:widowControl w:val="0"/>
        <w:spacing w:after="160"/>
        <w:jc w:val="center"/>
        <w:rPr>
          <w:rFonts w:ascii="GHEA Grapalat" w:hAnsi="GHEA Grapalat" w:cs="Sylfaen"/>
          <w:b/>
          <w:sz w:val="20"/>
          <w:szCs w:val="20"/>
        </w:rPr>
      </w:pP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6E2D2D" w:rsidRDefault="00096865" w:rsidP="00B46D58">
      <w:pPr>
        <w:widowControl w:val="0"/>
        <w:tabs>
          <w:tab w:val="left" w:pos="1134"/>
        </w:tabs>
        <w:spacing w:after="160"/>
        <w:ind w:firstLine="567"/>
        <w:jc w:val="both"/>
        <w:rPr>
          <w:rFonts w:ascii="GHEA Grapalat" w:hAnsi="GHEA Grapalat" w:cs="Sylfaen"/>
          <w:sz w:val="20"/>
          <w:szCs w:val="20"/>
        </w:rPr>
      </w:pPr>
      <w:r w:rsidRPr="006E2D2D">
        <w:rPr>
          <w:rFonts w:ascii="GHEA Grapalat" w:hAnsi="GHEA Grapalat"/>
          <w:sz w:val="20"/>
          <w:szCs w:val="20"/>
        </w:rPr>
        <w:t>1.1</w:t>
      </w:r>
      <w:r w:rsidR="003802B8" w:rsidRPr="006E2D2D">
        <w:rPr>
          <w:rFonts w:ascii="GHEA Grapalat" w:hAnsi="GHEA Grapalat"/>
          <w:sz w:val="20"/>
          <w:szCs w:val="20"/>
        </w:rPr>
        <w:t>.</w:t>
      </w:r>
      <w:r w:rsidR="003802B8" w:rsidRPr="006E2D2D">
        <w:rPr>
          <w:rFonts w:ascii="GHEA Grapalat" w:hAnsi="GHEA Grapalat"/>
          <w:sz w:val="20"/>
          <w:szCs w:val="20"/>
        </w:rPr>
        <w:tab/>
      </w:r>
      <w:r w:rsidRPr="006E2D2D">
        <w:rPr>
          <w:rFonts w:ascii="GHEA Grapalat" w:hAnsi="GHEA Grapalat"/>
          <w:sz w:val="20"/>
          <w:szCs w:val="20"/>
        </w:rPr>
        <w:t>Целью настоящей Инструкции является содействие участникам при подготовке заявки.</w:t>
      </w:r>
    </w:p>
    <w:p w:rsidR="00096865" w:rsidRPr="006E2D2D" w:rsidRDefault="00096865" w:rsidP="00B46D58">
      <w:pPr>
        <w:widowControl w:val="0"/>
        <w:tabs>
          <w:tab w:val="left" w:pos="1134"/>
        </w:tabs>
        <w:spacing w:after="160"/>
        <w:ind w:firstLine="567"/>
        <w:jc w:val="both"/>
        <w:rPr>
          <w:rFonts w:ascii="GHEA Grapalat" w:hAnsi="GHEA Grapalat" w:cs="Sylfaen"/>
          <w:sz w:val="20"/>
          <w:szCs w:val="20"/>
        </w:rPr>
      </w:pPr>
      <w:r w:rsidRPr="006E2D2D">
        <w:rPr>
          <w:rFonts w:ascii="GHEA Grapalat" w:hAnsi="GHEA Grapalat"/>
          <w:sz w:val="20"/>
          <w:szCs w:val="20"/>
        </w:rPr>
        <w:t>1.2</w:t>
      </w:r>
      <w:r w:rsidR="003802B8" w:rsidRPr="006E2D2D">
        <w:rPr>
          <w:rFonts w:ascii="GHEA Grapalat" w:hAnsi="GHEA Grapalat"/>
          <w:sz w:val="20"/>
          <w:szCs w:val="20"/>
        </w:rPr>
        <w:t>.</w:t>
      </w:r>
      <w:r w:rsidR="003802B8" w:rsidRPr="006E2D2D">
        <w:rPr>
          <w:rFonts w:ascii="GHEA Grapalat" w:hAnsi="GHEA Grapalat"/>
          <w:sz w:val="20"/>
          <w:szCs w:val="20"/>
        </w:rPr>
        <w:tab/>
      </w:r>
      <w:r w:rsidRPr="006E2D2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D2D" w:rsidRDefault="00096865" w:rsidP="00B46D58">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1.3</w:t>
      </w:r>
      <w:r w:rsidR="003802B8" w:rsidRPr="006E2D2D">
        <w:rPr>
          <w:rFonts w:ascii="GHEA Grapalat" w:hAnsi="GHEA Grapalat"/>
          <w:sz w:val="20"/>
          <w:szCs w:val="20"/>
        </w:rPr>
        <w:t>.</w:t>
      </w:r>
      <w:r w:rsidR="003802B8" w:rsidRPr="006E2D2D">
        <w:rPr>
          <w:rFonts w:ascii="GHEA Grapalat" w:hAnsi="GHEA Grapalat"/>
          <w:sz w:val="20"/>
          <w:szCs w:val="20"/>
        </w:rPr>
        <w:tab/>
      </w:r>
      <w:r w:rsidRPr="006E2D2D">
        <w:rPr>
          <w:rFonts w:ascii="GHEA Grapalat" w:hAnsi="GHEA Grapalat"/>
          <w:sz w:val="20"/>
          <w:szCs w:val="20"/>
        </w:rPr>
        <w:t>Кроме армянского языка, заявки могут быть поданы также н</w:t>
      </w:r>
      <w:r w:rsidR="00191D27" w:rsidRPr="006E2D2D">
        <w:rPr>
          <w:rFonts w:ascii="GHEA Grapalat" w:hAnsi="GHEA Grapalat"/>
          <w:sz w:val="20"/>
          <w:szCs w:val="20"/>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Pr="006E2D2D" w:rsidRDefault="00DE4E15" w:rsidP="00DE4E15">
      <w:pPr>
        <w:widowControl w:val="0"/>
        <w:spacing w:after="160"/>
        <w:ind w:firstLine="567"/>
        <w:jc w:val="both"/>
        <w:rPr>
          <w:rFonts w:ascii="GHEA Grapalat" w:hAnsi="GHEA Grapalat"/>
          <w:sz w:val="20"/>
          <w:szCs w:val="20"/>
        </w:rPr>
      </w:pPr>
      <w:r w:rsidRPr="006E2D2D">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6E2D2D" w:rsidRDefault="0078387F" w:rsidP="00B46D58">
      <w:pPr>
        <w:widowControl w:val="0"/>
        <w:spacing w:after="160"/>
        <w:ind w:firstLine="567"/>
        <w:jc w:val="both"/>
        <w:rPr>
          <w:rFonts w:ascii="GHEA Grapalat" w:hAnsi="GHEA Grapalat" w:cs="Sylfaen"/>
          <w:sz w:val="20"/>
          <w:szCs w:val="20"/>
        </w:rPr>
      </w:pPr>
      <w:r w:rsidRPr="006E2D2D">
        <w:rPr>
          <w:rFonts w:ascii="GHEA Grapalat" w:hAnsi="GHEA Grapalat"/>
          <w:sz w:val="20"/>
          <w:szCs w:val="20"/>
        </w:rPr>
        <w:t>Участник заявкой представляет утвержденные им:</w:t>
      </w:r>
    </w:p>
    <w:p w:rsidR="00096865" w:rsidRPr="006E2D2D" w:rsidRDefault="002D5CF0" w:rsidP="00B46D58">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2.1</w:t>
      </w:r>
      <w:r w:rsidR="005114D0" w:rsidRPr="006E2D2D">
        <w:rPr>
          <w:rFonts w:ascii="GHEA Grapalat" w:hAnsi="GHEA Grapalat"/>
          <w:sz w:val="20"/>
          <w:szCs w:val="20"/>
        </w:rPr>
        <w:t>.</w:t>
      </w:r>
      <w:r w:rsidR="009873F3" w:rsidRPr="006E2D2D">
        <w:rPr>
          <w:rFonts w:ascii="GHEA Grapalat" w:hAnsi="GHEA Grapalat"/>
          <w:sz w:val="20"/>
          <w:szCs w:val="20"/>
        </w:rPr>
        <w:tab/>
      </w:r>
      <w:r w:rsidRPr="006E2D2D">
        <w:rPr>
          <w:rFonts w:ascii="GHEA Grapalat" w:hAnsi="GHEA Grapalat"/>
          <w:sz w:val="20"/>
          <w:szCs w:val="20"/>
        </w:rPr>
        <w:t>заявление</w:t>
      </w:r>
      <w:r w:rsidR="00EB3C28" w:rsidRPr="006E2D2D">
        <w:rPr>
          <w:rFonts w:ascii="GHEA Grapalat" w:hAnsi="GHEA Grapalat"/>
          <w:sz w:val="20"/>
          <w:szCs w:val="20"/>
        </w:rPr>
        <w:t>--объявлени</w:t>
      </w:r>
      <w:r w:rsidR="00EB3C28" w:rsidRPr="006E2D2D">
        <w:rPr>
          <w:rFonts w:ascii="GHEA Grapalat" w:hAnsi="GHEA Grapalat"/>
          <w:sz w:val="20"/>
          <w:szCs w:val="20"/>
          <w:lang w:val="en-US"/>
        </w:rPr>
        <w:t>e</w:t>
      </w:r>
      <w:r w:rsidR="001504AC" w:rsidRPr="006E2D2D">
        <w:rPr>
          <w:rFonts w:ascii="GHEA Grapalat" w:hAnsi="GHEA Grapalat"/>
          <w:sz w:val="20"/>
          <w:szCs w:val="20"/>
        </w:rPr>
        <w:t>н</w:t>
      </w:r>
      <w:r w:rsidRPr="006E2D2D">
        <w:rPr>
          <w:rFonts w:ascii="GHEA Grapalat" w:hAnsi="GHEA Grapalat"/>
          <w:sz w:val="20"/>
          <w:szCs w:val="20"/>
        </w:rPr>
        <w:t>а участие в процедуре согласно Приложению №1;</w:t>
      </w:r>
    </w:p>
    <w:p w:rsidR="009D7EFF" w:rsidRPr="006E2D2D" w:rsidRDefault="009D7EFF" w:rsidP="00B46D58">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2.</w:t>
      </w:r>
      <w:r w:rsidR="005A17BE" w:rsidRPr="006E2D2D">
        <w:rPr>
          <w:rFonts w:ascii="GHEA Grapalat" w:hAnsi="GHEA Grapalat"/>
          <w:sz w:val="20"/>
          <w:szCs w:val="20"/>
        </w:rPr>
        <w:t>2</w:t>
      </w:r>
      <w:r w:rsidRPr="006E2D2D">
        <w:rPr>
          <w:rFonts w:ascii="GHEA Grapalat" w:hAnsi="GHEA Grapalat"/>
          <w:sz w:val="20"/>
          <w:szCs w:val="20"/>
        </w:rPr>
        <w:t>копию договора</w:t>
      </w:r>
      <w:r w:rsidR="00AD6738" w:rsidRPr="006E2D2D">
        <w:rPr>
          <w:rFonts w:ascii="GHEA Grapalat" w:hAnsi="GHEA Grapalat"/>
          <w:sz w:val="20"/>
          <w:szCs w:val="20"/>
        </w:rPr>
        <w:t xml:space="preserve"> субподряда</w:t>
      </w:r>
      <w:r w:rsidRPr="006E2D2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6E2D2D">
        <w:rPr>
          <w:rFonts w:ascii="GHEA Grapalat" w:hAnsi="GHEA Grapalat"/>
          <w:sz w:val="20"/>
          <w:szCs w:val="20"/>
        </w:rPr>
        <w:t>субподряд</w:t>
      </w:r>
      <w:r w:rsidRPr="006E2D2D">
        <w:rPr>
          <w:rFonts w:ascii="GHEA Grapalat" w:hAnsi="GHEA Grapalat"/>
          <w:sz w:val="20"/>
          <w:szCs w:val="20"/>
        </w:rPr>
        <w:t>;</w:t>
      </w:r>
    </w:p>
    <w:p w:rsidR="008D4137" w:rsidRPr="006E2D2D" w:rsidRDefault="008D4137" w:rsidP="00B46D58">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2.</w:t>
      </w:r>
      <w:r w:rsidR="005A17BE" w:rsidRPr="006E2D2D">
        <w:rPr>
          <w:rFonts w:ascii="GHEA Grapalat" w:hAnsi="GHEA Grapalat"/>
          <w:sz w:val="20"/>
          <w:szCs w:val="20"/>
        </w:rPr>
        <w:t>3</w:t>
      </w:r>
      <w:r w:rsidRPr="006E2D2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6E2D2D">
        <w:rPr>
          <w:rStyle w:val="FootnoteReference"/>
          <w:rFonts w:ascii="GHEA Grapalat" w:hAnsi="GHEA Grapalat"/>
          <w:sz w:val="20"/>
          <w:szCs w:val="20"/>
        </w:rPr>
        <w:footnoteReference w:customMarkFollows="1" w:id="9"/>
        <w:t>15</w:t>
      </w:r>
    </w:p>
    <w:p w:rsidR="00E67BA7" w:rsidRPr="006E2D2D" w:rsidRDefault="00096865" w:rsidP="00B46D58">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2.</w:t>
      </w:r>
      <w:r w:rsidR="005E7AC1" w:rsidRPr="006E2D2D">
        <w:rPr>
          <w:rFonts w:ascii="GHEA Grapalat" w:hAnsi="GHEA Grapalat"/>
          <w:sz w:val="20"/>
          <w:szCs w:val="20"/>
        </w:rPr>
        <w:t>5</w:t>
      </w:r>
      <w:r w:rsidR="004413A5" w:rsidRPr="006E2D2D">
        <w:rPr>
          <w:rFonts w:ascii="GHEA Grapalat" w:hAnsi="GHEA Grapalat"/>
          <w:sz w:val="20"/>
          <w:szCs w:val="20"/>
        </w:rPr>
        <w:t>.</w:t>
      </w:r>
      <w:r w:rsidR="00367A9A" w:rsidRPr="006E2D2D">
        <w:rPr>
          <w:rFonts w:ascii="GHEA Grapalat" w:hAnsi="GHEA Grapalat"/>
          <w:sz w:val="20"/>
          <w:szCs w:val="20"/>
        </w:rPr>
        <w:tab/>
      </w:r>
      <w:r w:rsidRPr="006E2D2D">
        <w:rPr>
          <w:rFonts w:ascii="GHEA Grapalat" w:hAnsi="GHEA Grapalat"/>
          <w:sz w:val="20"/>
          <w:szCs w:val="20"/>
        </w:rPr>
        <w:t>ценовое предложение согласно Приложению №</w:t>
      </w:r>
      <w:r w:rsidR="00385C27" w:rsidRPr="006E2D2D">
        <w:rPr>
          <w:rFonts w:ascii="GHEA Grapalat" w:hAnsi="GHEA Grapalat"/>
          <w:sz w:val="20"/>
          <w:szCs w:val="20"/>
        </w:rPr>
        <w:t>2</w:t>
      </w:r>
      <w:r w:rsidRPr="006E2D2D">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3" w:author="Vardan" w:date="2020-06-03T18:32:00Z">
        <w:r w:rsidR="002C0665" w:rsidRPr="006E2D2D" w:rsidDel="00C14716">
          <w:rPr>
            <w:rFonts w:ascii="GHEA Grapalat" w:hAnsi="GHEA Grapalat"/>
            <w:sz w:val="20"/>
            <w:szCs w:val="20"/>
          </w:rPr>
          <w:delText>,</w:delText>
        </w:r>
      </w:del>
      <w:r w:rsidR="001D5C13" w:rsidRPr="006E2D2D">
        <w:rPr>
          <w:rFonts w:ascii="GHEA Grapalat" w:hAnsi="GHEA Grapalat"/>
          <w:sz w:val="20"/>
          <w:szCs w:val="20"/>
        </w:rPr>
        <w:t>(совокупность себестоимости и прогнозируемой прибыли)</w:t>
      </w:r>
      <w:r w:rsidRPr="006E2D2D">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E2D2D">
        <w:rPr>
          <w:rFonts w:ascii="GHEA Grapalat" w:hAnsi="GHEA Grapalat"/>
          <w:sz w:val="20"/>
          <w:szCs w:val="20"/>
        </w:rPr>
        <w:t xml:space="preserve"> требуются и не представляются.</w:t>
      </w:r>
    </w:p>
    <w:p w:rsidR="00F27A50" w:rsidRPr="006E2D2D" w:rsidRDefault="005E7AC1" w:rsidP="0074457D">
      <w:pPr>
        <w:pStyle w:val="norm"/>
        <w:widowControl w:val="0"/>
        <w:tabs>
          <w:tab w:val="left" w:pos="1134"/>
        </w:tabs>
        <w:spacing w:after="160" w:line="276" w:lineRule="auto"/>
        <w:ind w:firstLine="567"/>
        <w:rPr>
          <w:rFonts w:ascii="GHEA Grapalat" w:hAnsi="GHEA Grapalat"/>
          <w:sz w:val="20"/>
        </w:rPr>
      </w:pPr>
      <w:r w:rsidRPr="006E2D2D">
        <w:rPr>
          <w:rFonts w:ascii="GHEA Grapalat" w:hAnsi="GHEA Grapalat"/>
          <w:sz w:val="20"/>
        </w:rPr>
        <w:t xml:space="preserve">2.6 </w:t>
      </w:r>
      <w:r w:rsidR="00F27A50" w:rsidRPr="006E2D2D">
        <w:rPr>
          <w:rFonts w:ascii="GHEA Grapalat" w:hAnsi="GHEA Grapalat"/>
          <w:sz w:val="20"/>
        </w:rPr>
        <w:t>При закупке строительных работ:</w:t>
      </w:r>
    </w:p>
    <w:p w:rsidR="006F2D9C" w:rsidRPr="006E2D2D" w:rsidRDefault="00D70ABA" w:rsidP="006F2D9C">
      <w:pPr>
        <w:ind w:firstLine="567"/>
        <w:jc w:val="both"/>
        <w:rPr>
          <w:rFonts w:ascii="GHEA Grapalat" w:hAnsi="GHEA Grapalat"/>
          <w:sz w:val="20"/>
          <w:szCs w:val="20"/>
        </w:rPr>
      </w:pPr>
      <w:r w:rsidRPr="006E2D2D">
        <w:rPr>
          <w:rFonts w:ascii="GHEA Grapalat" w:hAnsi="GHEA Grapalat"/>
          <w:sz w:val="20"/>
          <w:szCs w:val="20"/>
        </w:rPr>
        <w:t>-</w:t>
      </w:r>
      <w:r w:rsidR="006F2D9C" w:rsidRPr="006E2D2D">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6E2D2D" w:rsidRDefault="006F2D9C" w:rsidP="006F2D9C">
      <w:pPr>
        <w:ind w:firstLine="567"/>
        <w:jc w:val="both"/>
        <w:rPr>
          <w:rFonts w:ascii="GHEA Grapalat" w:hAnsi="GHEA Grapalat"/>
          <w:sz w:val="20"/>
          <w:szCs w:val="20"/>
        </w:rPr>
      </w:pPr>
    </w:p>
    <w:p w:rsidR="00F27A50" w:rsidRPr="006E2D2D" w:rsidRDefault="006F2D9C" w:rsidP="006F2D9C">
      <w:pPr>
        <w:pStyle w:val="norm"/>
        <w:widowControl w:val="0"/>
        <w:tabs>
          <w:tab w:val="left" w:pos="1134"/>
        </w:tabs>
        <w:spacing w:after="160" w:line="276" w:lineRule="auto"/>
        <w:ind w:firstLine="567"/>
        <w:rPr>
          <w:rFonts w:ascii="GHEA Grapalat" w:hAnsi="GHEA Grapalat"/>
          <w:sz w:val="20"/>
        </w:rPr>
      </w:pPr>
      <w:r w:rsidRPr="006E2D2D">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6E2D2D">
        <w:rPr>
          <w:rStyle w:val="FootnoteReference"/>
          <w:rFonts w:ascii="GHEA Grapalat" w:hAnsi="GHEA Grapalat"/>
          <w:sz w:val="20"/>
        </w:rPr>
        <w:footnoteReference w:customMarkFollows="1" w:id="10"/>
        <w:t>17</w:t>
      </w:r>
      <w:r w:rsidR="00284C6E" w:rsidRPr="006E2D2D">
        <w:rPr>
          <w:rFonts w:ascii="GHEA Grapalat" w:hAnsi="GHEA Grapalat"/>
          <w:sz w:val="20"/>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6E2D2D" w:rsidRDefault="008B1F31" w:rsidP="008B1F31">
      <w:pPr>
        <w:widowControl w:val="0"/>
        <w:tabs>
          <w:tab w:val="left" w:pos="1134"/>
        </w:tabs>
        <w:spacing w:after="160"/>
        <w:ind w:firstLine="567"/>
        <w:jc w:val="both"/>
        <w:rPr>
          <w:rFonts w:ascii="GHEA Grapalat" w:hAnsi="GHEA Grapalat" w:cs="Sylfaen"/>
          <w:sz w:val="20"/>
          <w:szCs w:val="20"/>
        </w:rPr>
      </w:pPr>
      <w:r w:rsidRPr="006E2D2D">
        <w:rPr>
          <w:rFonts w:ascii="GHEA Grapalat" w:hAnsi="GHEA Grapalat"/>
          <w:sz w:val="20"/>
          <w:szCs w:val="20"/>
        </w:rPr>
        <w:t>3.1.</w:t>
      </w:r>
      <w:r w:rsidRPr="006E2D2D">
        <w:rPr>
          <w:rFonts w:ascii="GHEA Grapalat" w:hAnsi="GHEA Grapalat"/>
          <w:sz w:val="20"/>
          <w:szCs w:val="20"/>
        </w:rPr>
        <w:tab/>
        <w:t xml:space="preserve">Участник подает заявку в порядке, установленном настоящим приглашением. </w:t>
      </w:r>
    </w:p>
    <w:p w:rsidR="008B1F31" w:rsidRPr="006E2D2D" w:rsidRDefault="008B1F31" w:rsidP="008B1F31">
      <w:pPr>
        <w:widowControl w:val="0"/>
        <w:spacing w:after="160"/>
        <w:ind w:firstLine="567"/>
        <w:jc w:val="both"/>
        <w:rPr>
          <w:rFonts w:ascii="GHEA Grapalat" w:hAnsi="GHEA Grapalat" w:cs="Sylfaen"/>
          <w:sz w:val="20"/>
          <w:szCs w:val="20"/>
        </w:rPr>
      </w:pPr>
      <w:r w:rsidRPr="006E2D2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E2D2D">
        <w:rPr>
          <w:rFonts w:ascii="Courier New" w:hAnsi="Courier New" w:cs="Courier New"/>
          <w:sz w:val="20"/>
          <w:szCs w:val="20"/>
        </w:rPr>
        <w:t> </w:t>
      </w:r>
      <w:r w:rsidRPr="006E2D2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E2D2D">
        <w:rPr>
          <w:rFonts w:ascii="Courier New" w:hAnsi="Courier New" w:cs="Courier New"/>
          <w:sz w:val="20"/>
          <w:szCs w:val="20"/>
        </w:rPr>
        <w:t> </w:t>
      </w:r>
      <w:r w:rsidRPr="006E2D2D">
        <w:rPr>
          <w:rFonts w:ascii="GHEA Grapalat" w:hAnsi="GHEA Grapalat"/>
          <w:sz w:val="20"/>
          <w:szCs w:val="20"/>
        </w:rPr>
        <w:t xml:space="preserve">оригинала) и копий </w:t>
      </w:r>
      <w:r w:rsidR="00612356" w:rsidRPr="006E2D2D">
        <w:rPr>
          <w:rFonts w:ascii="GHEA Grapalat" w:hAnsi="GHEA Grapalat"/>
          <w:sz w:val="20"/>
          <w:szCs w:val="20"/>
        </w:rPr>
        <w:t xml:space="preserve">в </w:t>
      </w:r>
      <w:r w:rsidR="00612356" w:rsidRPr="006E2D2D">
        <w:rPr>
          <w:rFonts w:ascii="GHEA Grapalat" w:hAnsi="GHEA Grapalat"/>
          <w:sz w:val="20"/>
          <w:szCs w:val="20"/>
          <w:lang w:val="hy-AM"/>
        </w:rPr>
        <w:t>одном</w:t>
      </w:r>
      <w:r w:rsidR="00612356" w:rsidRPr="006E2D2D">
        <w:rPr>
          <w:rFonts w:ascii="GHEA Grapalat" w:hAnsi="GHEA Grapalat"/>
          <w:sz w:val="20"/>
          <w:szCs w:val="20"/>
        </w:rPr>
        <w:t xml:space="preserve"> экземпляр</w:t>
      </w:r>
      <w:r w:rsidR="00612356" w:rsidRPr="006E2D2D">
        <w:rPr>
          <w:rFonts w:ascii="GHEA Grapalat" w:hAnsi="GHEA Grapalat"/>
          <w:sz w:val="20"/>
          <w:szCs w:val="20"/>
          <w:lang w:val="hy-AM"/>
        </w:rPr>
        <w:t>е</w:t>
      </w:r>
      <w:r w:rsidRPr="006E2D2D">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6E2D2D" w:rsidRDefault="008B1F31" w:rsidP="008B1F31">
      <w:pPr>
        <w:widowControl w:val="0"/>
        <w:spacing w:after="160"/>
        <w:ind w:firstLine="567"/>
        <w:jc w:val="both"/>
        <w:rPr>
          <w:rFonts w:ascii="GHEA Grapalat" w:hAnsi="GHEA Grapalat"/>
          <w:sz w:val="20"/>
          <w:szCs w:val="20"/>
        </w:rPr>
      </w:pPr>
      <w:r w:rsidRPr="006E2D2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6E2D2D" w:rsidRDefault="008B1F31" w:rsidP="008B1F31">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3.2.</w:t>
      </w:r>
      <w:r w:rsidRPr="006E2D2D">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6E2D2D" w:rsidRDefault="008B1F31" w:rsidP="008B1F31">
      <w:pPr>
        <w:widowControl w:val="0"/>
        <w:tabs>
          <w:tab w:val="left" w:pos="1134"/>
        </w:tabs>
        <w:spacing w:after="160"/>
        <w:ind w:firstLine="567"/>
        <w:rPr>
          <w:rFonts w:ascii="GHEA Grapalat" w:hAnsi="GHEA Grapalat"/>
          <w:sz w:val="20"/>
          <w:szCs w:val="20"/>
        </w:rPr>
      </w:pPr>
      <w:r w:rsidRPr="006E2D2D">
        <w:rPr>
          <w:rFonts w:ascii="GHEA Grapalat" w:hAnsi="GHEA Grapalat"/>
          <w:sz w:val="20"/>
          <w:szCs w:val="20"/>
        </w:rPr>
        <w:t>1)</w:t>
      </w:r>
      <w:r w:rsidRPr="006E2D2D">
        <w:rPr>
          <w:rFonts w:ascii="GHEA Grapalat" w:hAnsi="GHEA Grapalat"/>
          <w:sz w:val="20"/>
          <w:szCs w:val="20"/>
        </w:rPr>
        <w:tab/>
        <w:t>наименование заказчика и место (адрес) подачи заявки;</w:t>
      </w:r>
    </w:p>
    <w:p w:rsidR="008B1F31" w:rsidRPr="006E2D2D" w:rsidRDefault="008B1F31" w:rsidP="008B1F31">
      <w:pPr>
        <w:widowControl w:val="0"/>
        <w:tabs>
          <w:tab w:val="left" w:pos="1134"/>
          <w:tab w:val="left" w:pos="6284"/>
        </w:tabs>
        <w:spacing w:after="160"/>
        <w:ind w:firstLine="567"/>
        <w:jc w:val="both"/>
        <w:rPr>
          <w:rFonts w:ascii="GHEA Grapalat" w:hAnsi="GHEA Grapalat"/>
          <w:sz w:val="20"/>
          <w:szCs w:val="20"/>
        </w:rPr>
      </w:pPr>
      <w:r w:rsidRPr="006E2D2D">
        <w:rPr>
          <w:rFonts w:ascii="GHEA Grapalat" w:hAnsi="GHEA Grapalat"/>
          <w:sz w:val="20"/>
          <w:szCs w:val="20"/>
        </w:rPr>
        <w:t>2)</w:t>
      </w:r>
      <w:r w:rsidRPr="006E2D2D">
        <w:rPr>
          <w:rFonts w:ascii="GHEA Grapalat" w:hAnsi="GHEA Grapalat"/>
          <w:sz w:val="20"/>
          <w:szCs w:val="20"/>
        </w:rPr>
        <w:tab/>
        <w:t>код процедуры;</w:t>
      </w:r>
      <w:r w:rsidRPr="006E2D2D">
        <w:rPr>
          <w:rFonts w:ascii="GHEA Grapalat" w:hAnsi="GHEA Grapalat"/>
          <w:sz w:val="20"/>
          <w:szCs w:val="20"/>
        </w:rPr>
        <w:tab/>
      </w:r>
    </w:p>
    <w:p w:rsidR="008B1F31" w:rsidRPr="006E2D2D" w:rsidRDefault="008B1F31" w:rsidP="008B1F31">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3)</w:t>
      </w:r>
      <w:r w:rsidRPr="006E2D2D">
        <w:rPr>
          <w:rFonts w:ascii="GHEA Grapalat" w:hAnsi="GHEA Grapalat"/>
          <w:sz w:val="20"/>
          <w:szCs w:val="20"/>
        </w:rPr>
        <w:tab/>
        <w:t>слова “не вскрывать до заседания по вскрытию заявок”;</w:t>
      </w:r>
    </w:p>
    <w:p w:rsidR="008B1F31" w:rsidRPr="006E2D2D" w:rsidRDefault="008B1F31" w:rsidP="008B1F31">
      <w:pPr>
        <w:widowControl w:val="0"/>
        <w:tabs>
          <w:tab w:val="left" w:pos="1134"/>
        </w:tabs>
        <w:spacing w:after="160"/>
        <w:ind w:firstLine="567"/>
        <w:jc w:val="both"/>
        <w:rPr>
          <w:rFonts w:ascii="GHEA Grapalat" w:hAnsi="GHEA Grapalat"/>
          <w:sz w:val="20"/>
          <w:szCs w:val="20"/>
        </w:rPr>
      </w:pPr>
      <w:r w:rsidRPr="006E2D2D">
        <w:rPr>
          <w:rFonts w:ascii="GHEA Grapalat" w:hAnsi="GHEA Grapalat"/>
          <w:sz w:val="20"/>
          <w:szCs w:val="20"/>
        </w:rPr>
        <w:t>4)</w:t>
      </w:r>
      <w:r w:rsidRPr="006E2D2D">
        <w:rPr>
          <w:rFonts w:ascii="GHEA Grapalat" w:hAnsi="GHEA Grapalat"/>
          <w:sz w:val="20"/>
          <w:szCs w:val="20"/>
        </w:rPr>
        <w:tab/>
        <w:t>наименование (имя), место нахождения и номер телефона участника.</w:t>
      </w:r>
    </w:p>
    <w:p w:rsidR="008B1F31" w:rsidRPr="006E2D2D" w:rsidRDefault="008B1F31" w:rsidP="008B1F31">
      <w:pPr>
        <w:widowControl w:val="0"/>
        <w:tabs>
          <w:tab w:val="left" w:pos="1134"/>
        </w:tabs>
        <w:spacing w:after="160"/>
        <w:ind w:firstLine="567"/>
        <w:jc w:val="both"/>
        <w:rPr>
          <w:rFonts w:ascii="GHEA Grapalat" w:hAnsi="GHEA Grapalat" w:cs="Sylfaen"/>
          <w:sz w:val="20"/>
          <w:szCs w:val="20"/>
        </w:rPr>
      </w:pPr>
      <w:r w:rsidRPr="006E2D2D">
        <w:rPr>
          <w:rFonts w:ascii="GHEA Grapalat" w:hAnsi="GHEA Grapalat"/>
          <w:sz w:val="20"/>
          <w:szCs w:val="20"/>
        </w:rPr>
        <w:t>3.3.</w:t>
      </w:r>
      <w:r w:rsidRPr="006E2D2D">
        <w:rPr>
          <w:rFonts w:ascii="GHEA Grapalat" w:hAnsi="GHEA Grapalat"/>
          <w:sz w:val="20"/>
          <w:szCs w:val="20"/>
        </w:rPr>
        <w:tab/>
        <w:t>На заседании по вскрытию заявок комиссия отклоняет заявки, не</w:t>
      </w:r>
      <w:r w:rsidRPr="006E2D2D">
        <w:rPr>
          <w:rFonts w:ascii="Courier New" w:hAnsi="Courier New" w:cs="Courier New"/>
          <w:sz w:val="20"/>
          <w:szCs w:val="20"/>
        </w:rPr>
        <w:t> </w:t>
      </w:r>
      <w:r w:rsidRPr="006E2D2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612356" w:rsidRDefault="00612356"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6E2D2D" w:rsidRDefault="006E2D2D" w:rsidP="00B46D58">
      <w:pPr>
        <w:pStyle w:val="norm"/>
        <w:widowControl w:val="0"/>
        <w:spacing w:after="160" w:line="240" w:lineRule="auto"/>
        <w:ind w:firstLine="284"/>
        <w:jc w:val="right"/>
        <w:rPr>
          <w:rFonts w:ascii="GHEA Grapalat" w:hAnsi="GHEA Grapalat"/>
          <w:b/>
          <w:sz w:val="24"/>
          <w:szCs w:val="24"/>
          <w:lang w:val="hy-AM"/>
        </w:rPr>
      </w:pPr>
    </w:p>
    <w:p w:rsidR="00AA095E" w:rsidRDefault="00AA095E" w:rsidP="00B46D58">
      <w:pPr>
        <w:pStyle w:val="norm"/>
        <w:widowControl w:val="0"/>
        <w:spacing w:after="160" w:line="240" w:lineRule="auto"/>
        <w:ind w:firstLine="284"/>
        <w:jc w:val="right"/>
        <w:rPr>
          <w:rFonts w:ascii="GHEA Grapalat" w:hAnsi="GHEA Grapalat"/>
          <w:b/>
          <w:sz w:val="24"/>
          <w:szCs w:val="24"/>
          <w:lang w:val="hy-AM"/>
        </w:rPr>
      </w:pPr>
    </w:p>
    <w:p w:rsidR="00AA095E" w:rsidRDefault="00AA095E" w:rsidP="00B46D58">
      <w:pPr>
        <w:pStyle w:val="norm"/>
        <w:widowControl w:val="0"/>
        <w:spacing w:after="160" w:line="240" w:lineRule="auto"/>
        <w:ind w:firstLine="284"/>
        <w:jc w:val="right"/>
        <w:rPr>
          <w:rFonts w:ascii="GHEA Grapalat" w:hAnsi="GHEA Grapalat"/>
          <w:b/>
          <w:sz w:val="24"/>
          <w:szCs w:val="24"/>
          <w:lang w:val="hy-AM"/>
        </w:rPr>
      </w:pPr>
    </w:p>
    <w:p w:rsidR="00AA095E" w:rsidRDefault="00AA095E"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612356">
        <w:rPr>
          <w:rFonts w:ascii="GHEA Grapalat" w:hAnsi="GHEA Grapalat"/>
          <w:b/>
          <w:sz w:val="24"/>
          <w:szCs w:val="24"/>
        </w:rPr>
        <w:t>"</w:t>
      </w:r>
      <w:r w:rsidR="00612356" w:rsidRPr="00612356">
        <w:rPr>
          <w:rFonts w:ascii="GHEA Grapalat" w:hAnsi="GHEA Grapalat"/>
          <w:b/>
          <w:sz w:val="24"/>
          <w:szCs w:val="24"/>
          <w:lang w:val="hy-AM"/>
        </w:rPr>
        <w:t xml:space="preserve"> KMJH-</w:t>
      </w:r>
      <w:r w:rsidR="00612356" w:rsidRPr="00612356">
        <w:rPr>
          <w:rFonts w:ascii="GHEA Grapalat" w:hAnsi="GHEA Grapalat"/>
          <w:b/>
          <w:sz w:val="24"/>
          <w:szCs w:val="24"/>
        </w:rPr>
        <w:t>BMAShDzB</w:t>
      </w:r>
      <w:r w:rsidR="00612356" w:rsidRPr="00612356">
        <w:rPr>
          <w:rFonts w:ascii="GHEA Grapalat" w:hAnsi="GHEA Grapalat"/>
          <w:b/>
          <w:sz w:val="24"/>
          <w:szCs w:val="24"/>
          <w:lang w:val="hy-AM"/>
        </w:rPr>
        <w:t>-22/1</w:t>
      </w:r>
      <w:r w:rsidR="00612356">
        <w:rPr>
          <w:rFonts w:ascii="GHEA Grapalat" w:hAnsi="GHEA Grapalat"/>
          <w:i/>
          <w:sz w:val="24"/>
          <w:szCs w:val="24"/>
          <w:lang w:val="hy-AM"/>
        </w:rPr>
        <w:t xml:space="preserve"> </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6E2D2D" w:rsidRDefault="00374F4A" w:rsidP="00B46D58">
      <w:pPr>
        <w:jc w:val="both"/>
        <w:rPr>
          <w:rFonts w:ascii="GHEA Grapalat" w:hAnsi="GHEA Grapalat"/>
          <w:sz w:val="20"/>
          <w:szCs w:val="20"/>
        </w:rPr>
      </w:pPr>
      <w:r w:rsidRPr="006E2D2D">
        <w:rPr>
          <w:rFonts w:ascii="GHEA Grapalat" w:hAnsi="GHEA Grapalat"/>
          <w:sz w:val="20"/>
          <w:szCs w:val="20"/>
        </w:rPr>
        <w:t xml:space="preserve">______________________________________________________________заявляет, что </w:t>
      </w:r>
    </w:p>
    <w:p w:rsidR="00374F4A" w:rsidRPr="006E2D2D" w:rsidRDefault="00374F4A" w:rsidP="00B46D58">
      <w:pPr>
        <w:spacing w:after="160"/>
        <w:ind w:left="2694"/>
        <w:jc w:val="both"/>
        <w:rPr>
          <w:rFonts w:ascii="GHEA Grapalat" w:hAnsi="GHEA Grapalat"/>
          <w:sz w:val="20"/>
          <w:szCs w:val="20"/>
        </w:rPr>
      </w:pPr>
      <w:r w:rsidRPr="006E2D2D">
        <w:rPr>
          <w:rFonts w:ascii="GHEA Grapalat" w:hAnsi="GHEA Grapalat"/>
          <w:sz w:val="20"/>
          <w:szCs w:val="20"/>
        </w:rPr>
        <w:t xml:space="preserve">наименование участника </w:t>
      </w:r>
    </w:p>
    <w:p w:rsidR="00374F4A" w:rsidRPr="006E2D2D" w:rsidRDefault="00374F4A" w:rsidP="00B46D58">
      <w:pPr>
        <w:jc w:val="both"/>
        <w:rPr>
          <w:rFonts w:ascii="GHEA Grapalat" w:hAnsi="GHEA Grapalat"/>
          <w:sz w:val="20"/>
          <w:szCs w:val="20"/>
          <w:u w:val="single"/>
        </w:rPr>
      </w:pPr>
      <w:r w:rsidRPr="006E2D2D">
        <w:rPr>
          <w:rFonts w:ascii="GHEA Grapalat" w:hAnsi="GHEA Grapalat"/>
          <w:sz w:val="20"/>
          <w:szCs w:val="20"/>
        </w:rPr>
        <w:t>желает участвовать влоте (лотах)_______________________________объявленного</w:t>
      </w:r>
    </w:p>
    <w:p w:rsidR="00374F4A" w:rsidRPr="006E2D2D" w:rsidRDefault="00374F4A" w:rsidP="00B46D58">
      <w:pPr>
        <w:spacing w:after="160"/>
        <w:ind w:left="4395"/>
        <w:jc w:val="both"/>
        <w:rPr>
          <w:rFonts w:ascii="GHEA Grapalat" w:hAnsi="GHEA Grapalat" w:cs="Sylfaen"/>
          <w:sz w:val="20"/>
          <w:szCs w:val="20"/>
        </w:rPr>
      </w:pPr>
      <w:r w:rsidRPr="006E2D2D">
        <w:rPr>
          <w:rFonts w:ascii="GHEA Grapalat" w:hAnsi="GHEA Grapalat"/>
          <w:sz w:val="20"/>
          <w:szCs w:val="20"/>
        </w:rPr>
        <w:t>номер лота (лотов)</w:t>
      </w:r>
    </w:p>
    <w:p w:rsidR="00612356" w:rsidRPr="006E2D2D" w:rsidRDefault="00612356" w:rsidP="00612356">
      <w:pPr>
        <w:jc w:val="both"/>
        <w:rPr>
          <w:rFonts w:ascii="GHEA Grapalat" w:hAnsi="GHEA Grapalat" w:cs="Sylfaen"/>
          <w:sz w:val="20"/>
          <w:szCs w:val="20"/>
        </w:rPr>
      </w:pPr>
      <w:r w:rsidRPr="006E2D2D">
        <w:rPr>
          <w:rFonts w:ascii="GHEA Grapalat" w:hAnsi="GHEA Grapalat"/>
          <w:sz w:val="20"/>
          <w:szCs w:val="20"/>
        </w:rPr>
        <w:t>Джрвежск</w:t>
      </w:r>
      <w:r w:rsidRPr="006E2D2D">
        <w:rPr>
          <w:rFonts w:ascii="GHEA Grapalat" w:hAnsi="GHEA Grapalat"/>
          <w:sz w:val="20"/>
          <w:szCs w:val="20"/>
          <w:lang w:val="hy-AM"/>
        </w:rPr>
        <w:t xml:space="preserve">ого </w:t>
      </w:r>
      <w:r w:rsidRPr="006E2D2D">
        <w:rPr>
          <w:rFonts w:ascii="GHEA Grapalat" w:hAnsi="GHEA Grapalat" w:cs="Arial"/>
          <w:sz w:val="20"/>
          <w:szCs w:val="20"/>
        </w:rPr>
        <w:t>муниципалитет</w:t>
      </w:r>
      <w:r w:rsidRPr="006E2D2D">
        <w:rPr>
          <w:rFonts w:ascii="GHEA Grapalat" w:hAnsi="GHEA Grapalat" w:cs="Arial"/>
          <w:sz w:val="20"/>
          <w:szCs w:val="20"/>
          <w:lang w:val="hy-AM"/>
        </w:rPr>
        <w:t>а</w:t>
      </w:r>
      <w:r w:rsidRPr="006E2D2D">
        <w:rPr>
          <w:rFonts w:ascii="GHEA Grapalat" w:hAnsi="GHEA Grapalat"/>
          <w:sz w:val="20"/>
          <w:szCs w:val="20"/>
        </w:rPr>
        <w:t>под кодом  под кодом</w:t>
      </w:r>
      <w:r w:rsidRPr="006E2D2D">
        <w:rPr>
          <w:rFonts w:ascii="GHEA Grapalat" w:hAnsi="GHEA Grapalat"/>
          <w:sz w:val="20"/>
          <w:szCs w:val="20"/>
          <w:lang w:val="hy-AM"/>
        </w:rPr>
        <w:t xml:space="preserve"> KMJH</w:t>
      </w:r>
      <w:r w:rsidRPr="006E2D2D">
        <w:rPr>
          <w:rFonts w:ascii="GHEA Grapalat" w:hAnsi="GHEA Grapalat"/>
          <w:sz w:val="20"/>
          <w:szCs w:val="20"/>
        </w:rPr>
        <w:t>-BMAShDzB</w:t>
      </w:r>
      <w:r w:rsidRPr="006E2D2D">
        <w:rPr>
          <w:rFonts w:ascii="GHEA Grapalat" w:hAnsi="GHEA Grapalat"/>
          <w:sz w:val="20"/>
          <w:szCs w:val="20"/>
          <w:lang w:val="hy-AM"/>
        </w:rPr>
        <w:t>-22/1</w:t>
      </w:r>
    </w:p>
    <w:p w:rsidR="00374F4A" w:rsidRPr="006E2D2D" w:rsidRDefault="00374F4A" w:rsidP="00B46D58">
      <w:pPr>
        <w:spacing w:after="160"/>
        <w:jc w:val="both"/>
        <w:rPr>
          <w:rFonts w:ascii="GHEA Grapalat" w:hAnsi="GHEA Grapalat"/>
          <w:sz w:val="20"/>
          <w:szCs w:val="20"/>
        </w:rPr>
      </w:pPr>
      <w:r w:rsidRPr="006E2D2D">
        <w:rPr>
          <w:rFonts w:ascii="GHEA Grapalat" w:hAnsi="GHEA Grapalat"/>
          <w:sz w:val="20"/>
          <w:szCs w:val="20"/>
        </w:rPr>
        <w:t>открытого конкурсаи в соответствии с требованиями приглашения подает заявку.</w:t>
      </w:r>
    </w:p>
    <w:p w:rsidR="00374F4A" w:rsidRPr="006E2D2D" w:rsidRDefault="00374F4A" w:rsidP="00B46D58">
      <w:pPr>
        <w:jc w:val="both"/>
        <w:rPr>
          <w:rFonts w:ascii="GHEA Grapalat" w:hAnsi="GHEA Grapalat"/>
          <w:sz w:val="20"/>
          <w:szCs w:val="20"/>
        </w:rPr>
      </w:pPr>
      <w:r w:rsidRPr="006E2D2D">
        <w:rPr>
          <w:rFonts w:ascii="GHEA Grapalat" w:hAnsi="GHEA Grapalat"/>
          <w:sz w:val="20"/>
          <w:szCs w:val="20"/>
        </w:rPr>
        <w:t>__________________________________________________ заявляет и заверяет, что</w:t>
      </w:r>
    </w:p>
    <w:p w:rsidR="00374F4A" w:rsidRPr="006E2D2D" w:rsidRDefault="00374F4A" w:rsidP="00B46D58">
      <w:pPr>
        <w:spacing w:after="160"/>
        <w:ind w:left="1843"/>
        <w:jc w:val="both"/>
        <w:rPr>
          <w:rFonts w:ascii="GHEA Grapalat" w:hAnsi="GHEA Grapalat" w:cs="Sylfaen"/>
          <w:sz w:val="20"/>
          <w:szCs w:val="20"/>
        </w:rPr>
      </w:pPr>
      <w:r w:rsidRPr="006E2D2D">
        <w:rPr>
          <w:rFonts w:ascii="GHEA Grapalat" w:hAnsi="GHEA Grapalat"/>
          <w:sz w:val="20"/>
          <w:szCs w:val="20"/>
        </w:rPr>
        <w:t>наименование участника</w:t>
      </w:r>
    </w:p>
    <w:p w:rsidR="00374F4A" w:rsidRPr="006E2D2D" w:rsidRDefault="00374F4A" w:rsidP="00B46D58">
      <w:pPr>
        <w:jc w:val="both"/>
        <w:rPr>
          <w:rFonts w:ascii="GHEA Grapalat" w:hAnsi="GHEA Grapalat" w:cs="Sylfaen"/>
          <w:sz w:val="20"/>
          <w:szCs w:val="20"/>
        </w:rPr>
      </w:pPr>
      <w:r w:rsidRPr="006E2D2D">
        <w:rPr>
          <w:rFonts w:ascii="GHEA Grapalat" w:hAnsi="GHEA Grapalat"/>
          <w:sz w:val="20"/>
          <w:szCs w:val="20"/>
        </w:rPr>
        <w:t>являетсярезидентом ______________________________________________________</w:t>
      </w:r>
      <w:r w:rsidR="00D04575" w:rsidRPr="006E2D2D">
        <w:rPr>
          <w:rFonts w:ascii="GHEA Grapalat" w:hAnsi="GHEA Grapalat"/>
          <w:sz w:val="20"/>
          <w:szCs w:val="20"/>
        </w:rPr>
        <w:t>.</w:t>
      </w:r>
    </w:p>
    <w:p w:rsidR="00374F4A" w:rsidRPr="006E2D2D" w:rsidRDefault="00374F4A" w:rsidP="00B46D58">
      <w:pPr>
        <w:spacing w:after="160"/>
        <w:ind w:left="4111"/>
        <w:jc w:val="both"/>
        <w:rPr>
          <w:rFonts w:ascii="GHEA Grapalat" w:hAnsi="GHEA Grapalat" w:cs="Arial"/>
          <w:sz w:val="20"/>
          <w:szCs w:val="20"/>
        </w:rPr>
      </w:pPr>
      <w:r w:rsidRPr="006E2D2D">
        <w:rPr>
          <w:rFonts w:ascii="GHEA Grapalat" w:hAnsi="GHEA Grapalat"/>
          <w:sz w:val="20"/>
          <w:szCs w:val="20"/>
        </w:rPr>
        <w:t>наименование страны</w:t>
      </w:r>
    </w:p>
    <w:p w:rsidR="000612B9" w:rsidRPr="006E2D2D" w:rsidRDefault="000612B9" w:rsidP="00B46D58">
      <w:pPr>
        <w:jc w:val="both"/>
        <w:rPr>
          <w:rFonts w:ascii="GHEA Grapalat" w:hAnsi="GHEA Grapalat"/>
          <w:sz w:val="20"/>
          <w:szCs w:val="20"/>
        </w:rPr>
      </w:pPr>
    </w:p>
    <w:p w:rsidR="000612B9" w:rsidRPr="006E2D2D" w:rsidRDefault="004F0CAA" w:rsidP="00B46D58">
      <w:pPr>
        <w:jc w:val="both"/>
        <w:rPr>
          <w:rFonts w:ascii="GHEA Grapalat" w:hAnsi="GHEA Grapalat"/>
          <w:sz w:val="20"/>
          <w:szCs w:val="20"/>
        </w:rPr>
      </w:pPr>
      <w:r w:rsidRPr="006E2D2D">
        <w:rPr>
          <w:rFonts w:ascii="GHEA Grapalat" w:hAnsi="GHEA Grapalat"/>
          <w:sz w:val="20"/>
          <w:szCs w:val="20"/>
        </w:rPr>
        <w:t>Данные</w:t>
      </w:r>
      <w:r w:rsidR="000612B9" w:rsidRPr="006E2D2D">
        <w:rPr>
          <w:rFonts w:ascii="GHEA Grapalat" w:hAnsi="GHEA Grapalat"/>
          <w:sz w:val="20"/>
          <w:szCs w:val="20"/>
        </w:rPr>
        <w:t>----------------------------------------</w:t>
      </w:r>
      <w:r w:rsidR="00F96993" w:rsidRPr="006E2D2D">
        <w:rPr>
          <w:rFonts w:ascii="GHEA Grapalat" w:hAnsi="GHEA Grapalat"/>
          <w:sz w:val="20"/>
          <w:szCs w:val="20"/>
        </w:rPr>
        <w:t>следующие</w:t>
      </w:r>
      <w:r w:rsidR="00304237" w:rsidRPr="006E2D2D">
        <w:rPr>
          <w:rFonts w:ascii="GHEA Grapalat" w:hAnsi="GHEA Grapalat"/>
          <w:sz w:val="20"/>
          <w:szCs w:val="20"/>
        </w:rPr>
        <w:t>:</w:t>
      </w:r>
    </w:p>
    <w:p w:rsidR="002A0700" w:rsidRPr="006E2D2D" w:rsidRDefault="002A0700" w:rsidP="000811C1">
      <w:pPr>
        <w:spacing w:after="160"/>
        <w:ind w:left="1843"/>
        <w:rPr>
          <w:rFonts w:ascii="GHEA Grapalat" w:hAnsi="GHEA Grapalat" w:cs="Sylfaen"/>
          <w:sz w:val="20"/>
          <w:szCs w:val="20"/>
          <w:lang w:val="hy-AM"/>
        </w:rPr>
      </w:pPr>
      <w:r w:rsidRPr="006E2D2D">
        <w:rPr>
          <w:rFonts w:ascii="GHEA Grapalat" w:hAnsi="GHEA Grapalat"/>
          <w:sz w:val="20"/>
          <w:szCs w:val="20"/>
        </w:rPr>
        <w:t>наименование участника</w:t>
      </w:r>
    </w:p>
    <w:p w:rsidR="000612B9" w:rsidRPr="006E2D2D" w:rsidRDefault="000612B9" w:rsidP="00B46D58">
      <w:pPr>
        <w:jc w:val="both"/>
        <w:rPr>
          <w:rFonts w:ascii="GHEA Grapalat" w:hAnsi="GHEA Grapalat"/>
          <w:sz w:val="20"/>
          <w:szCs w:val="20"/>
        </w:rPr>
      </w:pPr>
    </w:p>
    <w:p w:rsidR="00374F4A" w:rsidRPr="006E2D2D" w:rsidRDefault="00374F4A" w:rsidP="00B46D58">
      <w:pPr>
        <w:jc w:val="both"/>
        <w:rPr>
          <w:rFonts w:ascii="GHEA Grapalat" w:hAnsi="GHEA Grapalat"/>
          <w:sz w:val="20"/>
          <w:szCs w:val="20"/>
        </w:rPr>
      </w:pPr>
      <w:r w:rsidRPr="006E2D2D">
        <w:rPr>
          <w:rFonts w:ascii="GHEA Grapalat" w:hAnsi="GHEA Grapalat"/>
          <w:sz w:val="20"/>
          <w:szCs w:val="20"/>
        </w:rPr>
        <w:t>Учетный номер налогоплательщика ________________</w:t>
      </w:r>
    </w:p>
    <w:p w:rsidR="00374F4A" w:rsidRPr="006E2D2D" w:rsidRDefault="00374F4A" w:rsidP="00B138F3">
      <w:pPr>
        <w:tabs>
          <w:tab w:val="left" w:pos="7371"/>
        </w:tabs>
        <w:ind w:left="4111"/>
        <w:jc w:val="both"/>
        <w:rPr>
          <w:rFonts w:ascii="GHEA Grapalat" w:hAnsi="GHEA Grapalat" w:cs="Arial"/>
          <w:sz w:val="20"/>
          <w:szCs w:val="20"/>
        </w:rPr>
      </w:pPr>
      <w:r w:rsidRPr="006E2D2D">
        <w:rPr>
          <w:rFonts w:ascii="GHEA Grapalat" w:hAnsi="GHEA Grapalat"/>
          <w:sz w:val="20"/>
          <w:szCs w:val="20"/>
        </w:rPr>
        <w:t>учетный номерналогоплательщика</w:t>
      </w:r>
    </w:p>
    <w:p w:rsidR="00B138F3" w:rsidRPr="006E2D2D" w:rsidRDefault="00B138F3" w:rsidP="00B46D58">
      <w:pPr>
        <w:jc w:val="both"/>
        <w:rPr>
          <w:rFonts w:ascii="GHEA Grapalat" w:hAnsi="GHEA Grapalat"/>
          <w:sz w:val="20"/>
          <w:szCs w:val="20"/>
        </w:rPr>
      </w:pPr>
    </w:p>
    <w:p w:rsidR="00374F4A" w:rsidRPr="006E2D2D" w:rsidRDefault="00374F4A" w:rsidP="00B46D58">
      <w:pPr>
        <w:jc w:val="both"/>
        <w:rPr>
          <w:rFonts w:ascii="GHEA Grapalat" w:hAnsi="GHEA Grapalat"/>
          <w:sz w:val="20"/>
          <w:szCs w:val="20"/>
        </w:rPr>
      </w:pPr>
      <w:r w:rsidRPr="006E2D2D">
        <w:rPr>
          <w:rFonts w:ascii="GHEA Grapalat" w:hAnsi="GHEA Grapalat"/>
          <w:sz w:val="20"/>
          <w:szCs w:val="20"/>
        </w:rPr>
        <w:t>Адрес электронной почты__________________</w:t>
      </w:r>
    </w:p>
    <w:p w:rsidR="00374F4A" w:rsidRPr="006E2D2D" w:rsidRDefault="00374F4A" w:rsidP="00B138F3">
      <w:pPr>
        <w:tabs>
          <w:tab w:val="left" w:pos="6946"/>
        </w:tabs>
        <w:ind w:left="3402" w:firstLine="6"/>
        <w:jc w:val="both"/>
        <w:rPr>
          <w:rFonts w:ascii="GHEA Grapalat" w:hAnsi="GHEA Grapalat"/>
          <w:sz w:val="20"/>
          <w:szCs w:val="20"/>
        </w:rPr>
      </w:pPr>
      <w:r w:rsidRPr="006E2D2D">
        <w:rPr>
          <w:rFonts w:ascii="GHEA Grapalat" w:hAnsi="GHEA Grapalat"/>
          <w:sz w:val="20"/>
          <w:szCs w:val="20"/>
        </w:rPr>
        <w:t>адрес электронной</w:t>
      </w:r>
      <w:r w:rsidRPr="006E2D2D">
        <w:rPr>
          <w:rFonts w:ascii="GHEA Grapalat" w:hAnsi="GHEA Grapalat"/>
          <w:sz w:val="20"/>
          <w:szCs w:val="20"/>
        </w:rPr>
        <w:tab/>
        <w:t>почты</w:t>
      </w:r>
    </w:p>
    <w:p w:rsidR="00B138F3" w:rsidRPr="006E2D2D" w:rsidRDefault="00B138F3" w:rsidP="00F96993">
      <w:pPr>
        <w:jc w:val="both"/>
        <w:rPr>
          <w:rFonts w:ascii="GHEA Grapalat" w:hAnsi="GHEA Grapalat"/>
          <w:sz w:val="20"/>
          <w:szCs w:val="20"/>
        </w:rPr>
      </w:pPr>
    </w:p>
    <w:p w:rsidR="009E1181" w:rsidRPr="006E2D2D" w:rsidRDefault="00F96993" w:rsidP="00F96993">
      <w:pPr>
        <w:jc w:val="both"/>
        <w:rPr>
          <w:rFonts w:ascii="GHEA Grapalat" w:hAnsi="GHEA Grapalat"/>
          <w:sz w:val="20"/>
          <w:szCs w:val="20"/>
        </w:rPr>
      </w:pPr>
      <w:r w:rsidRPr="006E2D2D">
        <w:rPr>
          <w:rFonts w:ascii="GHEA Grapalat" w:hAnsi="GHEA Grapalat"/>
          <w:sz w:val="20"/>
          <w:szCs w:val="20"/>
        </w:rPr>
        <w:t>Адрес деятельности</w:t>
      </w:r>
      <w:r w:rsidR="009E1181" w:rsidRPr="006E2D2D">
        <w:rPr>
          <w:rFonts w:ascii="GHEA Grapalat" w:hAnsi="GHEA Grapalat"/>
          <w:sz w:val="20"/>
          <w:szCs w:val="20"/>
        </w:rPr>
        <w:t xml:space="preserve">              ----------------------------</w:t>
      </w:r>
      <w:r w:rsidR="009627B3" w:rsidRPr="006E2D2D">
        <w:rPr>
          <w:rFonts w:ascii="GHEA Grapalat" w:hAnsi="GHEA Grapalat"/>
          <w:sz w:val="20"/>
          <w:szCs w:val="20"/>
        </w:rPr>
        <w:t>--------------------------------</w:t>
      </w:r>
    </w:p>
    <w:p w:rsidR="00F96993" w:rsidRPr="006E2D2D" w:rsidRDefault="009E1181" w:rsidP="00F96993">
      <w:pPr>
        <w:jc w:val="both"/>
        <w:rPr>
          <w:rFonts w:ascii="GHEA Grapalat" w:hAnsi="GHEA Grapalat"/>
          <w:sz w:val="20"/>
          <w:szCs w:val="20"/>
        </w:rPr>
      </w:pPr>
      <w:r w:rsidRPr="006E2D2D">
        <w:rPr>
          <w:rFonts w:ascii="GHEA Grapalat" w:hAnsi="GHEA Grapalat"/>
          <w:sz w:val="20"/>
          <w:szCs w:val="20"/>
        </w:rPr>
        <w:t>адрес деятельности</w:t>
      </w:r>
    </w:p>
    <w:p w:rsidR="00B16483" w:rsidRPr="006E2D2D" w:rsidRDefault="00B16483" w:rsidP="00F96993">
      <w:pPr>
        <w:jc w:val="both"/>
        <w:rPr>
          <w:rFonts w:ascii="GHEA Grapalat" w:hAnsi="GHEA Grapalat"/>
          <w:sz w:val="20"/>
          <w:szCs w:val="20"/>
        </w:rPr>
      </w:pPr>
    </w:p>
    <w:p w:rsidR="00B16483" w:rsidRPr="006E2D2D" w:rsidRDefault="00B16483" w:rsidP="00F96993">
      <w:pPr>
        <w:jc w:val="both"/>
        <w:rPr>
          <w:rFonts w:ascii="GHEA Grapalat" w:hAnsi="GHEA Grapalat"/>
          <w:sz w:val="20"/>
          <w:szCs w:val="20"/>
        </w:rPr>
      </w:pPr>
      <w:r w:rsidRPr="006E2D2D">
        <w:rPr>
          <w:rFonts w:ascii="GHEA Grapalat" w:hAnsi="GHEA Grapalat"/>
          <w:sz w:val="20"/>
          <w:szCs w:val="20"/>
        </w:rPr>
        <w:t>Номер телефона                     ------------------------------</w:t>
      </w:r>
      <w:r w:rsidR="009627B3" w:rsidRPr="006E2D2D">
        <w:rPr>
          <w:rFonts w:ascii="GHEA Grapalat" w:hAnsi="GHEA Grapalat"/>
          <w:sz w:val="20"/>
          <w:szCs w:val="20"/>
        </w:rPr>
        <w:t>-------------------------------</w:t>
      </w:r>
    </w:p>
    <w:p w:rsidR="006B3E56" w:rsidRPr="006E2D2D" w:rsidRDefault="00B16483" w:rsidP="00B16483">
      <w:pPr>
        <w:tabs>
          <w:tab w:val="left" w:pos="7371"/>
        </w:tabs>
        <w:spacing w:after="160"/>
        <w:ind w:left="3544" w:firstLine="3"/>
        <w:jc w:val="both"/>
        <w:rPr>
          <w:rFonts w:ascii="GHEA Grapalat" w:hAnsi="GHEA Grapalat"/>
          <w:sz w:val="20"/>
          <w:szCs w:val="20"/>
        </w:rPr>
      </w:pPr>
      <w:r w:rsidRPr="006E2D2D">
        <w:rPr>
          <w:rFonts w:ascii="GHEA Grapalat" w:hAnsi="GHEA Grapalat"/>
          <w:sz w:val="20"/>
          <w:szCs w:val="20"/>
        </w:rPr>
        <w:t>Номер телефона</w:t>
      </w:r>
    </w:p>
    <w:p w:rsidR="00B16483" w:rsidRPr="006E2D2D" w:rsidRDefault="00B16483" w:rsidP="00B16483">
      <w:pPr>
        <w:tabs>
          <w:tab w:val="left" w:pos="7371"/>
        </w:tabs>
        <w:spacing w:after="160"/>
        <w:ind w:left="3544" w:firstLine="3"/>
        <w:jc w:val="both"/>
        <w:rPr>
          <w:rFonts w:ascii="GHEA Grapalat" w:hAnsi="GHEA Grapalat"/>
          <w:sz w:val="20"/>
          <w:szCs w:val="20"/>
        </w:rPr>
      </w:pPr>
    </w:p>
    <w:p w:rsidR="006B3E56" w:rsidRPr="006E2D2D" w:rsidRDefault="006B3E56" w:rsidP="00B46D58">
      <w:pPr>
        <w:widowControl w:val="0"/>
        <w:jc w:val="both"/>
        <w:rPr>
          <w:rFonts w:ascii="GHEA Grapalat" w:hAnsi="GHEA Grapalat"/>
          <w:sz w:val="20"/>
          <w:szCs w:val="20"/>
        </w:rPr>
      </w:pPr>
      <w:r w:rsidRPr="006E2D2D">
        <w:rPr>
          <w:rFonts w:ascii="GHEA Grapalat" w:hAnsi="GHEA Grapalat"/>
          <w:sz w:val="20"/>
          <w:szCs w:val="20"/>
        </w:rPr>
        <w:t>Настоящим _________________________________объявляет и подтверждает,что:</w:t>
      </w:r>
    </w:p>
    <w:p w:rsidR="006B3E56" w:rsidRPr="006E2D2D" w:rsidRDefault="006B3E56" w:rsidP="00B46D58">
      <w:pPr>
        <w:widowControl w:val="0"/>
        <w:spacing w:after="120"/>
        <w:ind w:left="2835"/>
        <w:jc w:val="both"/>
        <w:rPr>
          <w:rFonts w:ascii="GHEA Grapalat" w:hAnsi="GHEA Grapalat"/>
          <w:sz w:val="20"/>
          <w:szCs w:val="20"/>
        </w:rPr>
      </w:pPr>
      <w:r w:rsidRPr="006E2D2D">
        <w:rPr>
          <w:rFonts w:ascii="GHEA Grapalat" w:hAnsi="GHEA Grapalat"/>
          <w:sz w:val="20"/>
          <w:szCs w:val="20"/>
        </w:rPr>
        <w:t>наименование участника</w:t>
      </w:r>
    </w:p>
    <w:p w:rsidR="006B3E56" w:rsidRPr="006E2D2D" w:rsidRDefault="006B3E56" w:rsidP="00B46D58">
      <w:pPr>
        <w:pStyle w:val="ListParagraph"/>
        <w:widowControl w:val="0"/>
        <w:numPr>
          <w:ilvl w:val="0"/>
          <w:numId w:val="21"/>
        </w:numPr>
        <w:spacing w:after="160"/>
        <w:jc w:val="both"/>
        <w:rPr>
          <w:rFonts w:ascii="GHEA Grapalat" w:hAnsi="GHEA Grapalat" w:cs="Arial"/>
          <w:sz w:val="20"/>
          <w:szCs w:val="20"/>
        </w:rPr>
      </w:pPr>
      <w:r w:rsidRPr="006E2D2D">
        <w:rPr>
          <w:rFonts w:ascii="GHEA Grapalat" w:hAnsi="GHEA Grapalat"/>
          <w:sz w:val="20"/>
          <w:szCs w:val="20"/>
        </w:rPr>
        <w:t>удовлетворяет</w:t>
      </w:r>
      <w:r w:rsidRPr="006E2D2D">
        <w:rPr>
          <w:rFonts w:ascii="GHEA Grapalat" w:hAnsi="GHEA Grapalat"/>
          <w:spacing w:val="-4"/>
          <w:sz w:val="20"/>
          <w:szCs w:val="20"/>
        </w:rPr>
        <w:t xml:space="preserve"> требованиям к праву участия установленным приглашением на </w:t>
      </w:r>
      <w:r w:rsidR="00B225D5" w:rsidRPr="006E2D2D">
        <w:rPr>
          <w:rFonts w:ascii="GHEA Grapalat" w:hAnsi="GHEA Grapalat"/>
          <w:sz w:val="20"/>
          <w:szCs w:val="20"/>
        </w:rPr>
        <w:t>открытый конкурс</w:t>
      </w:r>
      <w:r w:rsidRPr="006E2D2D">
        <w:rPr>
          <w:rFonts w:ascii="GHEA Grapalat" w:hAnsi="GHEA Grapalat"/>
          <w:sz w:val="20"/>
          <w:szCs w:val="20"/>
        </w:rPr>
        <w:t xml:space="preserve"> под кодом </w:t>
      </w:r>
      <w:r w:rsidR="00612356" w:rsidRPr="006E2D2D">
        <w:rPr>
          <w:rFonts w:ascii="GHEA Grapalat" w:hAnsi="GHEA Grapalat"/>
          <w:sz w:val="20"/>
          <w:szCs w:val="20"/>
          <w:lang w:val="hy-AM"/>
        </w:rPr>
        <w:t>KMJH</w:t>
      </w:r>
      <w:r w:rsidR="00612356" w:rsidRPr="006E2D2D">
        <w:rPr>
          <w:rFonts w:ascii="GHEA Grapalat" w:hAnsi="GHEA Grapalat"/>
          <w:sz w:val="20"/>
          <w:szCs w:val="20"/>
        </w:rPr>
        <w:t>-BMAShDzB</w:t>
      </w:r>
      <w:r w:rsidR="00612356" w:rsidRPr="006E2D2D">
        <w:rPr>
          <w:rFonts w:ascii="GHEA Grapalat" w:hAnsi="GHEA Grapalat"/>
          <w:sz w:val="20"/>
          <w:szCs w:val="20"/>
          <w:lang w:val="hy-AM"/>
        </w:rPr>
        <w:t>-22/1</w:t>
      </w:r>
      <w:r w:rsidRPr="006E2D2D">
        <w:rPr>
          <w:rFonts w:ascii="GHEA Grapalat" w:hAnsi="GHEA Grapalat"/>
          <w:sz w:val="20"/>
          <w:szCs w:val="20"/>
        </w:rPr>
        <w:t>*,</w:t>
      </w:r>
      <w:r w:rsidR="00A90FCD" w:rsidRPr="006E2D2D">
        <w:rPr>
          <w:rFonts w:ascii="GHEA Grapalat" w:hAnsi="GHEA Grapalat"/>
          <w:sz w:val="20"/>
          <w:szCs w:val="20"/>
        </w:rPr>
        <w:t xml:space="preserve">и обязуется в случае признания </w:t>
      </w:r>
      <w:r w:rsidR="00BF09F8" w:rsidRPr="006E2D2D">
        <w:rPr>
          <w:rFonts w:ascii="GHEA Grapalat" w:hAnsi="GHEA Grapalat"/>
          <w:sz w:val="20"/>
          <w:szCs w:val="20"/>
        </w:rPr>
        <w:t>отобранным</w:t>
      </w:r>
      <w:r w:rsidR="00A90FCD" w:rsidRPr="006E2D2D">
        <w:rPr>
          <w:rFonts w:ascii="GHEA Grapalat" w:hAnsi="GHEA Grapalat"/>
          <w:sz w:val="20"/>
          <w:szCs w:val="20"/>
        </w:rPr>
        <w:t xml:space="preserve"> участником в порядке и сроки, установленные </w:t>
      </w:r>
      <w:r w:rsidR="00B64C48" w:rsidRPr="006E2D2D">
        <w:rPr>
          <w:rFonts w:ascii="GHEA Grapalat" w:hAnsi="GHEA Grapalat"/>
          <w:sz w:val="20"/>
          <w:szCs w:val="20"/>
        </w:rPr>
        <w:t xml:space="preserve">настоящим </w:t>
      </w:r>
      <w:r w:rsidR="00A90FCD" w:rsidRPr="006E2D2D">
        <w:rPr>
          <w:rFonts w:ascii="GHEA Grapalat" w:hAnsi="GHEA Grapalat"/>
          <w:sz w:val="20"/>
          <w:szCs w:val="20"/>
        </w:rPr>
        <w:t xml:space="preserve">приглашением </w:t>
      </w:r>
      <w:r w:rsidR="00952531" w:rsidRPr="006E2D2D">
        <w:rPr>
          <w:rFonts w:ascii="GHEA Grapalat" w:hAnsi="GHEA Grapalat"/>
          <w:sz w:val="20"/>
          <w:szCs w:val="20"/>
        </w:rPr>
        <w:t>представить обеспечение квалификации</w:t>
      </w:r>
      <w:r w:rsidR="00727466" w:rsidRPr="006E2D2D">
        <w:rPr>
          <w:rFonts w:ascii="GHEA Grapalat" w:hAnsi="GHEA Grapalat"/>
          <w:sz w:val="20"/>
          <w:szCs w:val="20"/>
          <w:vertAlign w:val="superscript"/>
        </w:rPr>
        <w:t>16</w:t>
      </w:r>
      <w:r w:rsidR="00952531" w:rsidRPr="006E2D2D">
        <w:rPr>
          <w:rFonts w:ascii="GHEA Grapalat" w:hAnsi="GHEA Grapalat"/>
          <w:sz w:val="20"/>
          <w:szCs w:val="20"/>
        </w:rPr>
        <w:t>,</w:t>
      </w:r>
    </w:p>
    <w:p w:rsidR="006B3E56" w:rsidRPr="006E2D2D"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6E2D2D">
        <w:rPr>
          <w:rFonts w:ascii="GHEA Grapalat" w:hAnsi="GHEA Grapalat"/>
          <w:sz w:val="20"/>
          <w:szCs w:val="20"/>
        </w:rPr>
        <w:t xml:space="preserve">в рамках участия в </w:t>
      </w:r>
      <w:r w:rsidR="00305944" w:rsidRPr="006E2D2D">
        <w:rPr>
          <w:rFonts w:ascii="GHEA Grapalat" w:hAnsi="GHEA Grapalat"/>
          <w:sz w:val="20"/>
          <w:szCs w:val="20"/>
        </w:rPr>
        <w:t>открытом конкурсе</w:t>
      </w:r>
      <w:r w:rsidRPr="006E2D2D">
        <w:rPr>
          <w:rFonts w:ascii="GHEA Grapalat" w:hAnsi="GHEA Grapalat"/>
          <w:sz w:val="20"/>
          <w:szCs w:val="20"/>
        </w:rPr>
        <w:t xml:space="preserve">под кодом </w:t>
      </w:r>
      <w:r w:rsidR="00612356" w:rsidRPr="006E2D2D">
        <w:rPr>
          <w:rFonts w:ascii="GHEA Grapalat" w:hAnsi="GHEA Grapalat"/>
          <w:sz w:val="20"/>
          <w:szCs w:val="20"/>
          <w:lang w:val="hy-AM"/>
        </w:rPr>
        <w:t>KMJH</w:t>
      </w:r>
      <w:r w:rsidR="00612356" w:rsidRPr="006E2D2D">
        <w:rPr>
          <w:rFonts w:ascii="GHEA Grapalat" w:hAnsi="GHEA Grapalat"/>
          <w:sz w:val="20"/>
          <w:szCs w:val="20"/>
        </w:rPr>
        <w:t>-BMAShDzB</w:t>
      </w:r>
      <w:r w:rsidR="00612356" w:rsidRPr="006E2D2D">
        <w:rPr>
          <w:rFonts w:ascii="GHEA Grapalat" w:hAnsi="GHEA Grapalat"/>
          <w:sz w:val="20"/>
          <w:szCs w:val="20"/>
          <w:lang w:val="hy-AM"/>
        </w:rPr>
        <w:t>-22/1</w:t>
      </w:r>
      <w:r w:rsidRPr="006E2D2D">
        <w:rPr>
          <w:rFonts w:ascii="GHEA Grapalat" w:hAnsi="GHEA Grapalat"/>
          <w:sz w:val="20"/>
          <w:szCs w:val="20"/>
        </w:rPr>
        <w:t>*</w:t>
      </w:r>
    </w:p>
    <w:p w:rsidR="006B3E56" w:rsidRPr="006E2D2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6E2D2D">
        <w:rPr>
          <w:rFonts w:ascii="GHEA Grapalat" w:hAnsi="GHEA Grapalat"/>
          <w:sz w:val="20"/>
          <w:szCs w:val="20"/>
        </w:rPr>
        <w:t>не допускал и (или) не допустит</w:t>
      </w:r>
      <w:r w:rsidR="00637246" w:rsidRPr="006E2D2D">
        <w:rPr>
          <w:rFonts w:ascii="GHEA Grapalat" w:hAnsi="GHEA Grapalat"/>
          <w:sz w:val="20"/>
          <w:szCs w:val="20"/>
        </w:rPr>
        <w:t xml:space="preserve"> недобросовестной конкуренции,</w:t>
      </w:r>
      <w:r w:rsidRPr="006E2D2D">
        <w:rPr>
          <w:rFonts w:ascii="GHEA Grapalat" w:hAnsi="GHEA Grapalat"/>
          <w:sz w:val="20"/>
          <w:szCs w:val="20"/>
        </w:rPr>
        <w:t xml:space="preserve"> злоупотребления доминирующим положением и антиконкурентного соглашения,</w:t>
      </w:r>
    </w:p>
    <w:p w:rsidR="006B3E56" w:rsidRPr="006E2D2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6E2D2D">
        <w:rPr>
          <w:rFonts w:ascii="GHEA Grapalat" w:hAnsi="GHEA Grapalat"/>
          <w:spacing w:val="-6"/>
          <w:sz w:val="20"/>
          <w:szCs w:val="20"/>
        </w:rPr>
        <w:t xml:space="preserve">отсутствует случай установленного приглашением на </w:t>
      </w:r>
      <w:r w:rsidR="00305944" w:rsidRPr="006E2D2D">
        <w:rPr>
          <w:rFonts w:ascii="GHEA Grapalat" w:hAnsi="GHEA Grapalat"/>
          <w:sz w:val="20"/>
          <w:szCs w:val="20"/>
        </w:rPr>
        <w:t>открытый конкурс</w:t>
      </w:r>
      <w:r w:rsidRPr="006E2D2D">
        <w:rPr>
          <w:rFonts w:ascii="GHEA Grapalat" w:hAnsi="GHEA Grapalat"/>
          <w:sz w:val="20"/>
          <w:szCs w:val="20"/>
        </w:rPr>
        <w:t xml:space="preserve"> случая     одновременного </w:t>
      </w:r>
    </w:p>
    <w:p w:rsidR="006B3E56" w:rsidRPr="006E2D2D" w:rsidRDefault="006B3E56" w:rsidP="00B46D58">
      <w:pPr>
        <w:pStyle w:val="BodyTextIndent"/>
        <w:widowControl w:val="0"/>
        <w:spacing w:line="240" w:lineRule="auto"/>
        <w:ind w:firstLine="0"/>
        <w:jc w:val="left"/>
        <w:rPr>
          <w:rFonts w:ascii="GHEA Grapalat" w:hAnsi="GHEA Grapalat"/>
          <w:i w:val="0"/>
        </w:rPr>
      </w:pPr>
      <w:r w:rsidRPr="006E2D2D">
        <w:rPr>
          <w:rFonts w:ascii="GHEA Grapalat" w:hAnsi="GHEA Grapalat"/>
          <w:i w:val="0"/>
        </w:rPr>
        <w:t>участия взаимосвязанных с ________________ лиц и (или) учрежденных__________</w:t>
      </w:r>
    </w:p>
    <w:p w:rsidR="006B3E56" w:rsidRPr="006E2D2D" w:rsidRDefault="006B3E56" w:rsidP="00B46D58">
      <w:pPr>
        <w:widowControl w:val="0"/>
        <w:tabs>
          <w:tab w:val="left" w:pos="7938"/>
        </w:tabs>
        <w:ind w:left="3119"/>
        <w:jc w:val="both"/>
        <w:rPr>
          <w:rFonts w:ascii="GHEA Grapalat" w:hAnsi="GHEA Grapalat"/>
          <w:sz w:val="20"/>
          <w:szCs w:val="20"/>
        </w:rPr>
      </w:pPr>
      <w:r w:rsidRPr="006E2D2D">
        <w:rPr>
          <w:rFonts w:ascii="GHEA Grapalat" w:hAnsi="GHEA Grapalat"/>
          <w:sz w:val="20"/>
          <w:szCs w:val="20"/>
        </w:rPr>
        <w:lastRenderedPageBreak/>
        <w:t>наименование участника</w:t>
      </w:r>
      <w:r w:rsidRPr="006E2D2D">
        <w:rPr>
          <w:rFonts w:ascii="GHEA Grapalat" w:hAnsi="GHEA Grapalat"/>
          <w:sz w:val="20"/>
          <w:szCs w:val="20"/>
        </w:rPr>
        <w:tab/>
        <w:t>наименование</w:t>
      </w:r>
    </w:p>
    <w:p w:rsidR="006B3E56" w:rsidRPr="006E2D2D" w:rsidRDefault="006B3E56" w:rsidP="00B46D58">
      <w:pPr>
        <w:widowControl w:val="0"/>
        <w:tabs>
          <w:tab w:val="left" w:pos="7938"/>
        </w:tabs>
        <w:spacing w:after="160"/>
        <w:ind w:left="8080"/>
        <w:jc w:val="both"/>
        <w:rPr>
          <w:rFonts w:ascii="GHEA Grapalat" w:hAnsi="GHEA Grapalat" w:cs="Arial"/>
          <w:sz w:val="20"/>
          <w:szCs w:val="20"/>
        </w:rPr>
      </w:pPr>
      <w:r w:rsidRPr="006E2D2D">
        <w:rPr>
          <w:rFonts w:ascii="GHEA Grapalat" w:hAnsi="GHEA Grapalat"/>
          <w:sz w:val="20"/>
          <w:szCs w:val="20"/>
        </w:rPr>
        <w:t>участника</w:t>
      </w:r>
    </w:p>
    <w:p w:rsidR="006B3E56" w:rsidRPr="006E2D2D" w:rsidRDefault="006B3E56" w:rsidP="00B46D58">
      <w:pPr>
        <w:widowControl w:val="0"/>
        <w:jc w:val="both"/>
        <w:rPr>
          <w:rFonts w:ascii="GHEA Grapalat" w:hAnsi="GHEA Grapalat"/>
          <w:sz w:val="20"/>
          <w:szCs w:val="20"/>
          <w:u w:val="single"/>
        </w:rPr>
      </w:pPr>
      <w:r w:rsidRPr="006E2D2D">
        <w:rPr>
          <w:rFonts w:ascii="GHEA Grapalat" w:hAnsi="GHEA Grapalat"/>
          <w:sz w:val="20"/>
          <w:szCs w:val="20"/>
        </w:rPr>
        <w:t>организаций, либо организаций, имеющих принадлежащую ____________________</w:t>
      </w:r>
    </w:p>
    <w:p w:rsidR="006B3E56" w:rsidRPr="006E2D2D" w:rsidRDefault="006B3E56" w:rsidP="00B46D58">
      <w:pPr>
        <w:widowControl w:val="0"/>
        <w:spacing w:after="160"/>
        <w:ind w:left="7088"/>
        <w:jc w:val="both"/>
        <w:rPr>
          <w:rFonts w:ascii="GHEA Grapalat" w:hAnsi="GHEA Grapalat"/>
          <w:sz w:val="20"/>
          <w:szCs w:val="20"/>
        </w:rPr>
      </w:pPr>
      <w:r w:rsidRPr="006E2D2D">
        <w:rPr>
          <w:rFonts w:ascii="GHEA Grapalat" w:hAnsi="GHEA Grapalat"/>
          <w:sz w:val="20"/>
          <w:szCs w:val="20"/>
          <w:vertAlign w:val="superscript"/>
        </w:rPr>
        <w:t>наименование участника</w:t>
      </w:r>
    </w:p>
    <w:p w:rsidR="006B3E56" w:rsidRPr="006E2D2D" w:rsidRDefault="006B3E56" w:rsidP="00B46D58">
      <w:pPr>
        <w:widowControl w:val="0"/>
        <w:spacing w:after="160"/>
        <w:jc w:val="both"/>
        <w:rPr>
          <w:rFonts w:ascii="GHEA Grapalat" w:hAnsi="GHEA Grapalat"/>
          <w:sz w:val="20"/>
          <w:szCs w:val="20"/>
        </w:rPr>
      </w:pPr>
      <w:r w:rsidRPr="006E2D2D">
        <w:rPr>
          <w:rFonts w:ascii="GHEA Grapalat" w:hAnsi="GHEA Grapalat"/>
          <w:sz w:val="20"/>
          <w:szCs w:val="20"/>
        </w:rPr>
        <w:t>долю (пай) в размере более пятидесяти процентов</w:t>
      </w:r>
      <w:r w:rsidR="00D4396D" w:rsidRPr="006E2D2D">
        <w:rPr>
          <w:rFonts w:ascii="GHEA Grapalat" w:hAnsi="GHEA Grapalat"/>
          <w:sz w:val="20"/>
          <w:szCs w:val="20"/>
        </w:rPr>
        <w:t>.</w:t>
      </w:r>
    </w:p>
    <w:p w:rsidR="00D4396D" w:rsidRPr="006E2D2D" w:rsidRDefault="00D4396D" w:rsidP="00D4396D">
      <w:pPr>
        <w:widowControl w:val="0"/>
        <w:spacing w:after="160"/>
        <w:contextualSpacing/>
        <w:jc w:val="both"/>
        <w:rPr>
          <w:rFonts w:ascii="GHEA Grapalat" w:hAnsi="GHEA Grapalat"/>
          <w:sz w:val="20"/>
          <w:szCs w:val="20"/>
        </w:rPr>
      </w:pPr>
      <w:r w:rsidRPr="006E2D2D">
        <w:rPr>
          <w:rFonts w:ascii="GHEA Grapalat" w:hAnsi="GHEA Grapalat"/>
          <w:sz w:val="20"/>
          <w:szCs w:val="20"/>
        </w:rPr>
        <w:t>Ниже  --------------------------------------------</w:t>
      </w:r>
      <w:r w:rsidR="001849D9" w:rsidRPr="006E2D2D">
        <w:rPr>
          <w:rFonts w:ascii="GHEA Grapalat" w:hAnsi="GHEA Grapalat"/>
          <w:sz w:val="20"/>
          <w:szCs w:val="20"/>
        </w:rPr>
        <w:t>----------------------</w:t>
      </w:r>
      <w:r w:rsidR="00314E49" w:rsidRPr="006E2D2D">
        <w:rPr>
          <w:rFonts w:ascii="GHEA Grapalat" w:hAnsi="GHEA Grapalat"/>
          <w:sz w:val="20"/>
          <w:szCs w:val="20"/>
        </w:rPr>
        <w:t>представляет</w:t>
      </w:r>
      <w:r w:rsidR="001849D9" w:rsidRPr="006E2D2D">
        <w:rPr>
          <w:rFonts w:ascii="GHEA Grapalat" w:hAnsi="GHEA Grapalat"/>
          <w:sz w:val="20"/>
          <w:szCs w:val="20"/>
        </w:rPr>
        <w:t>ссылку на сайт,</w:t>
      </w:r>
    </w:p>
    <w:p w:rsidR="00D4396D" w:rsidRPr="006E2D2D" w:rsidRDefault="00D4396D" w:rsidP="001849D9">
      <w:pPr>
        <w:widowControl w:val="0"/>
        <w:spacing w:after="160"/>
        <w:ind w:left="2835"/>
        <w:contextualSpacing/>
        <w:jc w:val="both"/>
        <w:rPr>
          <w:rFonts w:ascii="GHEA Grapalat" w:hAnsi="GHEA Grapalat"/>
          <w:sz w:val="20"/>
          <w:szCs w:val="20"/>
        </w:rPr>
      </w:pPr>
      <w:r w:rsidRPr="006E2D2D">
        <w:rPr>
          <w:rFonts w:ascii="GHEA Grapalat" w:hAnsi="GHEA Grapalat"/>
          <w:sz w:val="20"/>
          <w:szCs w:val="20"/>
          <w:vertAlign w:val="superscript"/>
        </w:rPr>
        <w:t>наименование участника</w:t>
      </w:r>
    </w:p>
    <w:p w:rsidR="006B3E56" w:rsidRPr="006E2D2D" w:rsidRDefault="001849D9" w:rsidP="001849D9">
      <w:pPr>
        <w:widowControl w:val="0"/>
        <w:spacing w:after="160"/>
        <w:jc w:val="both"/>
        <w:rPr>
          <w:rFonts w:ascii="GHEA Grapalat" w:hAnsi="GHEA Grapalat" w:cs="Sylfaen"/>
          <w:sz w:val="20"/>
          <w:szCs w:val="20"/>
        </w:rPr>
      </w:pPr>
      <w:r w:rsidRPr="006E2D2D">
        <w:rPr>
          <w:rFonts w:ascii="GHEA Grapalat" w:hAnsi="GHEA Grapalat"/>
          <w:sz w:val="20"/>
          <w:szCs w:val="20"/>
        </w:rPr>
        <w:t>содержащий информацию о реальных бенефициарах</w:t>
      </w:r>
      <w:r w:rsidR="00D4396D" w:rsidRPr="006E2D2D">
        <w:rPr>
          <w:rFonts w:ascii="GHEA Grapalat" w:hAnsi="GHEA Grapalat"/>
          <w:sz w:val="20"/>
          <w:szCs w:val="20"/>
        </w:rPr>
        <w:t>-------------</w:t>
      </w:r>
      <w:r w:rsidRPr="006E2D2D">
        <w:rPr>
          <w:rFonts w:ascii="GHEA Grapalat" w:hAnsi="GHEA Grapalat"/>
          <w:sz w:val="20"/>
          <w:szCs w:val="20"/>
        </w:rPr>
        <w:t>------------------------</w:t>
      </w:r>
      <w:r w:rsidR="006B3E56" w:rsidRPr="006E2D2D">
        <w:rPr>
          <w:rStyle w:val="FootnoteReference"/>
          <w:rFonts w:ascii="GHEA Grapalat" w:hAnsi="GHEA Grapalat"/>
          <w:sz w:val="20"/>
          <w:szCs w:val="20"/>
        </w:rPr>
        <w:footnoteReference w:customMarkFollows="1" w:id="11"/>
        <w:t>**</w:t>
      </w:r>
      <w:r w:rsidRPr="006E2D2D">
        <w:rPr>
          <w:rFonts w:ascii="GHEA Grapalat" w:hAnsi="GHEA Grapalat"/>
          <w:sz w:val="20"/>
          <w:szCs w:val="20"/>
        </w:rPr>
        <w:t>.</w:t>
      </w:r>
    </w:p>
    <w:p w:rsidR="006B3E56" w:rsidRPr="006E2D2D" w:rsidRDefault="00990559" w:rsidP="002B05FA">
      <w:pPr>
        <w:ind w:firstLine="708"/>
        <w:jc w:val="both"/>
        <w:rPr>
          <w:rFonts w:ascii="GHEA Grapalat" w:hAnsi="GHEA Grapalat"/>
          <w:sz w:val="20"/>
          <w:szCs w:val="20"/>
        </w:rPr>
      </w:pPr>
      <w:r w:rsidRPr="006E2D2D">
        <w:rPr>
          <w:rFonts w:ascii="GHEA Grapalat" w:hAnsi="GHEA Grapalat"/>
          <w:sz w:val="20"/>
          <w:szCs w:val="20"/>
        </w:rPr>
        <w:t xml:space="preserve">Представляются </w:t>
      </w:r>
      <w:r w:rsidR="009230C2" w:rsidRPr="006E2D2D">
        <w:rPr>
          <w:rFonts w:ascii="GHEA Grapalat" w:hAnsi="GHEA Grapalat"/>
          <w:sz w:val="20"/>
          <w:szCs w:val="20"/>
        </w:rPr>
        <w:t>технические характеристики, товарные знаки, фирменные наименования, марки, производител</w:t>
      </w:r>
      <w:r w:rsidR="006A6E86" w:rsidRPr="006E2D2D">
        <w:rPr>
          <w:rFonts w:ascii="GHEA Grapalat" w:hAnsi="GHEA Grapalat"/>
          <w:sz w:val="20"/>
          <w:szCs w:val="20"/>
        </w:rPr>
        <w:t>и</w:t>
      </w:r>
      <w:r w:rsidR="009230C2" w:rsidRPr="006E2D2D">
        <w:rPr>
          <w:rFonts w:ascii="GHEA Grapalat" w:hAnsi="GHEA Grapalat"/>
          <w:sz w:val="20"/>
          <w:szCs w:val="20"/>
        </w:rPr>
        <w:t xml:space="preserve"> и гарантийные сроки </w:t>
      </w:r>
      <w:r w:rsidR="00737CF6" w:rsidRPr="006E2D2D">
        <w:rPr>
          <w:rFonts w:ascii="GHEA Grapalat" w:hAnsi="GHEA Grapalat"/>
          <w:sz w:val="20"/>
          <w:szCs w:val="20"/>
        </w:rPr>
        <w:t xml:space="preserve">соответствующих </w:t>
      </w:r>
      <w:r w:rsidR="009230C2" w:rsidRPr="006E2D2D">
        <w:rPr>
          <w:rFonts w:ascii="GHEA Grapalat" w:hAnsi="GHEA Grapalat"/>
          <w:sz w:val="20"/>
          <w:szCs w:val="20"/>
        </w:rPr>
        <w:t>приборов</w:t>
      </w:r>
      <w:r w:rsidR="000858EB" w:rsidRPr="006E2D2D">
        <w:rPr>
          <w:rFonts w:ascii="GHEA Grapalat" w:hAnsi="GHEA Grapalat"/>
          <w:sz w:val="20"/>
          <w:szCs w:val="20"/>
        </w:rPr>
        <w:t xml:space="preserve"> и оборудования</w:t>
      </w:r>
      <w:r w:rsidR="009230C2" w:rsidRPr="006E2D2D">
        <w:rPr>
          <w:rFonts w:ascii="GHEA Grapalat" w:hAnsi="GHEA Grapalat"/>
          <w:sz w:val="20"/>
          <w:szCs w:val="20"/>
        </w:rPr>
        <w:t>, определенных проектной документацией, приложенной к данному приглашению</w:t>
      </w:r>
      <w:r w:rsidR="002B05FA" w:rsidRPr="006E2D2D">
        <w:rPr>
          <w:rFonts w:ascii="GHEA Grapalat" w:hAnsi="GHEA Grapalat"/>
          <w:sz w:val="20"/>
          <w:szCs w:val="20"/>
        </w:rPr>
        <w:t>.</w:t>
      </w:r>
      <w:r w:rsidR="002B05FA" w:rsidRPr="006E2D2D">
        <w:rPr>
          <w:sz w:val="20"/>
          <w:szCs w:val="20"/>
        </w:rPr>
        <w:footnoteReference w:customMarkFollows="1" w:id="12"/>
        <w:t>***</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p>
    <w:p w:rsidR="00612356" w:rsidRPr="00374F4A" w:rsidRDefault="00612356" w:rsidP="006123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220899" w:rsidRPr="00FD1EE4" w:rsidRDefault="00220899" w:rsidP="00220899">
            <w:pPr>
              <w:spacing w:before="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612356">
        <w:trPr>
          <w:trHeight w:val="672"/>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rPr>
                <w:rFonts w:ascii="GHEA Grapalat" w:eastAsia="GHEA Grapalat" w:hAnsi="GHEA Grapalat" w:cs="GHEA Grapalat"/>
              </w:rPr>
            </w:pPr>
          </w:p>
        </w:tc>
      </w:tr>
    </w:tbl>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612356" w:rsidRDefault="00220899" w:rsidP="00220899">
      <w:pPr>
        <w:pBdr>
          <w:top w:val="nil"/>
          <w:left w:val="nil"/>
          <w:bottom w:val="nil"/>
          <w:right w:val="nil"/>
          <w:between w:val="nil"/>
        </w:pBdr>
        <w:spacing w:before="240"/>
        <w:rPr>
          <w:rFonts w:ascii="GHEA Grapalat" w:eastAsia="GHEA Grapalat" w:hAnsi="GHEA Grapalat" w:cs="GHEA Grapalat"/>
          <w:lang w:val="hy-AM"/>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E1182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E1182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E11820"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E11820"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E11820"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p>
        </w:tc>
        <w:tc>
          <w:tcPr>
            <w:tcW w:w="6180" w:type="dxa"/>
            <w:vAlign w:val="center"/>
          </w:tcPr>
          <w:p w:rsidR="00220899" w:rsidRPr="005600B4"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E11820"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W w:w="0" w:type="auto"/>
        <w:tblLayout w:type="fixed"/>
        <w:tblLook w:val="04A0"/>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6E2D2D" w:rsidRDefault="00220899" w:rsidP="00220899">
      <w:pPr>
        <w:pStyle w:val="ListParagraph"/>
        <w:numPr>
          <w:ilvl w:val="0"/>
          <w:numId w:val="29"/>
        </w:numPr>
        <w:spacing w:after="200" w:line="360" w:lineRule="auto"/>
        <w:ind w:left="0"/>
        <w:contextualSpacing/>
        <w:jc w:val="both"/>
        <w:rPr>
          <w:rFonts w:ascii="GHEA Grapalat" w:hAnsi="GHEA Grapalat"/>
          <w:sz w:val="20"/>
          <w:szCs w:val="20"/>
        </w:rPr>
      </w:pPr>
      <w:r w:rsidRPr="006E2D2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6E2D2D" w:rsidRDefault="00220899" w:rsidP="00220899">
      <w:pPr>
        <w:pStyle w:val="ListParagraph"/>
        <w:numPr>
          <w:ilvl w:val="0"/>
          <w:numId w:val="30"/>
        </w:numPr>
        <w:spacing w:after="200" w:line="360" w:lineRule="auto"/>
        <w:ind w:left="0" w:firstLine="142"/>
        <w:contextualSpacing/>
        <w:jc w:val="both"/>
        <w:rPr>
          <w:rFonts w:ascii="GHEA Grapalat" w:hAnsi="GHEA Grapalat"/>
          <w:sz w:val="20"/>
          <w:szCs w:val="20"/>
        </w:rPr>
      </w:pPr>
      <w:r w:rsidRPr="006E2D2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6E2D2D" w:rsidRDefault="00220899" w:rsidP="00220899">
      <w:pPr>
        <w:pStyle w:val="ListParagraph"/>
        <w:numPr>
          <w:ilvl w:val="0"/>
          <w:numId w:val="30"/>
        </w:numPr>
        <w:spacing w:after="200" w:line="360" w:lineRule="auto"/>
        <w:contextualSpacing/>
        <w:jc w:val="both"/>
        <w:rPr>
          <w:rFonts w:ascii="GHEA Grapalat" w:hAnsi="GHEA Grapalat"/>
          <w:sz w:val="20"/>
          <w:szCs w:val="20"/>
        </w:rPr>
      </w:pPr>
      <w:r w:rsidRPr="006E2D2D">
        <w:rPr>
          <w:rFonts w:ascii="GHEA Grapalat" w:hAnsi="GHEA Grapalat"/>
          <w:sz w:val="20"/>
          <w:szCs w:val="20"/>
        </w:rPr>
        <w:t>в подразделе  "Лицо,представляющее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6E2D2D" w:rsidRDefault="00220899" w:rsidP="00220899">
      <w:pPr>
        <w:pStyle w:val="ListParagraph"/>
        <w:numPr>
          <w:ilvl w:val="0"/>
          <w:numId w:val="30"/>
        </w:numPr>
        <w:spacing w:after="200" w:line="360" w:lineRule="auto"/>
        <w:ind w:left="0" w:firstLine="0"/>
        <w:contextualSpacing/>
        <w:jc w:val="both"/>
        <w:rPr>
          <w:rFonts w:ascii="GHEA Grapalat" w:hAnsi="GHEA Grapalat"/>
          <w:sz w:val="20"/>
          <w:szCs w:val="20"/>
        </w:rPr>
      </w:pPr>
      <w:r w:rsidRPr="006E2D2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6E2D2D" w:rsidRDefault="00220899" w:rsidP="00220899">
      <w:pPr>
        <w:pStyle w:val="ListParagraph"/>
        <w:numPr>
          <w:ilvl w:val="0"/>
          <w:numId w:val="29"/>
        </w:numPr>
        <w:spacing w:after="200" w:line="360" w:lineRule="auto"/>
        <w:ind w:left="142" w:hanging="284"/>
        <w:contextualSpacing/>
        <w:jc w:val="both"/>
        <w:rPr>
          <w:rFonts w:ascii="GHEA Grapalat" w:hAnsi="GHEA Grapalat"/>
          <w:sz w:val="20"/>
          <w:szCs w:val="20"/>
        </w:rPr>
      </w:pPr>
      <w:r w:rsidRPr="006E2D2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6E2D2D" w:rsidRDefault="00220899" w:rsidP="00220899">
      <w:pPr>
        <w:pStyle w:val="ListParagraph"/>
        <w:numPr>
          <w:ilvl w:val="0"/>
          <w:numId w:val="31"/>
        </w:numPr>
        <w:spacing w:after="200" w:line="360" w:lineRule="auto"/>
        <w:contextualSpacing/>
        <w:jc w:val="both"/>
        <w:rPr>
          <w:rFonts w:ascii="GHEA Grapalat" w:hAnsi="GHEA Grapalat"/>
          <w:sz w:val="20"/>
          <w:szCs w:val="20"/>
        </w:rPr>
      </w:pPr>
      <w:r w:rsidRPr="006E2D2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6E2D2D" w:rsidRDefault="00220899" w:rsidP="00220899">
      <w:pPr>
        <w:pStyle w:val="ListParagraph"/>
        <w:numPr>
          <w:ilvl w:val="0"/>
          <w:numId w:val="31"/>
        </w:numPr>
        <w:spacing w:after="200" w:line="360" w:lineRule="auto"/>
        <w:contextualSpacing/>
        <w:jc w:val="both"/>
        <w:rPr>
          <w:rFonts w:ascii="GHEA Grapalat" w:hAnsi="GHEA Grapalat"/>
          <w:sz w:val="20"/>
          <w:szCs w:val="20"/>
        </w:rPr>
      </w:pPr>
      <w:r w:rsidRPr="006E2D2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6E2D2D" w:rsidRDefault="00220899" w:rsidP="00220899">
      <w:pPr>
        <w:pStyle w:val="ListParagraph"/>
        <w:numPr>
          <w:ilvl w:val="0"/>
          <w:numId w:val="31"/>
        </w:numPr>
        <w:spacing w:after="200" w:line="360" w:lineRule="auto"/>
        <w:contextualSpacing/>
        <w:jc w:val="both"/>
        <w:rPr>
          <w:rFonts w:ascii="GHEA Grapalat" w:hAnsi="GHEA Grapalat"/>
          <w:sz w:val="20"/>
          <w:szCs w:val="20"/>
        </w:rPr>
      </w:pPr>
      <w:r w:rsidRPr="006E2D2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6E2D2D" w:rsidRDefault="00220899" w:rsidP="00220899">
      <w:pPr>
        <w:pStyle w:val="ListParagraph"/>
        <w:numPr>
          <w:ilvl w:val="0"/>
          <w:numId w:val="29"/>
        </w:numPr>
        <w:spacing w:after="200" w:line="360" w:lineRule="auto"/>
        <w:ind w:left="0"/>
        <w:contextualSpacing/>
        <w:jc w:val="both"/>
        <w:rPr>
          <w:rFonts w:ascii="GHEA Grapalat" w:hAnsi="GHEA Grapalat"/>
          <w:sz w:val="20"/>
          <w:szCs w:val="20"/>
        </w:rPr>
      </w:pPr>
      <w:r w:rsidRPr="006E2D2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E2D2D">
        <w:rPr>
          <w:rFonts w:ascii="Cambria Math" w:eastAsia="MS Mincho" w:hAnsi="Cambria Math" w:cs="Cambria Math"/>
          <w:sz w:val="20"/>
          <w:szCs w:val="20"/>
        </w:rPr>
        <w:t>․</w:t>
      </w:r>
    </w:p>
    <w:p w:rsidR="00220899" w:rsidRPr="006E2D2D" w:rsidRDefault="00220899" w:rsidP="00220899">
      <w:pPr>
        <w:pStyle w:val="ListParagraph"/>
        <w:numPr>
          <w:ilvl w:val="0"/>
          <w:numId w:val="32"/>
        </w:numPr>
        <w:spacing w:after="200" w:line="360" w:lineRule="auto"/>
        <w:ind w:left="0" w:hanging="426"/>
        <w:contextualSpacing/>
        <w:jc w:val="both"/>
        <w:rPr>
          <w:rFonts w:ascii="GHEA Grapalat" w:hAnsi="GHEA Grapalat"/>
          <w:sz w:val="20"/>
          <w:szCs w:val="20"/>
        </w:rPr>
      </w:pPr>
      <w:r w:rsidRPr="006E2D2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6E2D2D" w:rsidRDefault="00220899" w:rsidP="00220899">
      <w:pPr>
        <w:spacing w:line="360" w:lineRule="auto"/>
        <w:ind w:left="-360"/>
        <w:jc w:val="both"/>
        <w:rPr>
          <w:rFonts w:ascii="GHEA Grapalat" w:hAnsi="GHEA Grapalat"/>
          <w:sz w:val="20"/>
          <w:szCs w:val="20"/>
        </w:rPr>
      </w:pPr>
      <w:r w:rsidRPr="006E2D2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6E2D2D" w:rsidRDefault="00220899" w:rsidP="00220899">
      <w:pPr>
        <w:pStyle w:val="ListParagraph"/>
        <w:numPr>
          <w:ilvl w:val="0"/>
          <w:numId w:val="29"/>
        </w:numPr>
        <w:spacing w:after="200" w:line="360" w:lineRule="auto"/>
        <w:ind w:left="0"/>
        <w:contextualSpacing/>
        <w:jc w:val="both"/>
        <w:rPr>
          <w:rFonts w:ascii="GHEA Grapalat" w:hAnsi="GHEA Grapalat"/>
          <w:sz w:val="20"/>
          <w:szCs w:val="20"/>
        </w:rPr>
      </w:pPr>
      <w:r w:rsidRPr="006E2D2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E2D2D">
        <w:rPr>
          <w:rFonts w:ascii="Cambria Math" w:eastAsia="MS Mincho" w:hAnsi="Cambria Math" w:cs="Cambria Math"/>
          <w:sz w:val="20"/>
          <w:szCs w:val="20"/>
        </w:rPr>
        <w:t>․</w:t>
      </w:r>
    </w:p>
    <w:p w:rsidR="00220899" w:rsidRPr="006E2D2D" w:rsidRDefault="00220899" w:rsidP="00220899">
      <w:pPr>
        <w:pStyle w:val="ListParagraph"/>
        <w:numPr>
          <w:ilvl w:val="0"/>
          <w:numId w:val="33"/>
        </w:numPr>
        <w:spacing w:after="200" w:line="360" w:lineRule="auto"/>
        <w:ind w:left="0"/>
        <w:contextualSpacing/>
        <w:jc w:val="both"/>
        <w:rPr>
          <w:rFonts w:ascii="GHEA Grapalat" w:hAnsi="GHEA Grapalat"/>
          <w:sz w:val="20"/>
          <w:szCs w:val="20"/>
        </w:rPr>
      </w:pPr>
      <w:r w:rsidRPr="006E2D2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6E2D2D" w:rsidRDefault="00220899" w:rsidP="00220899">
      <w:pPr>
        <w:spacing w:line="360" w:lineRule="auto"/>
        <w:ind w:left="-375"/>
        <w:jc w:val="both"/>
        <w:rPr>
          <w:rFonts w:ascii="GHEA Grapalat" w:hAnsi="GHEA Grapalat"/>
          <w:sz w:val="20"/>
          <w:szCs w:val="20"/>
          <w:highlight w:val="yellow"/>
        </w:rPr>
      </w:pPr>
      <w:r w:rsidRPr="006E2D2D">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220899" w:rsidRPr="006E2D2D" w:rsidRDefault="00220899" w:rsidP="00220899">
      <w:pPr>
        <w:spacing w:line="360" w:lineRule="auto"/>
        <w:ind w:left="-375"/>
        <w:jc w:val="both"/>
        <w:rPr>
          <w:rFonts w:ascii="GHEA Grapalat" w:hAnsi="GHEA Grapalat"/>
          <w:sz w:val="20"/>
          <w:szCs w:val="20"/>
          <w:highlight w:val="yellow"/>
        </w:rPr>
      </w:pPr>
      <w:r w:rsidRPr="006E2D2D">
        <w:rPr>
          <w:rFonts w:ascii="GHEA Grapalat" w:hAnsi="GHEA Grapalat"/>
          <w:sz w:val="20"/>
          <w:szCs w:val="20"/>
        </w:rPr>
        <w:t>3) в подразделе "Адрес учета лица" заполняется адрес места учета реального бенефициара;</w:t>
      </w:r>
    </w:p>
    <w:p w:rsidR="00220899" w:rsidRPr="006E2D2D" w:rsidRDefault="00220899" w:rsidP="00220899">
      <w:pPr>
        <w:spacing w:line="360" w:lineRule="auto"/>
        <w:ind w:left="-375"/>
        <w:jc w:val="both"/>
        <w:rPr>
          <w:rFonts w:ascii="GHEA Grapalat" w:hAnsi="GHEA Grapalat"/>
          <w:sz w:val="20"/>
          <w:szCs w:val="20"/>
          <w:highlight w:val="yellow"/>
        </w:rPr>
      </w:pPr>
      <w:r w:rsidRPr="006E2D2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6E2D2D" w:rsidRDefault="00220899" w:rsidP="00220899">
      <w:pPr>
        <w:spacing w:line="360" w:lineRule="auto"/>
        <w:ind w:left="-375"/>
        <w:jc w:val="both"/>
        <w:rPr>
          <w:rFonts w:ascii="GHEA Grapalat" w:hAnsi="GHEA Grapalat"/>
          <w:sz w:val="20"/>
          <w:szCs w:val="20"/>
        </w:rPr>
      </w:pPr>
      <w:r w:rsidRPr="006E2D2D">
        <w:rPr>
          <w:rFonts w:ascii="GHEA Grapalat" w:hAnsi="GHEA Grapalat"/>
          <w:sz w:val="20"/>
          <w:szCs w:val="20"/>
        </w:rPr>
        <w:t xml:space="preserve">5) подраздел "Основания </w:t>
      </w:r>
      <w:r w:rsidRPr="006E2D2D">
        <w:rPr>
          <w:rFonts w:ascii="GHEA Grapalat" w:eastAsiaTheme="minorHAnsi" w:hAnsi="GHEA Grapalat" w:cstheme="minorBidi"/>
          <w:sz w:val="20"/>
          <w:szCs w:val="20"/>
        </w:rPr>
        <w:t>являться</w:t>
      </w:r>
      <w:r w:rsidRPr="006E2D2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6E2D2D" w:rsidRDefault="00220899" w:rsidP="00220899">
      <w:pPr>
        <w:spacing w:line="360" w:lineRule="auto"/>
        <w:jc w:val="both"/>
        <w:rPr>
          <w:rFonts w:ascii="GHEA Grapalat" w:eastAsia="GHEA Grapalat" w:hAnsi="GHEA Grapalat" w:cs="GHEA Grapalat"/>
          <w:sz w:val="20"/>
          <w:szCs w:val="20"/>
        </w:rPr>
      </w:pPr>
      <w:r w:rsidRPr="006E2D2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E2D2D">
        <w:rPr>
          <w:rFonts w:ascii="GHEA Grapalat" w:hAnsi="GHEA Grapalat"/>
          <w:sz w:val="20"/>
          <w:szCs w:val="20"/>
          <w:lang w:val="hy-AM"/>
        </w:rPr>
        <w:t>Օ</w:t>
      </w:r>
      <w:r w:rsidRPr="006E2D2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E2D2D">
        <w:rPr>
          <w:rFonts w:ascii="GHEA Grapalat" w:hAnsi="GHEA Grapalat"/>
          <w:sz w:val="20"/>
          <w:szCs w:val="20"/>
          <w:lang w:val="hy-AM"/>
        </w:rPr>
        <w:t>Օ</w:t>
      </w:r>
      <w:r w:rsidRPr="006E2D2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E2D2D">
        <w:rPr>
          <w:rFonts w:ascii="GHEA Grapalat" w:hAnsi="GHEA Grapalat"/>
          <w:sz w:val="20"/>
          <w:szCs w:val="20"/>
          <w:lang w:val="hy-AM"/>
        </w:rPr>
        <w:t>Օ</w:t>
      </w:r>
      <w:r w:rsidRPr="006E2D2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E2D2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6E2D2D" w:rsidRDefault="00220899" w:rsidP="00220899">
      <w:pPr>
        <w:spacing w:line="360" w:lineRule="auto"/>
        <w:jc w:val="both"/>
        <w:rPr>
          <w:rFonts w:ascii="GHEA Grapalat" w:hAnsi="GHEA Grapalat"/>
          <w:sz w:val="20"/>
          <w:szCs w:val="20"/>
          <w:lang w:val="hy-AM"/>
        </w:rPr>
      </w:pPr>
      <w:r w:rsidRPr="006E2D2D">
        <w:rPr>
          <w:rFonts w:ascii="GHEA Grapalat" w:hAnsi="GHEA Grapalat"/>
          <w:sz w:val="20"/>
          <w:szCs w:val="20"/>
        </w:rPr>
        <w:t xml:space="preserve">б. в пункте </w:t>
      </w:r>
      <w:r w:rsidRPr="006E2D2D">
        <w:rPr>
          <w:rFonts w:ascii="GHEA Grapalat" w:eastAsia="GHEA Grapalat" w:hAnsi="GHEA Grapalat" w:cs="GHEA Grapalat"/>
          <w:sz w:val="20"/>
          <w:szCs w:val="20"/>
        </w:rPr>
        <w:t>"</w:t>
      </w:r>
      <w:r w:rsidRPr="006E2D2D">
        <w:rPr>
          <w:rFonts w:ascii="GHEA Grapalat" w:hAnsi="GHEA Grapalat"/>
          <w:sz w:val="20"/>
          <w:szCs w:val="20"/>
        </w:rPr>
        <w:t>б</w:t>
      </w:r>
      <w:r w:rsidRPr="006E2D2D">
        <w:rPr>
          <w:rFonts w:ascii="GHEA Grapalat" w:eastAsia="GHEA Grapalat" w:hAnsi="GHEA Grapalat" w:cs="GHEA Grapalat"/>
          <w:sz w:val="20"/>
          <w:szCs w:val="20"/>
        </w:rPr>
        <w:t>"</w:t>
      </w:r>
      <w:r w:rsidRPr="006E2D2D">
        <w:rPr>
          <w:rFonts w:ascii="GHEA Grapalat" w:hAnsi="GHEA Grapalat"/>
          <w:sz w:val="20"/>
          <w:szCs w:val="20"/>
        </w:rPr>
        <w:t xml:space="preserve"> этого подраздела делается отметка, если лицо по смыслу пункта </w:t>
      </w:r>
      <w:r w:rsidRPr="006E2D2D">
        <w:rPr>
          <w:rFonts w:ascii="GHEA Grapalat" w:eastAsia="GHEA Grapalat" w:hAnsi="GHEA Grapalat" w:cs="GHEA Grapalat"/>
          <w:sz w:val="20"/>
          <w:szCs w:val="20"/>
        </w:rPr>
        <w:t>"</w:t>
      </w:r>
      <w:r w:rsidRPr="006E2D2D">
        <w:rPr>
          <w:rFonts w:ascii="GHEA Grapalat" w:hAnsi="GHEA Grapalat"/>
          <w:sz w:val="20"/>
          <w:szCs w:val="20"/>
        </w:rPr>
        <w:t>а</w:t>
      </w:r>
      <w:r w:rsidRPr="006E2D2D">
        <w:rPr>
          <w:rFonts w:ascii="GHEA Grapalat" w:eastAsia="GHEA Grapalat" w:hAnsi="GHEA Grapalat" w:cs="GHEA Grapalat"/>
          <w:sz w:val="20"/>
          <w:szCs w:val="20"/>
        </w:rPr>
        <w:t>"</w:t>
      </w:r>
      <w:r w:rsidRPr="006E2D2D">
        <w:rPr>
          <w:rFonts w:ascii="GHEA Grapalat" w:hAnsi="GHEA Grapalat"/>
          <w:sz w:val="20"/>
          <w:szCs w:val="20"/>
        </w:rPr>
        <w:t xml:space="preserve"> не является реальным бенефициаром Организации, но контролирует </w:t>
      </w:r>
      <w:r w:rsidRPr="006E2D2D">
        <w:rPr>
          <w:rFonts w:ascii="GHEA Grapalat" w:hAnsi="GHEA Grapalat"/>
          <w:sz w:val="20"/>
          <w:szCs w:val="20"/>
          <w:lang w:val="hy-AM"/>
        </w:rPr>
        <w:t>Օ</w:t>
      </w:r>
      <w:r w:rsidRPr="006E2D2D">
        <w:rPr>
          <w:rFonts w:ascii="GHEA Grapalat" w:hAnsi="GHEA Grapalat"/>
          <w:sz w:val="20"/>
          <w:szCs w:val="20"/>
        </w:rPr>
        <w:t xml:space="preserve">рганизацию в силу правовых </w:t>
      </w:r>
      <w:r w:rsidRPr="006E2D2D">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в</w:t>
      </w:r>
      <w:r w:rsidRPr="006E2D2D">
        <w:rPr>
          <w:rFonts w:ascii="GHEA Grapalat" w:hAnsi="GHEA Grapalat"/>
          <w:sz w:val="20"/>
          <w:szCs w:val="20"/>
          <w:lang w:val="hy-AM"/>
        </w:rPr>
        <w:t xml:space="preserve">. </w:t>
      </w:r>
      <w:r w:rsidRPr="006E2D2D">
        <w:rPr>
          <w:rFonts w:ascii="GHEA Grapalat" w:hAnsi="GHEA Grapalat"/>
          <w:sz w:val="20"/>
          <w:szCs w:val="20"/>
        </w:rPr>
        <w:t>в</w:t>
      </w:r>
      <w:r w:rsidRPr="006E2D2D">
        <w:rPr>
          <w:rFonts w:ascii="GHEA Grapalat" w:hAnsi="GHEA Grapalat"/>
          <w:sz w:val="20"/>
          <w:szCs w:val="20"/>
          <w:lang w:val="hy-AM"/>
        </w:rPr>
        <w:t xml:space="preserve"> пункте </w:t>
      </w:r>
      <w:r w:rsidRPr="006E2D2D">
        <w:rPr>
          <w:rFonts w:ascii="GHEA Grapalat" w:eastAsia="GHEA Grapalat" w:hAnsi="GHEA Grapalat" w:cs="GHEA Grapalat"/>
          <w:sz w:val="20"/>
          <w:szCs w:val="20"/>
        </w:rPr>
        <w:t>"</w:t>
      </w:r>
      <w:r w:rsidRPr="006E2D2D">
        <w:rPr>
          <w:rFonts w:ascii="GHEA Grapalat" w:hAnsi="GHEA Grapalat"/>
          <w:sz w:val="20"/>
          <w:szCs w:val="20"/>
        </w:rPr>
        <w:t>в</w:t>
      </w:r>
      <w:r w:rsidRPr="006E2D2D">
        <w:rPr>
          <w:rFonts w:ascii="GHEA Grapalat" w:eastAsia="GHEA Grapalat" w:hAnsi="GHEA Grapalat" w:cs="GHEA Grapalat"/>
          <w:sz w:val="20"/>
          <w:szCs w:val="20"/>
        </w:rPr>
        <w:t>"</w:t>
      </w:r>
      <w:r w:rsidRPr="006E2D2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E2D2D">
        <w:rPr>
          <w:rFonts w:ascii="GHEA Grapalat" w:hAnsi="GHEA Grapalat"/>
          <w:sz w:val="20"/>
          <w:szCs w:val="20"/>
        </w:rPr>
        <w:t>О</w:t>
      </w:r>
      <w:r w:rsidRPr="006E2D2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E2D2D">
        <w:rPr>
          <w:rFonts w:ascii="GHEA Grapalat" w:eastAsia="GHEA Grapalat" w:hAnsi="GHEA Grapalat" w:cs="GHEA Grapalat"/>
          <w:sz w:val="20"/>
          <w:szCs w:val="20"/>
        </w:rPr>
        <w:t>"</w:t>
      </w:r>
      <w:r w:rsidRPr="006E2D2D">
        <w:rPr>
          <w:rFonts w:ascii="GHEA Grapalat" w:hAnsi="GHEA Grapalat"/>
          <w:sz w:val="20"/>
          <w:szCs w:val="20"/>
        </w:rPr>
        <w:t>а</w:t>
      </w:r>
      <w:r w:rsidRPr="006E2D2D">
        <w:rPr>
          <w:rFonts w:ascii="GHEA Grapalat" w:eastAsia="GHEA Grapalat" w:hAnsi="GHEA Grapalat" w:cs="GHEA Grapalat"/>
          <w:sz w:val="20"/>
          <w:szCs w:val="20"/>
        </w:rPr>
        <w:t>"</w:t>
      </w:r>
      <w:r w:rsidRPr="006E2D2D">
        <w:rPr>
          <w:rFonts w:ascii="GHEA Grapalat" w:hAnsi="GHEA Grapalat"/>
          <w:sz w:val="20"/>
          <w:szCs w:val="20"/>
          <w:lang w:val="hy-AM"/>
        </w:rPr>
        <w:t xml:space="preserve">и </w:t>
      </w:r>
      <w:r w:rsidRPr="006E2D2D">
        <w:rPr>
          <w:rFonts w:ascii="GHEA Grapalat" w:eastAsia="GHEA Grapalat" w:hAnsi="GHEA Grapalat" w:cs="GHEA Grapalat"/>
          <w:sz w:val="20"/>
          <w:szCs w:val="20"/>
        </w:rPr>
        <w:t>"</w:t>
      </w:r>
      <w:r w:rsidRPr="006E2D2D">
        <w:rPr>
          <w:rFonts w:ascii="GHEA Grapalat" w:hAnsi="GHEA Grapalat"/>
          <w:sz w:val="20"/>
          <w:szCs w:val="20"/>
        </w:rPr>
        <w:t>б</w:t>
      </w:r>
      <w:r w:rsidRPr="006E2D2D">
        <w:rPr>
          <w:rFonts w:ascii="GHEA Grapalat" w:eastAsia="GHEA Grapalat" w:hAnsi="GHEA Grapalat" w:cs="GHEA Grapalat"/>
          <w:sz w:val="20"/>
          <w:szCs w:val="20"/>
        </w:rPr>
        <w:t>"</w:t>
      </w:r>
      <w:r w:rsidRPr="006E2D2D">
        <w:rPr>
          <w:rFonts w:ascii="GHEA Grapalat" w:hAnsi="GHEA Grapalat"/>
          <w:sz w:val="20"/>
          <w:szCs w:val="20"/>
          <w:lang w:val="hy-AM"/>
        </w:rPr>
        <w:t>этого подраздела</w:t>
      </w:r>
      <w:r w:rsidRPr="006E2D2D">
        <w:rPr>
          <w:rFonts w:ascii="GHEA Grapalat" w:hAnsi="GHEA Grapalat"/>
          <w:sz w:val="20"/>
          <w:szCs w:val="20"/>
        </w:rPr>
        <w:t>.</w:t>
      </w:r>
    </w:p>
    <w:p w:rsidR="00220899" w:rsidRPr="006E2D2D" w:rsidRDefault="00220899" w:rsidP="00220899">
      <w:pPr>
        <w:spacing w:line="360" w:lineRule="auto"/>
        <w:jc w:val="both"/>
        <w:rPr>
          <w:rFonts w:ascii="GHEA Grapalat" w:hAnsi="GHEA Grapalat" w:cs="Cambria Math"/>
          <w:sz w:val="20"/>
          <w:szCs w:val="20"/>
        </w:rPr>
      </w:pPr>
      <w:r w:rsidRPr="006E2D2D">
        <w:rPr>
          <w:rFonts w:ascii="GHEA Grapalat" w:hAnsi="GHEA Grapalat"/>
          <w:sz w:val="20"/>
          <w:szCs w:val="20"/>
          <w:lang w:val="hy-AM"/>
        </w:rPr>
        <w:t xml:space="preserve">6) </w:t>
      </w:r>
      <w:r w:rsidRPr="006E2D2D">
        <w:rPr>
          <w:rFonts w:ascii="GHEA Grapalat" w:hAnsi="GHEA Grapalat"/>
          <w:sz w:val="20"/>
          <w:szCs w:val="20"/>
        </w:rPr>
        <w:t>П</w:t>
      </w:r>
      <w:r w:rsidRPr="006E2D2D">
        <w:rPr>
          <w:rFonts w:ascii="GHEA Grapalat" w:hAnsi="GHEA Grapalat"/>
          <w:sz w:val="20"/>
          <w:szCs w:val="20"/>
          <w:lang w:val="hy-AM"/>
        </w:rPr>
        <w:t xml:space="preserve">одраздел </w:t>
      </w:r>
      <w:r w:rsidRPr="006E2D2D">
        <w:rPr>
          <w:rFonts w:ascii="GHEA Grapalat" w:eastAsia="GHEA Grapalat" w:hAnsi="GHEA Grapalat" w:cs="GHEA Grapalat"/>
          <w:sz w:val="20"/>
          <w:szCs w:val="20"/>
        </w:rPr>
        <w:t>"</w:t>
      </w:r>
      <w:r w:rsidRPr="006E2D2D">
        <w:rPr>
          <w:rFonts w:ascii="GHEA Grapalat" w:hAnsi="GHEA Grapalat"/>
          <w:sz w:val="20"/>
          <w:szCs w:val="20"/>
        </w:rPr>
        <w:t>О</w:t>
      </w:r>
      <w:r w:rsidRPr="006E2D2D">
        <w:rPr>
          <w:rFonts w:ascii="GHEA Grapalat" w:hAnsi="GHEA Grapalat"/>
          <w:sz w:val="20"/>
          <w:szCs w:val="20"/>
          <w:lang w:val="hy-AM"/>
        </w:rPr>
        <w:t xml:space="preserve">снования </w:t>
      </w:r>
      <w:r w:rsidRPr="006E2D2D">
        <w:rPr>
          <w:rFonts w:ascii="GHEA Grapalat" w:hAnsi="GHEA Grapalat"/>
          <w:sz w:val="20"/>
          <w:szCs w:val="20"/>
        </w:rPr>
        <w:t>являться</w:t>
      </w:r>
      <w:r w:rsidRPr="006E2D2D">
        <w:rPr>
          <w:rFonts w:ascii="GHEA Grapalat" w:hAnsi="GHEA Grapalat"/>
          <w:sz w:val="20"/>
          <w:szCs w:val="20"/>
          <w:lang w:val="hy-AM"/>
        </w:rPr>
        <w:t xml:space="preserve"> реальн</w:t>
      </w:r>
      <w:r w:rsidRPr="006E2D2D">
        <w:rPr>
          <w:rFonts w:ascii="GHEA Grapalat" w:hAnsi="GHEA Grapalat"/>
          <w:sz w:val="20"/>
          <w:szCs w:val="20"/>
        </w:rPr>
        <w:t>ымбенефициаром</w:t>
      </w:r>
      <w:r w:rsidRPr="006E2D2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6E2D2D">
        <w:rPr>
          <w:rFonts w:ascii="GHEA Grapalat" w:hAnsi="GHEA Grapalat"/>
          <w:sz w:val="20"/>
          <w:szCs w:val="20"/>
        </w:rPr>
        <w:t>бенефициаров</w:t>
      </w:r>
      <w:r w:rsidRPr="006E2D2D">
        <w:rPr>
          <w:rFonts w:ascii="GHEA Grapalat" w:hAnsi="GHEA Grapalat"/>
          <w:sz w:val="20"/>
          <w:szCs w:val="20"/>
          <w:lang w:val="hy-AM"/>
        </w:rPr>
        <w:t xml:space="preserve"> осуществляется по критериям, установленным Кодексом О недрах</w:t>
      </w:r>
      <w:r w:rsidRPr="006E2D2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E2D2D">
        <w:rPr>
          <w:rFonts w:ascii="GHEA Grapalat" w:hAnsi="GHEA Grapalat" w:cs="Cambria Math"/>
          <w:sz w:val="20"/>
          <w:szCs w:val="20"/>
        </w:rPr>
        <w:t>:</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а. в пункте </w:t>
      </w:r>
      <w:r w:rsidRPr="006E2D2D">
        <w:rPr>
          <w:rFonts w:ascii="GHEA Grapalat" w:eastAsia="GHEA Grapalat" w:hAnsi="GHEA Grapalat" w:cs="GHEA Grapalat"/>
          <w:sz w:val="20"/>
          <w:szCs w:val="20"/>
        </w:rPr>
        <w:t>"</w:t>
      </w:r>
      <w:r w:rsidRPr="006E2D2D">
        <w:rPr>
          <w:rFonts w:ascii="GHEA Grapalat" w:hAnsi="GHEA Grapalat"/>
          <w:sz w:val="20"/>
          <w:szCs w:val="20"/>
        </w:rPr>
        <w:t>а</w:t>
      </w:r>
      <w:r w:rsidRPr="006E2D2D">
        <w:rPr>
          <w:rFonts w:ascii="GHEA Grapalat" w:eastAsia="GHEA Grapalat" w:hAnsi="GHEA Grapalat" w:cs="GHEA Grapalat"/>
          <w:sz w:val="20"/>
          <w:szCs w:val="20"/>
        </w:rPr>
        <w:t>"</w:t>
      </w:r>
      <w:r w:rsidRPr="006E2D2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E2D2D">
        <w:rPr>
          <w:rFonts w:ascii="GHEA Grapalat" w:eastAsia="GHEA Grapalat" w:hAnsi="GHEA Grapalat" w:cs="GHEA Grapalat"/>
          <w:sz w:val="20"/>
          <w:szCs w:val="20"/>
        </w:rPr>
        <w:t>"</w:t>
      </w:r>
      <w:r w:rsidRPr="006E2D2D">
        <w:rPr>
          <w:rFonts w:ascii="GHEA Grapalat" w:hAnsi="GHEA Grapalat"/>
          <w:sz w:val="20"/>
          <w:szCs w:val="20"/>
        </w:rPr>
        <w:t>а</w:t>
      </w:r>
      <w:r w:rsidRPr="006E2D2D">
        <w:rPr>
          <w:rFonts w:ascii="GHEA Grapalat" w:eastAsia="GHEA Grapalat" w:hAnsi="GHEA Grapalat" w:cs="GHEA Grapalat"/>
          <w:sz w:val="20"/>
          <w:szCs w:val="20"/>
        </w:rPr>
        <w:t>"</w:t>
      </w:r>
      <w:r w:rsidRPr="006E2D2D">
        <w:rPr>
          <w:rFonts w:ascii="GHEA Grapalat" w:hAnsi="GHEA Grapalat"/>
          <w:sz w:val="20"/>
          <w:szCs w:val="20"/>
        </w:rPr>
        <w:t xml:space="preserve"> подпункта 5 пункта 4 настоящего Порядка;</w:t>
      </w:r>
    </w:p>
    <w:p w:rsidR="00220899" w:rsidRPr="006E2D2D" w:rsidRDefault="00220899" w:rsidP="00220899">
      <w:pPr>
        <w:spacing w:line="360" w:lineRule="auto"/>
        <w:jc w:val="both"/>
        <w:rPr>
          <w:rFonts w:ascii="GHEA Grapalat" w:hAnsi="GHEA Grapalat"/>
          <w:sz w:val="20"/>
          <w:szCs w:val="20"/>
          <w:lang w:val="hy-AM"/>
        </w:rPr>
      </w:pPr>
      <w:r w:rsidRPr="006E2D2D">
        <w:rPr>
          <w:rFonts w:ascii="GHEA Grapalat" w:hAnsi="GHEA Grapalat"/>
          <w:sz w:val="20"/>
          <w:szCs w:val="20"/>
          <w:lang w:val="hy-AM"/>
        </w:rPr>
        <w:t xml:space="preserve">б.в пункте </w:t>
      </w:r>
      <w:r w:rsidRPr="006E2D2D">
        <w:rPr>
          <w:rFonts w:ascii="GHEA Grapalat" w:eastAsia="GHEA Grapalat" w:hAnsi="GHEA Grapalat" w:cs="GHEA Grapalat"/>
          <w:sz w:val="20"/>
          <w:szCs w:val="20"/>
        </w:rPr>
        <w:t>"</w:t>
      </w:r>
      <w:r w:rsidRPr="006E2D2D">
        <w:rPr>
          <w:rFonts w:ascii="GHEA Grapalat" w:hAnsi="GHEA Grapalat"/>
          <w:sz w:val="20"/>
          <w:szCs w:val="20"/>
        </w:rPr>
        <w:t>б</w:t>
      </w:r>
      <w:r w:rsidRPr="006E2D2D">
        <w:rPr>
          <w:rFonts w:ascii="GHEA Grapalat" w:eastAsia="GHEA Grapalat" w:hAnsi="GHEA Grapalat" w:cs="GHEA Grapalat"/>
          <w:sz w:val="20"/>
          <w:szCs w:val="20"/>
        </w:rPr>
        <w:t>"</w:t>
      </w:r>
      <w:r w:rsidRPr="006E2D2D">
        <w:rPr>
          <w:rFonts w:ascii="GHEA Grapalat" w:hAnsi="GHEA Grapalat"/>
          <w:sz w:val="20"/>
          <w:szCs w:val="20"/>
          <w:lang w:val="hy-AM"/>
        </w:rPr>
        <w:t xml:space="preserve">этого подраздела производится отметка, если лицо имеет право назначать или </w:t>
      </w:r>
      <w:r w:rsidRPr="006E2D2D">
        <w:rPr>
          <w:rFonts w:ascii="GHEA Grapalat" w:hAnsi="GHEA Grapalat"/>
          <w:sz w:val="20"/>
          <w:szCs w:val="20"/>
        </w:rPr>
        <w:t>отстраня</w:t>
      </w:r>
      <w:r w:rsidRPr="006E2D2D">
        <w:rPr>
          <w:rFonts w:ascii="GHEA Grapalat" w:hAnsi="GHEA Grapalat"/>
          <w:sz w:val="20"/>
          <w:szCs w:val="20"/>
          <w:lang w:val="hy-AM"/>
        </w:rPr>
        <w:t>ть большинство членов органов управления юридического лица;</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в. В пункте </w:t>
      </w:r>
      <w:r w:rsidRPr="006E2D2D">
        <w:rPr>
          <w:rFonts w:ascii="GHEA Grapalat" w:eastAsia="GHEA Grapalat" w:hAnsi="GHEA Grapalat" w:cs="GHEA Grapalat"/>
          <w:sz w:val="20"/>
          <w:szCs w:val="20"/>
        </w:rPr>
        <w:t>"</w:t>
      </w:r>
      <w:r w:rsidRPr="006E2D2D">
        <w:rPr>
          <w:rFonts w:ascii="GHEA Grapalat" w:hAnsi="GHEA Grapalat"/>
          <w:sz w:val="20"/>
          <w:szCs w:val="20"/>
        </w:rPr>
        <w:t>в</w:t>
      </w:r>
      <w:r w:rsidRPr="006E2D2D">
        <w:rPr>
          <w:rFonts w:ascii="GHEA Grapalat" w:eastAsia="GHEA Grapalat" w:hAnsi="GHEA Grapalat" w:cs="GHEA Grapalat"/>
          <w:sz w:val="20"/>
          <w:szCs w:val="20"/>
        </w:rPr>
        <w:t>"</w:t>
      </w:r>
      <w:r w:rsidRPr="006E2D2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г. в пункте </w:t>
      </w:r>
      <w:r w:rsidRPr="006E2D2D">
        <w:rPr>
          <w:rFonts w:ascii="GHEA Grapalat" w:eastAsia="GHEA Grapalat" w:hAnsi="GHEA Grapalat" w:cs="GHEA Grapalat"/>
          <w:sz w:val="20"/>
          <w:szCs w:val="20"/>
        </w:rPr>
        <w:t>"</w:t>
      </w:r>
      <w:r w:rsidRPr="006E2D2D">
        <w:rPr>
          <w:rFonts w:ascii="GHEA Grapalat" w:hAnsi="GHEA Grapalat"/>
          <w:sz w:val="20"/>
          <w:szCs w:val="20"/>
        </w:rPr>
        <w:t>г</w:t>
      </w:r>
      <w:r w:rsidRPr="006E2D2D">
        <w:rPr>
          <w:rFonts w:ascii="GHEA Grapalat" w:eastAsia="GHEA Grapalat" w:hAnsi="GHEA Grapalat" w:cs="GHEA Grapalat"/>
          <w:sz w:val="20"/>
          <w:szCs w:val="20"/>
        </w:rPr>
        <w:t>"</w:t>
      </w:r>
      <w:r w:rsidRPr="006E2D2D">
        <w:rPr>
          <w:rFonts w:ascii="GHEA Grapalat" w:hAnsi="GHEA Grapalat"/>
          <w:sz w:val="20"/>
          <w:szCs w:val="20"/>
        </w:rPr>
        <w:t xml:space="preserve"> этого подраздела производится отметка, если лицо по смыслу пунктов </w:t>
      </w:r>
      <w:r w:rsidRPr="006E2D2D">
        <w:rPr>
          <w:rFonts w:ascii="GHEA Grapalat" w:eastAsia="GHEA Grapalat" w:hAnsi="GHEA Grapalat" w:cs="GHEA Grapalat"/>
          <w:sz w:val="20"/>
          <w:szCs w:val="20"/>
        </w:rPr>
        <w:t>"</w:t>
      </w:r>
      <w:r w:rsidRPr="006E2D2D">
        <w:rPr>
          <w:rFonts w:ascii="GHEA Grapalat" w:hAnsi="GHEA Grapalat"/>
          <w:sz w:val="20"/>
          <w:szCs w:val="20"/>
        </w:rPr>
        <w:t>а</w:t>
      </w:r>
      <w:r w:rsidRPr="006E2D2D">
        <w:rPr>
          <w:rFonts w:ascii="GHEA Grapalat" w:eastAsia="GHEA Grapalat" w:hAnsi="GHEA Grapalat" w:cs="GHEA Grapalat"/>
          <w:sz w:val="20"/>
          <w:szCs w:val="20"/>
        </w:rPr>
        <w:t>"</w:t>
      </w:r>
      <w:r w:rsidRPr="006E2D2D">
        <w:rPr>
          <w:rFonts w:ascii="GHEA Grapalat" w:hAnsi="GHEA Grapalat"/>
          <w:sz w:val="20"/>
          <w:szCs w:val="20"/>
        </w:rPr>
        <w:t>-</w:t>
      </w:r>
      <w:r w:rsidRPr="006E2D2D">
        <w:rPr>
          <w:rFonts w:ascii="GHEA Grapalat" w:eastAsia="GHEA Grapalat" w:hAnsi="GHEA Grapalat" w:cs="GHEA Grapalat"/>
          <w:sz w:val="20"/>
          <w:szCs w:val="20"/>
        </w:rPr>
        <w:t>"</w:t>
      </w:r>
      <w:r w:rsidRPr="006E2D2D">
        <w:rPr>
          <w:rFonts w:ascii="GHEA Grapalat" w:hAnsi="GHEA Grapalat"/>
          <w:sz w:val="20"/>
          <w:szCs w:val="20"/>
        </w:rPr>
        <w:t>в</w:t>
      </w:r>
      <w:r w:rsidRPr="006E2D2D">
        <w:rPr>
          <w:rFonts w:ascii="GHEA Grapalat" w:eastAsia="GHEA Grapalat" w:hAnsi="GHEA Grapalat" w:cs="GHEA Grapalat"/>
          <w:sz w:val="20"/>
          <w:szCs w:val="20"/>
        </w:rPr>
        <w:t>"</w:t>
      </w:r>
      <w:r w:rsidRPr="006E2D2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д. в пункте </w:t>
      </w:r>
      <w:r w:rsidRPr="006E2D2D">
        <w:rPr>
          <w:rFonts w:ascii="GHEA Grapalat" w:eastAsia="GHEA Grapalat" w:hAnsi="GHEA Grapalat" w:cs="GHEA Grapalat"/>
          <w:sz w:val="20"/>
          <w:szCs w:val="20"/>
        </w:rPr>
        <w:t>"</w:t>
      </w:r>
      <w:r w:rsidRPr="006E2D2D">
        <w:rPr>
          <w:rFonts w:ascii="GHEA Grapalat" w:hAnsi="GHEA Grapalat"/>
          <w:sz w:val="20"/>
          <w:szCs w:val="20"/>
        </w:rPr>
        <w:t>д</w:t>
      </w:r>
      <w:r w:rsidRPr="006E2D2D">
        <w:rPr>
          <w:rFonts w:ascii="GHEA Grapalat" w:eastAsia="GHEA Grapalat" w:hAnsi="GHEA Grapalat" w:cs="GHEA Grapalat"/>
          <w:sz w:val="20"/>
          <w:szCs w:val="20"/>
        </w:rPr>
        <w:t>"</w:t>
      </w:r>
      <w:r w:rsidRPr="006E2D2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E2D2D">
        <w:rPr>
          <w:rFonts w:ascii="GHEA Grapalat" w:eastAsia="GHEA Grapalat" w:hAnsi="GHEA Grapalat" w:cs="GHEA Grapalat"/>
          <w:sz w:val="20"/>
          <w:szCs w:val="20"/>
        </w:rPr>
        <w:t>"</w:t>
      </w:r>
      <w:r w:rsidRPr="006E2D2D">
        <w:rPr>
          <w:rFonts w:ascii="GHEA Grapalat" w:hAnsi="GHEA Grapalat"/>
          <w:sz w:val="20"/>
          <w:szCs w:val="20"/>
        </w:rPr>
        <w:t>а</w:t>
      </w:r>
      <w:r w:rsidRPr="006E2D2D">
        <w:rPr>
          <w:rFonts w:ascii="GHEA Grapalat" w:eastAsia="GHEA Grapalat" w:hAnsi="GHEA Grapalat" w:cs="GHEA Grapalat"/>
          <w:sz w:val="20"/>
          <w:szCs w:val="20"/>
        </w:rPr>
        <w:t xml:space="preserve">" </w:t>
      </w:r>
      <w:r w:rsidRPr="006E2D2D">
        <w:rPr>
          <w:rFonts w:ascii="GHEA Grapalat" w:hAnsi="GHEA Grapalat"/>
          <w:sz w:val="20"/>
          <w:szCs w:val="20"/>
        </w:rPr>
        <w:t xml:space="preserve">- </w:t>
      </w:r>
      <w:r w:rsidRPr="006E2D2D">
        <w:rPr>
          <w:rFonts w:ascii="GHEA Grapalat" w:eastAsia="GHEA Grapalat" w:hAnsi="GHEA Grapalat" w:cs="GHEA Grapalat"/>
          <w:sz w:val="20"/>
          <w:szCs w:val="20"/>
        </w:rPr>
        <w:t>"</w:t>
      </w:r>
      <w:r w:rsidRPr="006E2D2D">
        <w:rPr>
          <w:rFonts w:ascii="GHEA Grapalat" w:hAnsi="GHEA Grapalat"/>
          <w:sz w:val="20"/>
          <w:szCs w:val="20"/>
        </w:rPr>
        <w:t>г</w:t>
      </w:r>
      <w:r w:rsidRPr="006E2D2D">
        <w:rPr>
          <w:rFonts w:ascii="GHEA Grapalat" w:eastAsia="GHEA Grapalat" w:hAnsi="GHEA Grapalat" w:cs="GHEA Grapalat"/>
          <w:sz w:val="20"/>
          <w:szCs w:val="20"/>
        </w:rPr>
        <w:t>"</w:t>
      </w:r>
      <w:r w:rsidRPr="006E2D2D">
        <w:rPr>
          <w:rFonts w:ascii="GHEA Grapalat" w:hAnsi="GHEA Grapalat"/>
          <w:sz w:val="20"/>
          <w:szCs w:val="20"/>
        </w:rPr>
        <w:t xml:space="preserve"> этого подраздела.</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E2D2D">
        <w:rPr>
          <w:rFonts w:ascii="GHEA Grapalat" w:hAnsi="GHEA Grapalat"/>
          <w:sz w:val="20"/>
          <w:szCs w:val="20"/>
          <w:lang w:val="hy-AM"/>
        </w:rPr>
        <w:t>Օ</w:t>
      </w:r>
      <w:r w:rsidRPr="006E2D2D">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6E2D2D">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220899" w:rsidRPr="006E2D2D" w:rsidRDefault="00220899" w:rsidP="00220899">
      <w:pPr>
        <w:spacing w:line="360" w:lineRule="auto"/>
        <w:jc w:val="both"/>
        <w:rPr>
          <w:rFonts w:ascii="GHEA Grapalat" w:eastAsia="GHEA Grapalat" w:hAnsi="GHEA Grapalat" w:cs="GHEA Grapalat"/>
          <w:sz w:val="20"/>
          <w:szCs w:val="20"/>
        </w:rPr>
      </w:pPr>
      <w:r w:rsidRPr="006E2D2D">
        <w:rPr>
          <w:rFonts w:ascii="GHEA Grapalat" w:eastAsia="GHEA Grapalat" w:hAnsi="GHEA Grapalat" w:cs="GHEA Grapalat"/>
          <w:sz w:val="20"/>
          <w:szCs w:val="20"/>
        </w:rPr>
        <w:t xml:space="preserve">8) в подразделе"Контактные данные реального </w:t>
      </w:r>
      <w:r w:rsidRPr="006E2D2D">
        <w:rPr>
          <w:rFonts w:ascii="GHEA Grapalat" w:hAnsi="GHEA Grapalat"/>
          <w:sz w:val="20"/>
          <w:szCs w:val="20"/>
        </w:rPr>
        <w:t>бенефициара</w:t>
      </w:r>
      <w:r w:rsidRPr="006E2D2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E2D2D">
        <w:rPr>
          <w:rFonts w:ascii="GHEA Grapalat" w:hAnsi="GHEA Grapalat"/>
          <w:sz w:val="20"/>
          <w:szCs w:val="20"/>
        </w:rPr>
        <w:t>бенефициара</w:t>
      </w:r>
      <w:r w:rsidRPr="006E2D2D">
        <w:rPr>
          <w:rFonts w:ascii="GHEA Grapalat" w:eastAsia="GHEA Grapalat" w:hAnsi="GHEA Grapalat" w:cs="GHEA Grapalat"/>
          <w:sz w:val="20"/>
          <w:szCs w:val="20"/>
        </w:rPr>
        <w:t>.</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5. Раздел 5 декларации (Промежуточные юридические лица) заполняется, </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E2D2D">
        <w:rPr>
          <w:rFonts w:ascii="Cambria Math" w:eastAsia="MS Mincho" w:hAnsi="Cambria Math" w:cs="Cambria Math"/>
          <w:sz w:val="20"/>
          <w:szCs w:val="20"/>
        </w:rPr>
        <w:t>․</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1) в подразделе</w:t>
      </w:r>
      <w:r w:rsidRPr="006E2D2D">
        <w:rPr>
          <w:rFonts w:ascii="GHEA Grapalat" w:eastAsia="GHEA Grapalat" w:hAnsi="GHEA Grapalat" w:cs="GHEA Grapalat"/>
          <w:sz w:val="20"/>
          <w:szCs w:val="20"/>
        </w:rPr>
        <w:t>"</w:t>
      </w:r>
      <w:r w:rsidRPr="006E2D2D">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3) Подраздел</w:t>
      </w:r>
      <w:r w:rsidRPr="006E2D2D">
        <w:rPr>
          <w:rFonts w:ascii="GHEA Grapalat" w:eastAsia="GHEA Grapalat" w:hAnsi="GHEA Grapalat" w:cs="GHEA Grapalat"/>
          <w:sz w:val="20"/>
          <w:szCs w:val="20"/>
        </w:rPr>
        <w:t>"</w:t>
      </w:r>
      <w:r w:rsidRPr="006E2D2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 xml:space="preserve">6. Раздел 6 декларации (Дополнительные </w:t>
      </w:r>
      <w:r w:rsidR="000A4322" w:rsidRPr="006E2D2D">
        <w:rPr>
          <w:rFonts w:ascii="GHEA Grapalat" w:hAnsi="GHEA Grapalat"/>
          <w:sz w:val="20"/>
          <w:szCs w:val="20"/>
        </w:rPr>
        <w:t>примечания</w:t>
      </w:r>
      <w:r w:rsidRPr="006E2D2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6E2D2D" w:rsidRDefault="00220899" w:rsidP="00220899">
      <w:pPr>
        <w:spacing w:line="360" w:lineRule="auto"/>
        <w:jc w:val="both"/>
        <w:rPr>
          <w:rFonts w:ascii="GHEA Grapalat" w:hAnsi="GHEA Grapalat"/>
          <w:sz w:val="20"/>
          <w:szCs w:val="20"/>
        </w:rPr>
      </w:pPr>
      <w:r w:rsidRPr="006E2D2D">
        <w:rPr>
          <w:rFonts w:ascii="GHEA Grapalat" w:hAnsi="GHEA Grapalat"/>
          <w:sz w:val="20"/>
          <w:szCs w:val="20"/>
        </w:rPr>
        <w:t>7. Декларация заполняется и подписывается лицом, подающим заявку.</w:t>
      </w:r>
    </w:p>
    <w:p w:rsidR="00220899" w:rsidRPr="006E2D2D" w:rsidRDefault="00220899" w:rsidP="00220899">
      <w:pPr>
        <w:contextualSpacing/>
        <w:jc w:val="both"/>
        <w:rPr>
          <w:rFonts w:ascii="GHEA Grapalat" w:hAnsi="GHEA Grapalat"/>
          <w:sz w:val="20"/>
          <w:szCs w:val="20"/>
        </w:rPr>
      </w:pPr>
    </w:p>
    <w:p w:rsidR="00220899" w:rsidRPr="006E2D2D" w:rsidRDefault="00220899" w:rsidP="00220899">
      <w:pPr>
        <w:contextualSpacing/>
        <w:jc w:val="both"/>
        <w:rPr>
          <w:rFonts w:ascii="GHEA Grapalat" w:hAnsi="GHEA Grapalat"/>
          <w:sz w:val="20"/>
          <w:szCs w:val="20"/>
        </w:rPr>
      </w:pPr>
    </w:p>
    <w:p w:rsidR="00220899" w:rsidRPr="006E2D2D" w:rsidRDefault="00220899" w:rsidP="00220899">
      <w:pPr>
        <w:contextualSpacing/>
        <w:jc w:val="both"/>
        <w:rPr>
          <w:rFonts w:ascii="GHEA Grapalat" w:hAnsi="GHEA Grapalat"/>
          <w:i/>
          <w:sz w:val="20"/>
          <w:szCs w:val="20"/>
        </w:rPr>
      </w:pPr>
      <w:r w:rsidRPr="006E2D2D">
        <w:rPr>
          <w:rFonts w:ascii="GHEA Grapalat" w:hAnsi="GHEA Grapalat"/>
          <w:sz w:val="20"/>
          <w:szCs w:val="20"/>
        </w:rPr>
        <w:t xml:space="preserve">* </w:t>
      </w:r>
      <w:r w:rsidRPr="006E2D2D">
        <w:rPr>
          <w:rFonts w:ascii="GHEA Grapalat" w:hAnsi="GHEA Grapalat"/>
          <w:i/>
          <w:sz w:val="20"/>
          <w:szCs w:val="20"/>
        </w:rPr>
        <w:t>заполняется секретарем комиссии до публикации приглашения в бюллетене:</w:t>
      </w:r>
    </w:p>
    <w:p w:rsidR="00220899" w:rsidRPr="006E2D2D" w:rsidRDefault="00220899" w:rsidP="00220899">
      <w:pPr>
        <w:contextualSpacing/>
        <w:jc w:val="both"/>
        <w:rPr>
          <w:rFonts w:ascii="GHEA Grapalat" w:hAnsi="GHEA Grapalat"/>
          <w:i/>
          <w:sz w:val="20"/>
          <w:szCs w:val="20"/>
        </w:rPr>
      </w:pPr>
      <w:r w:rsidRPr="006E2D2D">
        <w:rPr>
          <w:rFonts w:ascii="GHEA Grapalat" w:hAnsi="GHEA Grapalat"/>
          <w:i/>
          <w:sz w:val="20"/>
          <w:szCs w:val="20"/>
        </w:rPr>
        <w:t>** Приложение 1.</w:t>
      </w:r>
      <w:r w:rsidR="00917D0C" w:rsidRPr="006E2D2D">
        <w:rPr>
          <w:rFonts w:ascii="GHEA Grapalat" w:hAnsi="GHEA Grapalat"/>
          <w:i/>
          <w:sz w:val="20"/>
          <w:szCs w:val="20"/>
        </w:rPr>
        <w:t>2</w:t>
      </w:r>
      <w:r w:rsidRPr="006E2D2D">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6E2D2D" w:rsidRPr="00374F4A" w:rsidRDefault="006E2D2D" w:rsidP="006E2D2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E2D2D" w:rsidRPr="00612356">
        <w:rPr>
          <w:rFonts w:ascii="GHEA Grapalat" w:hAnsi="GHEA Grapalat"/>
          <w:b/>
          <w:lang w:val="hy-AM"/>
        </w:rPr>
        <w:t>KMJH-</w:t>
      </w:r>
      <w:r w:rsidR="006E2D2D" w:rsidRPr="00612356">
        <w:rPr>
          <w:rFonts w:ascii="GHEA Grapalat" w:hAnsi="GHEA Grapalat"/>
          <w:b/>
        </w:rPr>
        <w:t>BMAShDzB</w:t>
      </w:r>
      <w:r w:rsidR="006E2D2D" w:rsidRPr="00612356">
        <w:rPr>
          <w:rFonts w:ascii="GHEA Grapalat" w:hAnsi="GHEA Grapalat"/>
          <w:b/>
          <w:lang w:val="hy-AM"/>
        </w:rPr>
        <w:t>-22/1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6E2D2D" w:rsidRDefault="006A7C27" w:rsidP="00B46D58">
            <w:pPr>
              <w:widowControl w:val="0"/>
              <w:jc w:val="center"/>
              <w:rPr>
                <w:rFonts w:ascii="GHEA Grapalat" w:hAnsi="GHEA Grapalat"/>
                <w:b/>
                <w:bCs/>
                <w:sz w:val="20"/>
                <w:szCs w:val="20"/>
                <w:highlight w:val="yellow"/>
              </w:rPr>
            </w:pPr>
            <w:r w:rsidRPr="00AA095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6E2D2D" w:rsidRDefault="00AA095E" w:rsidP="00AA095E">
            <w:pPr>
              <w:widowControl w:val="0"/>
              <w:jc w:val="center"/>
              <w:rPr>
                <w:rFonts w:ascii="GHEA Grapalat" w:hAnsi="GHEA Grapalat"/>
                <w:sz w:val="20"/>
                <w:szCs w:val="20"/>
                <w:highlight w:val="yellow"/>
              </w:rPr>
            </w:pPr>
            <w:r w:rsidRPr="006E2D2D">
              <w:rPr>
                <w:rFonts w:ascii="GHEA Grapalat" w:hAnsi="GHEA Grapalat"/>
                <w:spacing w:val="6"/>
                <w:lang w:val="hy-AM"/>
              </w:rPr>
              <w:t>Работ</w:t>
            </w:r>
            <w:r>
              <w:rPr>
                <w:rFonts w:ascii="GHEA Grapalat" w:hAnsi="GHEA Grapalat"/>
                <w:spacing w:val="6"/>
                <w:lang w:val="hy-AM"/>
              </w:rPr>
              <w:t>ы</w:t>
            </w:r>
            <w:r w:rsidRPr="006E2D2D">
              <w:rPr>
                <w:rFonts w:ascii="GHEA Grapalat" w:hAnsi="GHEA Grapalat"/>
                <w:i/>
                <w:spacing w:val="6"/>
                <w:lang w:val="hy-AM"/>
              </w:rPr>
              <w:t xml:space="preserve"> </w:t>
            </w:r>
            <w:r w:rsidRPr="006E2D2D">
              <w:rPr>
                <w:rFonts w:ascii="GHEA Grapalat" w:hAnsi="GHEA Grapalat"/>
                <w:spacing w:val="6"/>
                <w:lang w:val="hy-AM"/>
              </w:rPr>
              <w:t>по асфальтированию внутриобщинных дорог поселка Джрвеж</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6E2D2D" w:rsidRDefault="006A7C27" w:rsidP="00B46D58">
            <w:pPr>
              <w:widowControl w:val="0"/>
              <w:jc w:val="center"/>
              <w:rPr>
                <w:rFonts w:ascii="GHEA Grapalat" w:hAnsi="GHEA Grapalat"/>
                <w:sz w:val="20"/>
                <w:szCs w:val="20"/>
                <w:highlight w:val="yellow"/>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6E2D2D" w:rsidRDefault="006A7C27" w:rsidP="00B46D58">
            <w:pPr>
              <w:widowControl w:val="0"/>
              <w:jc w:val="center"/>
              <w:rPr>
                <w:rFonts w:ascii="GHEA Grapalat" w:hAnsi="GHEA Grapalat"/>
                <w:sz w:val="20"/>
                <w:szCs w:val="20"/>
                <w:highlight w:val="yellow"/>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6E2D2D" w:rsidRDefault="006A7C27" w:rsidP="00B46D58">
            <w:pPr>
              <w:widowControl w:val="0"/>
              <w:jc w:val="center"/>
              <w:rPr>
                <w:rFonts w:ascii="GHEA Grapalat" w:hAnsi="GHEA Grapalat"/>
                <w:sz w:val="20"/>
                <w:szCs w:val="20"/>
                <w:highlight w:val="yellow"/>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ind w:firstLine="567"/>
        <w:jc w:val="right"/>
        <w:rPr>
          <w:rFonts w:ascii="GHEA Grapalat" w:hAnsi="GHEA Grapalat"/>
          <w:b/>
        </w:rPr>
      </w:pPr>
      <w:r w:rsidRPr="00B138F3">
        <w:rPr>
          <w:rFonts w:ascii="GHEA Grapalat" w:hAnsi="GHEA Grapalat"/>
          <w:b/>
        </w:rPr>
        <w:lastRenderedPageBreak/>
        <w:t>Приложение № 4</w:t>
      </w:r>
    </w:p>
    <w:p w:rsidR="006E2D2D" w:rsidRPr="00374F4A" w:rsidRDefault="006E2D2D" w:rsidP="006E2D2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16001A" w:rsidRPr="00B138F3" w:rsidRDefault="0016001A" w:rsidP="0016001A">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C02825" w:rsidRDefault="007B3F5F" w:rsidP="00C028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w:t>
      </w:r>
      <w:r w:rsidRPr="00C02825">
        <w:rPr>
          <w:rFonts w:ascii="GHEA Grapalat" w:eastAsiaTheme="minorHAnsi" w:hAnsi="GHEA Grapalat" w:cstheme="minorBidi"/>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02825">
        <w:rPr>
          <w:rFonts w:eastAsiaTheme="minorHAnsi" w:cstheme="minorBidi"/>
          <w:sz w:val="20"/>
          <w:szCs w:val="20"/>
        </w:rPr>
        <w:t xml:space="preserve"> N</w:t>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p>
    <w:p w:rsidR="007B3F5F" w:rsidRPr="00C02825" w:rsidRDefault="007B3F5F" w:rsidP="00C02825">
      <w:pPr>
        <w:pStyle w:val="NormalWeb"/>
        <w:shd w:val="clear" w:color="auto" w:fill="FFFFFF"/>
        <w:spacing w:before="0" w:beforeAutospacing="0" w:after="0" w:afterAutospacing="0"/>
        <w:ind w:left="-142"/>
        <w:rPr>
          <w:rStyle w:val="Strong"/>
          <w:rFonts w:ascii="GHEA Grapalat" w:hAnsi="GHEA Grapalat"/>
          <w:b w:val="0"/>
          <w:sz w:val="20"/>
          <w:szCs w:val="20"/>
        </w:rPr>
      </w:pPr>
      <w:r w:rsidRPr="00C02825">
        <w:rPr>
          <w:rStyle w:val="Strong"/>
          <w:rFonts w:ascii="GHEA Grapalat" w:hAnsi="GHEA Grapalat"/>
          <w:b w:val="0"/>
          <w:sz w:val="20"/>
          <w:szCs w:val="20"/>
          <w:lang w:val="hy-AM"/>
        </w:rPr>
        <w:tab/>
      </w:r>
      <w:r w:rsidRPr="00C02825">
        <w:rPr>
          <w:rStyle w:val="Strong"/>
          <w:rFonts w:ascii="GHEA Grapalat" w:hAnsi="GHEA Grapalat"/>
          <w:b w:val="0"/>
          <w:sz w:val="20"/>
          <w:szCs w:val="20"/>
        </w:rPr>
        <w:t xml:space="preserve">                                                                            номер заключаемого договора</w:t>
      </w:r>
    </w:p>
    <w:p w:rsidR="007B3F5F" w:rsidRPr="00C02825" w:rsidRDefault="007B3F5F" w:rsidP="00C028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02825">
        <w:rPr>
          <w:rFonts w:ascii="GHEA Grapalat" w:eastAsiaTheme="minorHAnsi" w:hAnsi="GHEA Grapalat" w:cstheme="minorBidi"/>
          <w:sz w:val="20"/>
          <w:szCs w:val="20"/>
        </w:rPr>
        <w:t xml:space="preserve">  заключаемым</w:t>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Fonts w:eastAsiaTheme="minorHAnsi" w:cstheme="minorBidi"/>
          <w:sz w:val="20"/>
          <w:szCs w:val="20"/>
        </w:rPr>
        <w:t xml:space="preserve"> (</w:t>
      </w:r>
      <w:r w:rsidRPr="00C02825">
        <w:rPr>
          <w:rFonts w:ascii="GHEA Grapalat" w:eastAsiaTheme="minorHAnsi" w:hAnsi="GHEA Grapalat" w:cstheme="minorBidi"/>
          <w:sz w:val="20"/>
          <w:szCs w:val="20"/>
        </w:rPr>
        <w:t xml:space="preserve">далее-принципал ) в результате  </w:t>
      </w:r>
    </w:p>
    <w:p w:rsidR="007B3F5F" w:rsidRPr="00C02825" w:rsidRDefault="007B3F5F" w:rsidP="00C02825">
      <w:pPr>
        <w:pStyle w:val="NormalWeb"/>
        <w:shd w:val="clear" w:color="auto" w:fill="FFFFFF"/>
        <w:spacing w:before="0" w:beforeAutospacing="0" w:after="0" w:afterAutospacing="0"/>
        <w:ind w:left="-142"/>
        <w:rPr>
          <w:rFonts w:cs="Sylfaen"/>
          <w:b/>
          <w:sz w:val="20"/>
          <w:szCs w:val="20"/>
          <w:vertAlign w:val="superscript"/>
          <w:lang w:val="hy-AM"/>
        </w:rPr>
      </w:pPr>
      <w:r w:rsidRPr="00C02825">
        <w:rPr>
          <w:rStyle w:val="Strong"/>
          <w:rFonts w:ascii="GHEA Grapalat" w:hAnsi="GHEA Grapalat"/>
          <w:b w:val="0"/>
          <w:sz w:val="20"/>
          <w:szCs w:val="20"/>
        </w:rPr>
        <w:t xml:space="preserve">                                  наименование отобранного участника</w:t>
      </w:r>
      <w:r w:rsidRPr="00C02825">
        <w:rPr>
          <w:rStyle w:val="Strong"/>
          <w:rFonts w:ascii="GHEA Grapalat" w:hAnsi="GHEA Grapalat"/>
          <w:b w:val="0"/>
          <w:sz w:val="20"/>
          <w:szCs w:val="20"/>
          <w:lang w:val="hy-AM"/>
        </w:rPr>
        <w:tab/>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Style w:val="Strong"/>
          <w:rFonts w:ascii="GHEA Grapalat" w:hAnsi="GHEA Grapalat"/>
          <w:sz w:val="20"/>
          <w:szCs w:val="20"/>
          <w:lang w:val="hy-AM"/>
        </w:rPr>
        <w:tab/>
      </w:r>
    </w:p>
    <w:p w:rsidR="007B3F5F" w:rsidRPr="00C02825" w:rsidRDefault="007B3F5F" w:rsidP="00C02825">
      <w:pPr>
        <w:pStyle w:val="NormalWeb"/>
        <w:shd w:val="clear" w:color="auto" w:fill="FFFFFF"/>
        <w:spacing w:before="0" w:beforeAutospacing="0" w:after="0" w:afterAutospacing="0"/>
        <w:jc w:val="both"/>
        <w:rPr>
          <w:rFonts w:ascii="GHEA Grapalat" w:hAnsi="GHEA Grapalat"/>
          <w:sz w:val="20"/>
          <w:szCs w:val="20"/>
          <w:lang w:val="hy-AM"/>
        </w:rPr>
      </w:pPr>
      <w:r w:rsidRPr="00C02825">
        <w:rPr>
          <w:rFonts w:ascii="GHEA Grapalat" w:eastAsiaTheme="minorHAnsi" w:hAnsi="GHEA Grapalat" w:cstheme="minorBidi"/>
          <w:sz w:val="20"/>
          <w:szCs w:val="20"/>
        </w:rPr>
        <w:t xml:space="preserve">организованной </w:t>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eastAsiaTheme="minorHAnsi" w:hAnsi="GHEA Grapalat" w:cstheme="minorBidi"/>
          <w:sz w:val="20"/>
          <w:szCs w:val="20"/>
        </w:rPr>
        <w:t xml:space="preserve"> (далее-бенефициар) </w:t>
      </w:r>
    </w:p>
    <w:p w:rsidR="007B3F5F" w:rsidRPr="00C02825" w:rsidRDefault="007B3F5F" w:rsidP="00C02825">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C02825">
        <w:rPr>
          <w:rStyle w:val="Strong"/>
          <w:rFonts w:ascii="GHEA Grapalat" w:hAnsi="GHEA Grapalat"/>
          <w:b w:val="0"/>
          <w:sz w:val="20"/>
          <w:szCs w:val="20"/>
        </w:rPr>
        <w:t>наименование заказчика</w:t>
      </w:r>
    </w:p>
    <w:p w:rsidR="007B3F5F" w:rsidRPr="00C02825" w:rsidRDefault="007B3F5F" w:rsidP="00C02825">
      <w:pPr>
        <w:pStyle w:val="NormalWeb"/>
        <w:shd w:val="clear" w:color="auto" w:fill="FFFFFF"/>
        <w:spacing w:before="0" w:beforeAutospacing="0" w:after="0" w:afterAutospacing="0"/>
        <w:rPr>
          <w:rFonts w:ascii="GHEA Grapalat" w:hAnsi="GHEA Grapalat" w:cs="Sylfaen"/>
          <w:sz w:val="20"/>
          <w:szCs w:val="20"/>
          <w:vertAlign w:val="superscript"/>
        </w:rPr>
      </w:pPr>
      <w:r w:rsidRPr="00C02825">
        <w:rPr>
          <w:rFonts w:ascii="GHEA Grapalat" w:eastAsiaTheme="minorHAnsi" w:hAnsi="GHEA Grapalat" w:cstheme="minorBidi"/>
          <w:sz w:val="20"/>
          <w:szCs w:val="20"/>
        </w:rPr>
        <w:t xml:space="preserve">процедуры  закупок под кодом </w:t>
      </w:r>
      <w:r w:rsidR="00C02825" w:rsidRPr="00C02825">
        <w:rPr>
          <w:rFonts w:ascii="GHEA Grapalat" w:hAnsi="GHEA Grapalat"/>
          <w:b/>
          <w:sz w:val="20"/>
          <w:szCs w:val="20"/>
          <w:lang w:val="hy-AM"/>
        </w:rPr>
        <w:t>KMJH-</w:t>
      </w:r>
      <w:r w:rsidR="00C02825" w:rsidRPr="00C02825">
        <w:rPr>
          <w:rFonts w:ascii="GHEA Grapalat" w:hAnsi="GHEA Grapalat"/>
          <w:b/>
          <w:sz w:val="20"/>
          <w:szCs w:val="20"/>
        </w:rPr>
        <w:t>BMAShDzB</w:t>
      </w:r>
      <w:r w:rsidR="00C02825" w:rsidRPr="00C02825">
        <w:rPr>
          <w:rFonts w:ascii="GHEA Grapalat" w:hAnsi="GHEA Grapalat"/>
          <w:b/>
          <w:sz w:val="20"/>
          <w:szCs w:val="20"/>
          <w:lang w:val="hy-AM"/>
        </w:rPr>
        <w:t>-22/1</w:t>
      </w:r>
      <w:r w:rsidRPr="00C02825">
        <w:rPr>
          <w:rFonts w:ascii="GHEA Grapalat" w:eastAsiaTheme="minorHAnsi" w:hAnsi="GHEA Grapalat" w:cstheme="minorBidi"/>
          <w:sz w:val="20"/>
          <w:szCs w:val="20"/>
        </w:rPr>
        <w:t>.</w:t>
      </w:r>
    </w:p>
    <w:p w:rsidR="007B3F5F" w:rsidRPr="00C02825" w:rsidRDefault="007B3F5F" w:rsidP="00C0282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C02825">
        <w:rPr>
          <w:rFonts w:ascii="GHEA Grapalat" w:eastAsiaTheme="minorHAnsi" w:hAnsi="GHEA Grapalat" w:cstheme="minorBidi"/>
          <w:sz w:val="20"/>
          <w:szCs w:val="20"/>
        </w:rPr>
        <w:t xml:space="preserve">2.  По гарантии </w:t>
      </w:r>
      <w:r w:rsidRPr="00C02825">
        <w:rPr>
          <w:rFonts w:ascii="GHEA Grapalat" w:eastAsiaTheme="minorHAnsi" w:hAnsi="GHEA Grapalat" w:cstheme="minorBidi"/>
          <w:sz w:val="20"/>
          <w:szCs w:val="20"/>
          <w:lang w:val="hy-AM"/>
        </w:rPr>
        <w:t xml:space="preserve">---------------------------------------------------------------------------- </w:t>
      </w:r>
    </w:p>
    <w:p w:rsidR="007B3F5F" w:rsidRPr="00C02825" w:rsidRDefault="007B3F5F" w:rsidP="00C0282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наименование </w:t>
      </w:r>
      <w:r w:rsidR="00E004B7" w:rsidRPr="00C02825">
        <w:rPr>
          <w:rFonts w:ascii="GHEA Grapalat" w:eastAsiaTheme="minorHAnsi" w:hAnsi="GHEA Grapalat" w:cstheme="minorBidi"/>
          <w:sz w:val="20"/>
          <w:szCs w:val="20"/>
        </w:rPr>
        <w:t xml:space="preserve">выдающего гарантию </w:t>
      </w:r>
      <w:r w:rsidRPr="00C02825">
        <w:rPr>
          <w:rFonts w:ascii="GHEA Grapalat" w:eastAsiaTheme="minorHAnsi" w:hAnsi="GHEA Grapalat" w:cstheme="minorBidi"/>
          <w:sz w:val="20"/>
          <w:szCs w:val="20"/>
        </w:rPr>
        <w:t xml:space="preserve">банка </w:t>
      </w:r>
    </w:p>
    <w:p w:rsidR="007B3F5F" w:rsidRPr="00C02825" w:rsidRDefault="007B3F5F" w:rsidP="00C0282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02825" w:rsidRDefault="007B3F5F" w:rsidP="00C0282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сумма в цифрах и прописью         </w:t>
      </w:r>
    </w:p>
    <w:p w:rsidR="007B3F5F" w:rsidRPr="00C02825" w:rsidRDefault="007B3F5F" w:rsidP="00C0282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гарантии) в течение </w:t>
      </w:r>
      <w:r w:rsidR="0029453A" w:rsidRPr="00C02825">
        <w:rPr>
          <w:rFonts w:ascii="GHEA Grapalat" w:eastAsiaTheme="minorHAnsi" w:hAnsi="GHEA Grapalat" w:cstheme="minorBidi"/>
          <w:sz w:val="20"/>
          <w:szCs w:val="20"/>
        </w:rPr>
        <w:t xml:space="preserve">пяти </w:t>
      </w:r>
      <w:r w:rsidRPr="00C02825">
        <w:rPr>
          <w:rFonts w:ascii="GHEA Grapalat" w:eastAsiaTheme="minorHAnsi" w:hAnsi="GHEA Grapalat" w:cstheme="minorBidi"/>
          <w:sz w:val="20"/>
          <w:szCs w:val="20"/>
        </w:rPr>
        <w:t xml:space="preserve">рабочих  дней после получения требования. </w:t>
      </w:r>
    </w:p>
    <w:p w:rsidR="007B3F5F" w:rsidRPr="00C02825" w:rsidRDefault="007B3F5F" w:rsidP="00C0282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C02825" w:rsidRDefault="007B3F5F" w:rsidP="00C0282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расчетный счет</w:t>
      </w:r>
    </w:p>
    <w:p w:rsidR="007B3F5F" w:rsidRPr="00C02825" w:rsidRDefault="007B3F5F" w:rsidP="00C028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02825">
        <w:rPr>
          <w:rStyle w:val="Strong"/>
          <w:rFonts w:ascii="GHEA Grapalat" w:hAnsi="GHEA Grapalat"/>
          <w:sz w:val="20"/>
          <w:szCs w:val="20"/>
        </w:rPr>
        <w:t xml:space="preserve">3. </w:t>
      </w:r>
      <w:r w:rsidRPr="00C02825">
        <w:rPr>
          <w:rFonts w:ascii="GHEA Grapalat" w:eastAsiaTheme="minorHAnsi" w:hAnsi="GHEA Grapalat" w:cstheme="minorBidi"/>
          <w:sz w:val="20"/>
          <w:szCs w:val="20"/>
        </w:rPr>
        <w:t>Настоящая гарантия является безотзывной.</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A3859" w:rsidRPr="00C02825" w:rsidRDefault="004A3859" w:rsidP="00C02825">
      <w:pPr>
        <w:pStyle w:val="NormalWeb"/>
        <w:shd w:val="clear" w:color="auto" w:fill="FFFFFF"/>
        <w:ind w:firstLine="374"/>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C02825" w:rsidRDefault="004A3859" w:rsidP="00C02825">
      <w:pPr>
        <w:pStyle w:val="NormalWeb"/>
        <w:shd w:val="clear" w:color="auto" w:fill="FFFFFF"/>
        <w:ind w:firstLine="374"/>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номер заключаемого договара</w:t>
      </w:r>
    </w:p>
    <w:p w:rsidR="004A3859" w:rsidRPr="00C02825" w:rsidRDefault="004A3859" w:rsidP="00C02825">
      <w:pPr>
        <w:pStyle w:val="NormalWeb"/>
        <w:shd w:val="clear" w:color="auto" w:fill="FFFFFF"/>
        <w:contextualSpacing/>
        <w:jc w:val="both"/>
        <w:rPr>
          <w:rFonts w:ascii="GHEA Grapalat" w:eastAsiaTheme="minorHAnsi" w:hAnsi="GHEA Grapalat" w:cstheme="minorBidi"/>
          <w:sz w:val="20"/>
          <w:szCs w:val="20"/>
          <w:lang w:val="hy-AM"/>
        </w:rPr>
      </w:pPr>
      <w:r w:rsidRPr="00C02825">
        <w:rPr>
          <w:rFonts w:ascii="GHEA Grapalat" w:eastAsiaTheme="minorHAnsi" w:hAnsi="GHEA Grapalat" w:cstheme="minorBidi"/>
          <w:sz w:val="20"/>
          <w:szCs w:val="20"/>
        </w:rPr>
        <w:t>и  действует в</w:t>
      </w:r>
      <w:r w:rsidRPr="00C02825">
        <w:rPr>
          <w:rFonts w:ascii="GHEA Grapalat" w:hAnsi="GHEA Grapalat"/>
          <w:sz w:val="20"/>
          <w:szCs w:val="20"/>
        </w:rPr>
        <w:t>ключительно</w:t>
      </w:r>
      <w:r w:rsidRPr="00C02825">
        <w:rPr>
          <w:rFonts w:ascii="GHEA Grapalat" w:eastAsiaTheme="minorHAnsi" w:hAnsi="GHEA Grapalat" w:cstheme="minorBidi"/>
          <w:sz w:val="20"/>
          <w:szCs w:val="20"/>
        </w:rPr>
        <w:t xml:space="preserve">до девяностого рабочего дняследующего за днем </w:t>
      </w:r>
    </w:p>
    <w:p w:rsidR="004A3859" w:rsidRPr="00C02825" w:rsidRDefault="004A3859" w:rsidP="00C02825">
      <w:pPr>
        <w:pStyle w:val="NormalWeb"/>
        <w:shd w:val="clear" w:color="auto" w:fill="FFFFFF"/>
        <w:contextualSpacing/>
        <w:jc w:val="both"/>
        <w:rPr>
          <w:rFonts w:ascii="GHEA Grapalat" w:eastAsiaTheme="minorHAnsi" w:hAnsi="GHEA Grapalat" w:cstheme="minorBidi"/>
          <w:sz w:val="20"/>
          <w:szCs w:val="20"/>
          <w:lang w:val="hy-AM"/>
        </w:rPr>
      </w:pPr>
    </w:p>
    <w:p w:rsidR="004A3859" w:rsidRPr="00C02825" w:rsidRDefault="004A3859" w:rsidP="00C02825">
      <w:pPr>
        <w:pStyle w:val="NormalWeb"/>
        <w:shd w:val="clear" w:color="auto" w:fill="FFFFFF"/>
        <w:contextualSpacing/>
        <w:jc w:val="center"/>
        <w:rPr>
          <w:rFonts w:eastAsiaTheme="minorHAnsi" w:cstheme="minorBidi"/>
          <w:sz w:val="20"/>
          <w:szCs w:val="20"/>
        </w:rPr>
      </w:pPr>
      <w:r w:rsidRPr="00C02825">
        <w:rPr>
          <w:rFonts w:ascii="GHEA Grapalat" w:eastAsiaTheme="minorHAnsi" w:hAnsi="GHEA Grapalat" w:cstheme="minorBidi"/>
          <w:sz w:val="20"/>
          <w:szCs w:val="20"/>
          <w:lang w:val="hy-AM"/>
        </w:rPr>
        <w:t>--------------------------------------------------------</w:t>
      </w:r>
      <w:r w:rsidRPr="00C02825">
        <w:rPr>
          <w:rFonts w:ascii="GHEA Grapalat" w:eastAsiaTheme="minorHAnsi" w:hAnsi="GHEA Grapalat" w:cstheme="minorBidi"/>
          <w:sz w:val="20"/>
          <w:szCs w:val="20"/>
        </w:rPr>
        <w:t>------------------</w:t>
      </w:r>
      <w:r w:rsidRPr="00C02825">
        <w:rPr>
          <w:rFonts w:ascii="GHEA Grapalat" w:eastAsiaTheme="minorHAnsi" w:hAnsi="GHEA Grapalat" w:cstheme="minorBidi"/>
          <w:sz w:val="20"/>
          <w:szCs w:val="20"/>
          <w:lang w:val="hy-AM"/>
        </w:rPr>
        <w:t>----------------------</w:t>
      </w:r>
      <w:r w:rsidRPr="00C02825">
        <w:rPr>
          <w:rFonts w:ascii="GHEA Grapalat" w:eastAsiaTheme="minorHAnsi" w:hAnsi="GHEA Grapalat" w:cstheme="minorBidi"/>
          <w:sz w:val="20"/>
          <w:szCs w:val="20"/>
        </w:rPr>
        <w:t>---------------</w:t>
      </w:r>
      <w:r w:rsidRPr="00C02825">
        <w:rPr>
          <w:rFonts w:eastAsiaTheme="minorHAnsi" w:cstheme="minorBidi"/>
          <w:sz w:val="20"/>
          <w:szCs w:val="20"/>
          <w:lang w:val="hy-AM"/>
        </w:rPr>
        <w:t>.</w:t>
      </w:r>
      <w:r w:rsidRPr="00C02825">
        <w:rPr>
          <w:rFonts w:ascii="GHEA Grapalat" w:eastAsiaTheme="minorHAnsi" w:hAnsi="GHEA Grapalat" w:cstheme="minorBidi"/>
          <w:sz w:val="20"/>
          <w:szCs w:val="20"/>
        </w:rPr>
        <w:t xml:space="preserve"> крайн</w:t>
      </w:r>
      <w:r w:rsidR="005502DE" w:rsidRPr="00C02825">
        <w:rPr>
          <w:rFonts w:ascii="GHEA Grapalat" w:eastAsiaTheme="minorHAnsi" w:hAnsi="GHEA Grapalat" w:cstheme="minorBidi"/>
          <w:sz w:val="20"/>
          <w:szCs w:val="20"/>
        </w:rPr>
        <w:t>и</w:t>
      </w:r>
      <w:r w:rsidRPr="00C02825">
        <w:rPr>
          <w:rFonts w:ascii="GHEA Grapalat" w:eastAsiaTheme="minorHAnsi" w:hAnsi="GHEA Grapalat" w:cstheme="minorBidi"/>
          <w:sz w:val="20"/>
          <w:szCs w:val="20"/>
        </w:rPr>
        <w:t>й срок выполнения работ</w:t>
      </w:r>
      <w:r w:rsidRPr="00C02825">
        <w:rPr>
          <w:rFonts w:ascii="GHEA Grapalat" w:eastAsiaTheme="minorHAnsi" w:hAnsi="GHEA Grapalat" w:cstheme="minorBidi"/>
          <w:sz w:val="20"/>
          <w:szCs w:val="20"/>
          <w:lang w:val="hy-AM"/>
        </w:rPr>
        <w:t>, предусмотренн</w:t>
      </w:r>
      <w:r w:rsidRPr="00C02825">
        <w:rPr>
          <w:rFonts w:ascii="GHEA Grapalat" w:eastAsiaTheme="minorHAnsi" w:hAnsi="GHEA Grapalat" w:cstheme="minorBidi"/>
          <w:sz w:val="20"/>
          <w:szCs w:val="20"/>
        </w:rPr>
        <w:t xml:space="preserve">ый </w:t>
      </w:r>
      <w:r w:rsidRPr="00C02825">
        <w:rPr>
          <w:rFonts w:ascii="GHEA Grapalat" w:eastAsiaTheme="minorHAnsi" w:hAnsi="GHEA Grapalat" w:cstheme="minorBidi"/>
          <w:sz w:val="20"/>
          <w:szCs w:val="20"/>
          <w:lang w:val="hy-AM"/>
        </w:rPr>
        <w:t>заключаемым договором</w:t>
      </w:r>
    </w:p>
    <w:p w:rsidR="004A3859" w:rsidRPr="00C02825" w:rsidRDefault="004A3859" w:rsidP="00C02825">
      <w:pPr>
        <w:pStyle w:val="NormalWeb"/>
        <w:shd w:val="clear" w:color="auto" w:fill="FFFFFF"/>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02825">
        <w:rPr>
          <w:rFonts w:ascii="GHEA Grapalat" w:eastAsiaTheme="minorHAnsi" w:hAnsi="GHEA Grapalat" w:cstheme="minorBidi"/>
          <w:sz w:val="20"/>
          <w:szCs w:val="20"/>
          <w:lang w:val="hy-AM"/>
        </w:rPr>
        <w:t>.</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C02825" w:rsidRDefault="007B3F5F" w:rsidP="00C02825">
      <w:pPr>
        <w:pStyle w:val="NormalWeb"/>
        <w:shd w:val="clear" w:color="auto" w:fill="FFFFFF"/>
        <w:ind w:firstLine="374"/>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1) копии заключенного договора N_____________________, включая </w:t>
      </w:r>
    </w:p>
    <w:p w:rsidR="007B3F5F" w:rsidRPr="00C02825" w:rsidRDefault="007B3F5F" w:rsidP="00C02825">
      <w:pPr>
        <w:pStyle w:val="NormalWeb"/>
        <w:shd w:val="clear" w:color="auto" w:fill="FFFFFF"/>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номер заключаемого договара</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копии внесенных  в него изменений, дополнительных соглашений,</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C02825">
          <w:rPr>
            <w:rStyle w:val="Hyperlink"/>
            <w:rFonts w:ascii="GHEA Grapalat" w:hAnsi="GHEA Grapalat"/>
            <w:color w:val="auto"/>
            <w:sz w:val="20"/>
            <w:szCs w:val="20"/>
            <w:lang w:val="hy-AM"/>
          </w:rPr>
          <w:t>www.procurement.am</w:t>
        </w:r>
      </w:hyperlink>
      <w:r w:rsidRPr="00C02825">
        <w:rPr>
          <w:rFonts w:ascii="GHEA Grapalat" w:eastAsiaTheme="minorHAnsi" w:hAnsi="GHEA Grapalat" w:cstheme="minorBidi"/>
          <w:sz w:val="20"/>
          <w:szCs w:val="20"/>
        </w:rPr>
        <w:t xml:space="preserve"> .</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8.Лицо, выдающее гарантию, отклоняет требование бенефициара, если:</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C02825" w:rsidRDefault="007B3F5F" w:rsidP="00C0282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028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C02825" w:rsidRDefault="007B3F5F" w:rsidP="00C0282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02825">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02825" w:rsidRDefault="007B3F5F" w:rsidP="00C0282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C02825" w:rsidRDefault="007B3F5F" w:rsidP="00C0282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02825" w:rsidRDefault="007B3F5F" w:rsidP="00C02825">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C02825" w:rsidRDefault="007B3F5F" w:rsidP="00C028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2825">
        <w:rPr>
          <w:rFonts w:ascii="GHEA Grapalat" w:hAnsi="GHEA Grapalat"/>
          <w:sz w:val="20"/>
          <w:szCs w:val="20"/>
          <w:lang w:val="hy-AM"/>
        </w:rPr>
        <w:t>Руководитель исполнительного органа</w:t>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p>
    <w:p w:rsidR="007B3F5F" w:rsidRPr="00C02825" w:rsidRDefault="007B3F5F" w:rsidP="00C028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02825" w:rsidRDefault="007B3F5F" w:rsidP="00C028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C02825" w:rsidRDefault="007B3F5F" w:rsidP="00C028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p>
    <w:p w:rsidR="007B3F5F" w:rsidRPr="00C02825" w:rsidRDefault="007B3F5F" w:rsidP="00C02825">
      <w:pPr>
        <w:pStyle w:val="NormalWeb"/>
        <w:shd w:val="clear" w:color="auto" w:fill="FFFFFF"/>
        <w:spacing w:before="0" w:beforeAutospacing="0" w:after="0" w:afterAutospacing="0"/>
        <w:rPr>
          <w:rFonts w:ascii="GHEA Grapalat" w:hAnsi="GHEA Grapalat" w:cs="Sylfaen"/>
          <w:sz w:val="20"/>
          <w:szCs w:val="20"/>
          <w:vertAlign w:val="superscript"/>
        </w:rPr>
      </w:pPr>
      <w:r w:rsidRPr="00C02825">
        <w:rPr>
          <w:rFonts w:ascii="GHEA Grapalat" w:hAnsi="GHEA Grapalat" w:cs="Sylfaen"/>
          <w:sz w:val="20"/>
          <w:szCs w:val="20"/>
          <w:vertAlign w:val="superscript"/>
        </w:rPr>
        <w:t>число, месяц, год</w:t>
      </w:r>
    </w:p>
    <w:p w:rsidR="007B3F5F" w:rsidRPr="00C0282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C02825" w:rsidRDefault="00C02825" w:rsidP="003D2FE2">
      <w:pPr>
        <w:widowControl w:val="0"/>
        <w:spacing w:after="160"/>
        <w:jc w:val="right"/>
        <w:rPr>
          <w:rFonts w:ascii="GHEA Grapalat" w:hAnsi="GHEA Grapalat"/>
          <w:i/>
          <w:sz w:val="22"/>
          <w:szCs w:val="22"/>
          <w:lang w:val="hy-AM"/>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6E2D2D" w:rsidRPr="00374F4A" w:rsidRDefault="006E2D2D" w:rsidP="006E2D2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C02825" w:rsidRDefault="003D2FE2" w:rsidP="003D2FE2">
      <w:pPr>
        <w:widowControl w:val="0"/>
        <w:spacing w:after="160"/>
        <w:jc w:val="center"/>
        <w:rPr>
          <w:rFonts w:ascii="GHEA Grapalat" w:hAnsi="GHEA Grapalat"/>
          <w:sz w:val="20"/>
          <w:szCs w:val="20"/>
          <w:vertAlign w:val="superscript"/>
        </w:rPr>
      </w:pPr>
      <w:r w:rsidRPr="00C02825">
        <w:rPr>
          <w:rFonts w:ascii="GHEA Grapalat" w:hAnsi="GHEA Grapalat"/>
          <w:sz w:val="20"/>
          <w:szCs w:val="20"/>
          <w:vertAlign w:val="superscript"/>
        </w:rPr>
        <w:t>имя, фамилия, паспортные данные директора компании</w:t>
      </w:r>
    </w:p>
    <w:p w:rsidR="003D2FE2" w:rsidRPr="00C02825" w:rsidRDefault="003D2FE2" w:rsidP="003D2FE2">
      <w:pPr>
        <w:widowControl w:val="0"/>
        <w:spacing w:after="160"/>
        <w:jc w:val="both"/>
        <w:rPr>
          <w:rFonts w:ascii="GHEA Grapalat" w:hAnsi="GHEA Grapalat" w:cs="GHEA Grapalat"/>
          <w:sz w:val="20"/>
          <w:szCs w:val="20"/>
        </w:rPr>
      </w:pPr>
      <w:r w:rsidRPr="00C0282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C02825" w:rsidRDefault="003D2FE2" w:rsidP="00C02825">
      <w:pPr>
        <w:widowControl w:val="0"/>
        <w:tabs>
          <w:tab w:val="left" w:pos="567"/>
        </w:tabs>
        <w:jc w:val="both"/>
        <w:rPr>
          <w:rFonts w:ascii="GHEA Grapalat" w:hAnsi="GHEA Grapalat" w:cs="GHEA Grapalat"/>
          <w:spacing w:val="-6"/>
          <w:sz w:val="20"/>
          <w:szCs w:val="20"/>
        </w:rPr>
      </w:pPr>
      <w:r w:rsidRPr="00C02825">
        <w:rPr>
          <w:rFonts w:ascii="GHEA Grapalat" w:hAnsi="GHEA Grapalat"/>
          <w:sz w:val="20"/>
          <w:szCs w:val="20"/>
        </w:rPr>
        <w:t>1</w:t>
      </w:r>
      <w:r w:rsidRPr="00C02825">
        <w:rPr>
          <w:rFonts w:ascii="GHEA Grapalat" w:hAnsi="GHEA Grapalat"/>
          <w:spacing w:val="-6"/>
          <w:sz w:val="20"/>
          <w:szCs w:val="20"/>
        </w:rPr>
        <w:t>.1.</w:t>
      </w:r>
      <w:r w:rsidRPr="00C02825">
        <w:rPr>
          <w:rFonts w:ascii="GHEA Grapalat" w:hAnsi="GHEA Grapalat"/>
          <w:spacing w:val="-6"/>
          <w:sz w:val="20"/>
          <w:szCs w:val="20"/>
        </w:rPr>
        <w:tab/>
        <w:t xml:space="preserve">Компания участвует в организованной ___________________ *(далее — Заказчик) </w:t>
      </w:r>
    </w:p>
    <w:p w:rsidR="003D2FE2" w:rsidRPr="00C02825" w:rsidRDefault="003D2FE2" w:rsidP="00C02825">
      <w:pPr>
        <w:widowControl w:val="0"/>
        <w:tabs>
          <w:tab w:val="left" w:pos="284"/>
        </w:tabs>
        <w:spacing w:after="160"/>
        <w:ind w:left="5245"/>
        <w:jc w:val="both"/>
        <w:rPr>
          <w:rFonts w:ascii="GHEA Grapalat" w:hAnsi="GHEA Grapalat" w:cs="GHEA Grapalat"/>
          <w:sz w:val="20"/>
          <w:szCs w:val="20"/>
        </w:rPr>
      </w:pPr>
      <w:r w:rsidRPr="00C02825">
        <w:rPr>
          <w:rFonts w:ascii="GHEA Grapalat" w:hAnsi="GHEA Grapalat"/>
          <w:sz w:val="20"/>
          <w:szCs w:val="20"/>
          <w:vertAlign w:val="superscript"/>
        </w:rPr>
        <w:t>наименование заказчика</w:t>
      </w:r>
    </w:p>
    <w:p w:rsidR="003D2FE2" w:rsidRPr="00C02825" w:rsidRDefault="003D2FE2" w:rsidP="00C02825">
      <w:pPr>
        <w:widowControl w:val="0"/>
        <w:jc w:val="both"/>
        <w:rPr>
          <w:rFonts w:ascii="GHEA Grapalat" w:hAnsi="GHEA Grapalat" w:cs="GHEA Grapalat"/>
          <w:sz w:val="20"/>
          <w:szCs w:val="20"/>
        </w:rPr>
      </w:pPr>
      <w:r w:rsidRPr="00C02825">
        <w:rPr>
          <w:rFonts w:ascii="GHEA Grapalat" w:hAnsi="GHEA Grapalat"/>
          <w:sz w:val="20"/>
          <w:szCs w:val="20"/>
        </w:rPr>
        <w:t>процедуре закупок под кодом ____________________________________________ *.</w:t>
      </w:r>
    </w:p>
    <w:p w:rsidR="003D2FE2" w:rsidRPr="00C02825" w:rsidRDefault="003D2FE2" w:rsidP="00C02825">
      <w:pPr>
        <w:widowControl w:val="0"/>
        <w:spacing w:after="160"/>
        <w:ind w:left="5245"/>
        <w:jc w:val="both"/>
        <w:rPr>
          <w:rFonts w:ascii="GHEA Grapalat" w:hAnsi="GHEA Grapalat" w:cs="GHEA Grapalat"/>
          <w:sz w:val="20"/>
          <w:szCs w:val="20"/>
        </w:rPr>
      </w:pPr>
      <w:r w:rsidRPr="00C02825">
        <w:rPr>
          <w:rFonts w:ascii="GHEA Grapalat" w:hAnsi="GHEA Grapalat"/>
          <w:sz w:val="20"/>
          <w:szCs w:val="20"/>
          <w:vertAlign w:val="superscript"/>
        </w:rPr>
        <w:t>код процедуры</w:t>
      </w:r>
    </w:p>
    <w:p w:rsidR="003D2FE2" w:rsidRPr="00C02825" w:rsidRDefault="003D2FE2"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1.2.</w:t>
      </w:r>
      <w:r w:rsidRPr="00C02825">
        <w:rPr>
          <w:rFonts w:ascii="GHEA Grapalat" w:hAnsi="GHEA Grapalat"/>
          <w:sz w:val="20"/>
          <w:szCs w:val="20"/>
        </w:rPr>
        <w:tab/>
      </w:r>
      <w:r w:rsidRPr="00C02825">
        <w:rPr>
          <w:rFonts w:ascii="GHEA Grapalat" w:hAnsi="GHEA Grapalat" w:cs="GHEA Grapalat"/>
          <w:sz w:val="20"/>
          <w:szCs w:val="20"/>
        </w:rPr>
        <w:t xml:space="preserve">В качестве участника, </w:t>
      </w:r>
      <w:r w:rsidRPr="00C02825">
        <w:rPr>
          <w:rFonts w:ascii="GHEA Grapalat" w:hAnsi="GHEA Grapalat" w:cs="GHEA Grapalat"/>
          <w:sz w:val="20"/>
          <w:szCs w:val="20"/>
          <w:lang w:val="hy-AM"/>
        </w:rPr>
        <w:t>օ</w:t>
      </w:r>
      <w:r w:rsidRPr="00C0282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02825">
        <w:rPr>
          <w:rFonts w:ascii="GHEA Grapalat" w:hAnsi="GHEA Grapalat" w:cs="GHEA Grapalat"/>
          <w:sz w:val="20"/>
          <w:szCs w:val="20"/>
          <w:lang w:val="en-US"/>
        </w:rPr>
        <w:t>K</w:t>
      </w:r>
      <w:r w:rsidRPr="00C02825">
        <w:rPr>
          <w:rFonts w:ascii="GHEA Grapalat" w:hAnsi="GHEA Grapalat" w:cs="GHEA Grapalat"/>
          <w:sz w:val="20"/>
          <w:szCs w:val="20"/>
        </w:rPr>
        <w:t xml:space="preserve">омпания </w:t>
      </w:r>
      <w:r w:rsidRPr="00C0282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02825" w:rsidRDefault="003D2FE2" w:rsidP="00C02825">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1.3.</w:t>
      </w:r>
      <w:r w:rsidRPr="00C02825">
        <w:rPr>
          <w:rFonts w:ascii="GHEA Grapalat" w:hAnsi="GHEA Grapalat"/>
          <w:sz w:val="20"/>
          <w:szCs w:val="20"/>
        </w:rPr>
        <w:tab/>
        <w:t>Подписав платежное требование (далее — Требование), прилагаемое к</w:t>
      </w:r>
      <w:r w:rsidRPr="00C02825">
        <w:rPr>
          <w:sz w:val="20"/>
          <w:szCs w:val="20"/>
          <w:lang w:val="en-US"/>
        </w:rPr>
        <w:t> </w:t>
      </w:r>
      <w:r w:rsidRPr="00C02825">
        <w:rPr>
          <w:rFonts w:ascii="GHEA Grapalat" w:hAnsi="GHEA Grapalat"/>
          <w:sz w:val="20"/>
          <w:szCs w:val="20"/>
        </w:rPr>
        <w:t xml:space="preserve">настоящему Соглашению о неустойке, Компания безотзывно соглашается, что: </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а)</w:t>
      </w:r>
      <w:r w:rsidRPr="00C0282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б)</w:t>
      </w:r>
      <w:r w:rsidRPr="00C0282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в)</w:t>
      </w:r>
      <w:r w:rsidRPr="00C0282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г)</w:t>
      </w:r>
      <w:r w:rsidRPr="00C02825">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д)</w:t>
      </w:r>
      <w:r w:rsidRPr="00C0282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1.4.</w:t>
      </w:r>
      <w:r w:rsidRPr="00C0282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02825">
        <w:rPr>
          <w:rFonts w:ascii="Courier New" w:hAnsi="Courier New" w:cs="Courier New"/>
          <w:sz w:val="20"/>
          <w:szCs w:val="20"/>
          <w:lang w:val="en-US"/>
        </w:rPr>
        <w:t> </w:t>
      </w:r>
      <w:r w:rsidRPr="00C02825">
        <w:rPr>
          <w:rFonts w:ascii="GHEA Grapalat" w:hAnsi="GHEA Grapalat"/>
          <w:sz w:val="20"/>
          <w:szCs w:val="20"/>
        </w:rPr>
        <w:t xml:space="preserve">Банк-плательщик оригиналы настоящего </w:t>
      </w:r>
      <w:r w:rsidRPr="00C02825">
        <w:rPr>
          <w:rFonts w:ascii="GHEA Grapalat" w:hAnsi="GHEA Grapalat"/>
          <w:sz w:val="20"/>
          <w:szCs w:val="20"/>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1.5.</w:t>
      </w:r>
      <w:r w:rsidRPr="00C02825">
        <w:rPr>
          <w:rFonts w:ascii="GHEA Grapalat" w:hAnsi="GHEA Grapalat"/>
          <w:sz w:val="20"/>
          <w:szCs w:val="20"/>
        </w:rPr>
        <w:tab/>
        <w:t>Заказчик может представить в Банк-плательщик иные дополнительные документы.</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1.6. Банк не несет какой-либо ответственности за риски (понесенные</w:t>
      </w:r>
      <w:r w:rsidRPr="00C02825">
        <w:rPr>
          <w:rFonts w:ascii="Courier New" w:hAnsi="Courier New" w:cs="Courier New"/>
          <w:sz w:val="20"/>
          <w:szCs w:val="20"/>
          <w:lang w:val="en-US"/>
        </w:rPr>
        <w:t> </w:t>
      </w:r>
      <w:r w:rsidRPr="00C0282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02825">
        <w:rPr>
          <w:rFonts w:ascii="Courier New" w:hAnsi="Courier New" w:cs="Courier New"/>
          <w:sz w:val="20"/>
          <w:szCs w:val="20"/>
          <w:lang w:val="en-US"/>
        </w:rPr>
        <w:t> </w:t>
      </w:r>
      <w:r w:rsidRPr="00C02825">
        <w:rPr>
          <w:rFonts w:ascii="GHEA Grapalat" w:hAnsi="GHEA Grapalat"/>
          <w:sz w:val="20"/>
          <w:szCs w:val="20"/>
        </w:rPr>
        <w:t>Требовании. Банк не обязан проверять факты нарушения Компанией условий договора.</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1.7.</w:t>
      </w:r>
      <w:r w:rsidRPr="00C0282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02825" w:rsidRDefault="003D2FE2" w:rsidP="00C02825">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1.8.</w:t>
      </w:r>
      <w:r w:rsidRPr="00C02825">
        <w:rPr>
          <w:rFonts w:ascii="GHEA Grapalat" w:hAnsi="GHEA Grapalat"/>
          <w:sz w:val="20"/>
          <w:szCs w:val="20"/>
        </w:rPr>
        <w:tab/>
        <w:t>В случае если в течение десяти рабочих дней после представления в</w:t>
      </w:r>
      <w:r w:rsidRPr="00C02825">
        <w:rPr>
          <w:rFonts w:ascii="Courier New" w:hAnsi="Courier New" w:cs="Courier New"/>
          <w:sz w:val="20"/>
          <w:szCs w:val="20"/>
          <w:lang w:val="en-US"/>
        </w:rPr>
        <w:t> </w:t>
      </w:r>
      <w:r w:rsidRPr="00C02825">
        <w:rPr>
          <w:rFonts w:ascii="GHEA Grapalat" w:hAnsi="GHEA Grapalat"/>
          <w:sz w:val="20"/>
          <w:szCs w:val="20"/>
        </w:rPr>
        <w:t>Банк настоящего Соглашения и прилагаемого Требования по независящим от</w:t>
      </w:r>
      <w:r w:rsidRPr="00C02825">
        <w:rPr>
          <w:rFonts w:ascii="Courier New" w:hAnsi="Courier New" w:cs="Courier New"/>
          <w:sz w:val="20"/>
          <w:szCs w:val="20"/>
          <w:lang w:val="en-US"/>
        </w:rPr>
        <w:t> </w:t>
      </w:r>
      <w:r w:rsidRPr="00C0282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2825">
        <w:rPr>
          <w:rFonts w:ascii="Courier New" w:hAnsi="Courier New" w:cs="Courier New"/>
          <w:sz w:val="20"/>
          <w:szCs w:val="20"/>
          <w:lang w:val="en-US"/>
        </w:rPr>
        <w:t> </w:t>
      </w:r>
      <w:r w:rsidRPr="00C02825">
        <w:rPr>
          <w:rFonts w:ascii="GHEA Grapalat" w:hAnsi="GHEA Grapalat"/>
          <w:sz w:val="20"/>
          <w:szCs w:val="20"/>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C02825"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811"/>
        <w:tblW w:w="10980" w:type="dxa"/>
        <w:tblLook w:val="0000"/>
      </w:tblPr>
      <w:tblGrid>
        <w:gridCol w:w="5616"/>
        <w:gridCol w:w="5364"/>
      </w:tblGrid>
      <w:tr w:rsidR="002849A6"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C02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C02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C02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C02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C02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C02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C02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C02825">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C02825">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C02825">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C02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C02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C0282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C02825">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C0282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C02825">
            <w:pPr>
              <w:widowControl w:val="0"/>
              <w:spacing w:after="160"/>
              <w:rPr>
                <w:rFonts w:ascii="GHEA Grapalat" w:hAnsi="GHEA Grapalat" w:cs="Sylfaen"/>
              </w:rPr>
            </w:pPr>
          </w:p>
          <w:p w:rsidR="002849A6" w:rsidRPr="00B138F3" w:rsidRDefault="002849A6" w:rsidP="00C02825">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C02825">
            <w:pPr>
              <w:widowControl w:val="0"/>
              <w:spacing w:after="160"/>
              <w:rPr>
                <w:rFonts w:ascii="GHEA Grapalat" w:hAnsi="GHEA Grapalat" w:cs="Sylfaen"/>
              </w:rPr>
            </w:pPr>
          </w:p>
          <w:p w:rsidR="002849A6" w:rsidRPr="00B138F3" w:rsidRDefault="002849A6" w:rsidP="00C02825">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C0282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C0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C0282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C02825">
            <w:pPr>
              <w:widowControl w:val="0"/>
              <w:spacing w:after="160"/>
              <w:rPr>
                <w:rFonts w:ascii="GHEA Grapalat" w:hAnsi="GHEA Grapalat" w:cs="Sylfaen"/>
              </w:rPr>
            </w:pPr>
          </w:p>
          <w:p w:rsidR="002849A6" w:rsidRPr="00B138F3" w:rsidRDefault="002849A6" w:rsidP="00C02825">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C02825">
            <w:pPr>
              <w:widowControl w:val="0"/>
              <w:spacing w:after="160"/>
              <w:jc w:val="right"/>
              <w:rPr>
                <w:rFonts w:ascii="GHEA Grapalat" w:hAnsi="GHEA Grapalat" w:cs="Tahoma"/>
              </w:rPr>
            </w:pPr>
          </w:p>
          <w:p w:rsidR="002849A6" w:rsidRPr="00B138F3" w:rsidRDefault="002849A6" w:rsidP="00C02825">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C0282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C02825">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C0282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C02825">
            <w:pPr>
              <w:widowControl w:val="0"/>
              <w:spacing w:after="160"/>
              <w:rPr>
                <w:rFonts w:ascii="GHEA Grapalat" w:hAnsi="GHEA Grapalat"/>
              </w:rPr>
            </w:pPr>
          </w:p>
          <w:p w:rsidR="002849A6" w:rsidRPr="00B138F3" w:rsidRDefault="002849A6" w:rsidP="00C02825">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0282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C02825">
            <w:pPr>
              <w:widowControl w:val="0"/>
              <w:spacing w:after="160"/>
              <w:rPr>
                <w:rFonts w:ascii="GHEA Grapalat" w:hAnsi="GHEA Grapalat" w:cs="Tahoma"/>
              </w:rPr>
            </w:pPr>
          </w:p>
          <w:p w:rsidR="002849A6" w:rsidRPr="00B138F3" w:rsidRDefault="002849A6" w:rsidP="00C0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C0282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C02825">
            <w:pPr>
              <w:widowControl w:val="0"/>
              <w:spacing w:after="160"/>
              <w:rPr>
                <w:rFonts w:ascii="GHEA Grapalat" w:hAnsi="GHEA Grapalat" w:cs="Tahoma"/>
              </w:rPr>
            </w:pPr>
          </w:p>
          <w:p w:rsidR="002849A6" w:rsidRPr="00B138F3" w:rsidRDefault="002849A6" w:rsidP="00C02825">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C0282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C02825">
            <w:pPr>
              <w:widowControl w:val="0"/>
              <w:spacing w:after="160"/>
              <w:rPr>
                <w:rFonts w:ascii="GHEA Grapalat" w:hAnsi="GHEA Grapalat" w:cs="Arial"/>
              </w:rPr>
            </w:pPr>
          </w:p>
        </w:tc>
      </w:tr>
      <w:tr w:rsidR="002849A6" w:rsidRPr="00B138F3" w:rsidTr="00C02825">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C0282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C02825">
            <w:pPr>
              <w:widowControl w:val="0"/>
              <w:spacing w:after="160"/>
              <w:rPr>
                <w:rFonts w:ascii="GHEA Grapalat" w:hAnsi="GHEA Grapalat" w:cs="Sylfaen"/>
              </w:rPr>
            </w:pPr>
          </w:p>
          <w:p w:rsidR="002849A6" w:rsidRPr="00B138F3" w:rsidRDefault="002849A6" w:rsidP="00C0282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C0282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C02825">
            <w:pPr>
              <w:widowControl w:val="0"/>
              <w:spacing w:after="160"/>
              <w:rPr>
                <w:rFonts w:ascii="GHEA Grapalat" w:hAnsi="GHEA Grapalat"/>
              </w:rPr>
            </w:pPr>
          </w:p>
          <w:p w:rsidR="002849A6" w:rsidRPr="00B138F3" w:rsidRDefault="002849A6" w:rsidP="00C0282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lang w:val="hy-AM"/>
        </w:rPr>
      </w:pPr>
    </w:p>
    <w:p w:rsidR="006E2D2D" w:rsidRDefault="006E2D2D" w:rsidP="00235549">
      <w:pPr>
        <w:widowControl w:val="0"/>
        <w:spacing w:after="160"/>
        <w:ind w:firstLine="567"/>
        <w:jc w:val="right"/>
        <w:rPr>
          <w:rFonts w:ascii="GHEA Grapalat" w:hAnsi="GHEA Grapalat"/>
          <w:b/>
          <w:lang w:val="hy-AM"/>
        </w:rPr>
      </w:pPr>
    </w:p>
    <w:p w:rsidR="006E2D2D" w:rsidRDefault="006E2D2D" w:rsidP="00235549">
      <w:pPr>
        <w:widowControl w:val="0"/>
        <w:spacing w:after="160"/>
        <w:ind w:firstLine="567"/>
        <w:jc w:val="right"/>
        <w:rPr>
          <w:rFonts w:ascii="GHEA Grapalat" w:hAnsi="GHEA Grapalat"/>
          <w:b/>
          <w:lang w:val="hy-AM"/>
        </w:rPr>
      </w:pPr>
    </w:p>
    <w:p w:rsidR="006E2D2D" w:rsidRDefault="006E2D2D" w:rsidP="00235549">
      <w:pPr>
        <w:widowControl w:val="0"/>
        <w:spacing w:after="160"/>
        <w:ind w:firstLine="567"/>
        <w:jc w:val="right"/>
        <w:rPr>
          <w:rFonts w:ascii="GHEA Grapalat" w:hAnsi="GHEA Grapalat"/>
          <w:b/>
          <w:lang w:val="hy-AM"/>
        </w:rPr>
      </w:pPr>
    </w:p>
    <w:p w:rsidR="006E2D2D" w:rsidRDefault="006E2D2D" w:rsidP="00235549">
      <w:pPr>
        <w:widowControl w:val="0"/>
        <w:spacing w:after="160"/>
        <w:ind w:firstLine="567"/>
        <w:jc w:val="right"/>
        <w:rPr>
          <w:rFonts w:ascii="GHEA Grapalat" w:hAnsi="GHEA Grapalat"/>
          <w:b/>
          <w:lang w:val="hy-AM"/>
        </w:rPr>
      </w:pPr>
    </w:p>
    <w:p w:rsidR="006E2D2D" w:rsidRDefault="006E2D2D" w:rsidP="00235549">
      <w:pPr>
        <w:widowControl w:val="0"/>
        <w:spacing w:after="160"/>
        <w:ind w:firstLine="567"/>
        <w:jc w:val="right"/>
        <w:rPr>
          <w:rFonts w:ascii="GHEA Grapalat" w:hAnsi="GHEA Grapalat"/>
          <w:b/>
          <w:lang w:val="hy-AM"/>
        </w:rPr>
      </w:pPr>
    </w:p>
    <w:p w:rsidR="006E2D2D" w:rsidRPr="006E2D2D" w:rsidRDefault="006E2D2D" w:rsidP="00235549">
      <w:pPr>
        <w:widowControl w:val="0"/>
        <w:spacing w:after="160"/>
        <w:ind w:firstLine="567"/>
        <w:jc w:val="right"/>
        <w:rPr>
          <w:rFonts w:ascii="GHEA Grapalat" w:hAnsi="GHEA Grapalat"/>
          <w:b/>
          <w:lang w:val="hy-AM"/>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E2D2D" w:rsidRPr="00374F4A" w:rsidRDefault="006E2D2D" w:rsidP="006E2D2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C02825" w:rsidRDefault="001005B0" w:rsidP="00B46D58">
      <w:pPr>
        <w:widowControl w:val="0"/>
        <w:spacing w:after="160"/>
        <w:ind w:left="567" w:right="565"/>
        <w:jc w:val="center"/>
        <w:rPr>
          <w:rFonts w:ascii="GHEA Grapalat" w:hAnsi="GHEA Grapalat"/>
          <w:b/>
          <w:sz w:val="20"/>
          <w:szCs w:val="20"/>
        </w:rPr>
      </w:pPr>
    </w:p>
    <w:p w:rsidR="005B3A59" w:rsidRPr="00C0282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0282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02825">
        <w:rPr>
          <w:rFonts w:eastAsiaTheme="minorHAnsi" w:cstheme="minorBidi"/>
          <w:sz w:val="20"/>
          <w:szCs w:val="20"/>
        </w:rPr>
        <w:t>N</w:t>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Style w:val="Strong"/>
          <w:rFonts w:ascii="GHEA Grapalat" w:hAnsi="GHEA Grapalat"/>
          <w:sz w:val="20"/>
          <w:szCs w:val="20"/>
          <w:u w:val="single"/>
          <w:lang w:val="hy-AM"/>
        </w:rPr>
        <w:tab/>
      </w:r>
      <w:r w:rsidRPr="00C02825">
        <w:rPr>
          <w:rFonts w:ascii="GHEA Grapalat" w:eastAsiaTheme="minorHAnsi" w:hAnsi="GHEA Grapalat" w:cstheme="minorBidi"/>
          <w:sz w:val="20"/>
          <w:szCs w:val="20"/>
        </w:rPr>
        <w:t>заключаемым</w:t>
      </w:r>
      <w:r w:rsidRPr="00C02825">
        <w:rPr>
          <w:rFonts w:ascii="GHEA Grapalat" w:eastAsiaTheme="minorHAnsi" w:hAnsi="GHEA Grapalat" w:cstheme="minorBidi"/>
          <w:bCs/>
          <w:sz w:val="20"/>
          <w:szCs w:val="20"/>
        </w:rPr>
        <w:t>между</w:t>
      </w:r>
    </w:p>
    <w:p w:rsidR="005B3A59" w:rsidRPr="00C02825"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C02825">
        <w:rPr>
          <w:rStyle w:val="Strong"/>
          <w:rFonts w:ascii="GHEA Grapalat" w:hAnsi="GHEA Grapalat"/>
          <w:sz w:val="20"/>
          <w:szCs w:val="20"/>
          <w:lang w:val="hy-AM"/>
        </w:rPr>
        <w:tab/>
      </w:r>
      <w:r w:rsidRPr="00C02825">
        <w:rPr>
          <w:rStyle w:val="Strong"/>
          <w:rFonts w:ascii="GHEA Grapalat" w:hAnsi="GHEA Grapalat"/>
          <w:sz w:val="20"/>
          <w:szCs w:val="20"/>
          <w:lang w:val="hy-AM"/>
        </w:rPr>
        <w:tab/>
      </w:r>
      <w:r w:rsidRPr="00C02825">
        <w:rPr>
          <w:rStyle w:val="Strong"/>
          <w:rFonts w:ascii="GHEA Grapalat" w:hAnsi="GHEA Grapalat"/>
          <w:b w:val="0"/>
          <w:sz w:val="20"/>
          <w:szCs w:val="20"/>
        </w:rPr>
        <w:t xml:space="preserve">      номер заключаемого договора</w:t>
      </w:r>
      <w:r w:rsidRPr="00C02825">
        <w:rPr>
          <w:rStyle w:val="Strong"/>
          <w:rFonts w:ascii="GHEA Grapalat" w:hAnsi="GHEA Grapalat"/>
          <w:b w:val="0"/>
          <w:sz w:val="20"/>
          <w:szCs w:val="20"/>
          <w:lang w:val="hy-AM"/>
        </w:rPr>
        <w:tab/>
      </w:r>
      <w:r w:rsidRPr="00C02825">
        <w:rPr>
          <w:rStyle w:val="Strong"/>
          <w:rFonts w:ascii="GHEA Grapalat" w:hAnsi="GHEA Grapalat"/>
          <w:b w:val="0"/>
          <w:sz w:val="20"/>
          <w:szCs w:val="20"/>
          <w:lang w:val="hy-AM"/>
        </w:rPr>
        <w:tab/>
      </w:r>
      <w:r w:rsidRPr="00C02825">
        <w:rPr>
          <w:rStyle w:val="Strong"/>
          <w:rFonts w:ascii="GHEA Grapalat" w:hAnsi="GHEA Grapalat"/>
          <w:b w:val="0"/>
          <w:sz w:val="20"/>
          <w:szCs w:val="20"/>
          <w:lang w:val="hy-AM"/>
        </w:rPr>
        <w:tab/>
      </w:r>
    </w:p>
    <w:p w:rsidR="005B3A59" w:rsidRPr="00C02825"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00875F09" w:rsidRPr="00C02825">
        <w:rPr>
          <w:rFonts w:ascii="GHEA Grapalat" w:hAnsi="GHEA Grapalat"/>
          <w:sz w:val="20"/>
          <w:szCs w:val="20"/>
          <w:u w:val="single"/>
        </w:rPr>
        <w:t>_____</w:t>
      </w:r>
      <w:r w:rsidRPr="00C02825">
        <w:rPr>
          <w:rFonts w:ascii="GHEA Grapalat" w:eastAsiaTheme="minorHAnsi" w:hAnsi="GHEA Grapalat" w:cstheme="minorBidi"/>
          <w:sz w:val="20"/>
          <w:szCs w:val="20"/>
        </w:rPr>
        <w:t xml:space="preserve">   (далее-бенефициар) и</w:t>
      </w:r>
      <w:r w:rsidRPr="00C02825">
        <w:rPr>
          <w:rStyle w:val="Strong"/>
          <w:rFonts w:ascii="GHEA Grapalat" w:hAnsi="GHEA Grapalat"/>
          <w:b w:val="0"/>
          <w:sz w:val="20"/>
          <w:szCs w:val="20"/>
          <w:u w:val="single"/>
          <w:lang w:val="hy-AM"/>
        </w:rPr>
        <w:tab/>
      </w:r>
      <w:r w:rsidRPr="00C02825">
        <w:rPr>
          <w:rStyle w:val="Strong"/>
          <w:rFonts w:ascii="GHEA Grapalat" w:hAnsi="GHEA Grapalat"/>
          <w:b w:val="0"/>
          <w:sz w:val="20"/>
          <w:szCs w:val="20"/>
          <w:u w:val="single"/>
          <w:lang w:val="hy-AM"/>
        </w:rPr>
        <w:tab/>
      </w:r>
      <w:r w:rsidRPr="00C02825">
        <w:rPr>
          <w:rStyle w:val="Strong"/>
          <w:rFonts w:ascii="GHEA Grapalat" w:hAnsi="GHEA Grapalat"/>
          <w:b w:val="0"/>
          <w:sz w:val="20"/>
          <w:szCs w:val="20"/>
          <w:u w:val="single"/>
          <w:lang w:val="hy-AM"/>
        </w:rPr>
        <w:tab/>
      </w:r>
      <w:r w:rsidRPr="00C02825">
        <w:rPr>
          <w:rStyle w:val="Strong"/>
          <w:rFonts w:ascii="GHEA Grapalat" w:hAnsi="GHEA Grapalat"/>
          <w:b w:val="0"/>
          <w:sz w:val="20"/>
          <w:szCs w:val="20"/>
          <w:u w:val="single"/>
          <w:lang w:val="hy-AM"/>
        </w:rPr>
        <w:tab/>
      </w:r>
      <w:r w:rsidRPr="00C02825">
        <w:rPr>
          <w:rStyle w:val="Strong"/>
          <w:rFonts w:ascii="GHEA Grapalat" w:hAnsi="GHEA Grapalat"/>
          <w:b w:val="0"/>
          <w:sz w:val="20"/>
          <w:szCs w:val="20"/>
          <w:u w:val="single"/>
          <w:lang w:val="hy-AM"/>
        </w:rPr>
        <w:tab/>
      </w:r>
      <w:r w:rsidR="00875F09" w:rsidRPr="00C02825">
        <w:rPr>
          <w:rStyle w:val="Strong"/>
          <w:rFonts w:ascii="GHEA Grapalat" w:hAnsi="GHEA Grapalat"/>
          <w:b w:val="0"/>
          <w:sz w:val="20"/>
          <w:szCs w:val="20"/>
          <w:u w:val="single"/>
        </w:rPr>
        <w:t>____</w:t>
      </w:r>
    </w:p>
    <w:p w:rsidR="005B3A59" w:rsidRPr="00C02825"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C02825">
        <w:rPr>
          <w:rStyle w:val="Strong"/>
          <w:rFonts w:ascii="GHEA Grapalat" w:hAnsi="GHEA Grapalat"/>
          <w:b w:val="0"/>
          <w:sz w:val="20"/>
          <w:szCs w:val="20"/>
        </w:rPr>
        <w:t>наименование заказчиканаименование отобранного участника</w:t>
      </w:r>
    </w:p>
    <w:p w:rsidR="005B3A59" w:rsidRPr="00C02825"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C02825">
        <w:rPr>
          <w:rStyle w:val="Strong"/>
          <w:rFonts w:ascii="GHEA Grapalat" w:hAnsi="GHEA Grapalat"/>
          <w:b w:val="0"/>
          <w:sz w:val="20"/>
          <w:szCs w:val="20"/>
          <w:lang w:val="hy-AM"/>
        </w:rPr>
        <w:tab/>
      </w:r>
    </w:p>
    <w:p w:rsidR="005B3A59" w:rsidRPr="00C02825"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C02825">
        <w:rPr>
          <w:rFonts w:eastAsiaTheme="minorHAnsi" w:cstheme="minorBidi"/>
          <w:sz w:val="20"/>
          <w:szCs w:val="20"/>
        </w:rPr>
        <w:t>(</w:t>
      </w:r>
      <w:r w:rsidRPr="00C02825">
        <w:rPr>
          <w:rFonts w:ascii="GHEA Grapalat" w:eastAsiaTheme="minorHAnsi" w:hAnsi="GHEA Grapalat" w:cstheme="minorBidi"/>
          <w:sz w:val="20"/>
          <w:szCs w:val="20"/>
        </w:rPr>
        <w:t>далее-принципал).</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Style w:val="Strong"/>
          <w:rFonts w:ascii="GHEA Grapalat" w:hAnsi="GHEA Grapalat"/>
          <w:sz w:val="20"/>
          <w:szCs w:val="20"/>
          <w:lang w:val="hy-AM"/>
        </w:rPr>
        <w:tab/>
      </w:r>
      <w:r w:rsidRPr="00C02825">
        <w:rPr>
          <w:rStyle w:val="Strong"/>
          <w:rFonts w:ascii="GHEA Grapalat" w:hAnsi="GHEA Grapalat"/>
          <w:sz w:val="20"/>
          <w:szCs w:val="20"/>
          <w:lang w:val="hy-AM"/>
        </w:rPr>
        <w:tab/>
      </w:r>
    </w:p>
    <w:p w:rsidR="005B3A59" w:rsidRPr="00C028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C02825">
        <w:rPr>
          <w:rFonts w:ascii="GHEA Grapalat" w:eastAsiaTheme="minorHAnsi" w:hAnsi="GHEA Grapalat" w:cstheme="minorBidi"/>
          <w:sz w:val="20"/>
          <w:szCs w:val="20"/>
        </w:rPr>
        <w:t xml:space="preserve">2.  По гарантии </w:t>
      </w:r>
      <w:r w:rsidRPr="00C02825">
        <w:rPr>
          <w:rFonts w:ascii="GHEA Grapalat" w:eastAsiaTheme="minorHAnsi" w:hAnsi="GHEA Grapalat" w:cstheme="minorBidi"/>
          <w:sz w:val="20"/>
          <w:szCs w:val="20"/>
          <w:lang w:val="hy-AM"/>
        </w:rPr>
        <w:t>----------------------------------------------------------------------------</w:t>
      </w:r>
    </w:p>
    <w:p w:rsidR="005B3A59" w:rsidRPr="00C028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C02825">
        <w:rPr>
          <w:rFonts w:ascii="GHEA Grapalat" w:eastAsiaTheme="minorHAnsi" w:hAnsi="GHEA Grapalat" w:cstheme="minorBidi"/>
          <w:sz w:val="20"/>
          <w:szCs w:val="20"/>
        </w:rPr>
        <w:t xml:space="preserve">                                                           наименование банка выдающего гарантию</w:t>
      </w:r>
    </w:p>
    <w:p w:rsidR="005B3A59" w:rsidRPr="00C028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C028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C02825">
        <w:rPr>
          <w:rFonts w:ascii="GHEA Grapalat" w:eastAsiaTheme="minorHAnsi" w:hAnsi="GHEA Grapalat" w:cstheme="minorBidi"/>
          <w:sz w:val="20"/>
          <w:szCs w:val="20"/>
        </w:rPr>
        <w:t>-------------</w:t>
      </w:r>
    </w:p>
    <w:p w:rsidR="00286CDB" w:rsidRPr="00C02825"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сумма в цифрах и прописью</w:t>
      </w:r>
    </w:p>
    <w:p w:rsidR="005B3A59" w:rsidRPr="00C028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B3A59" w:rsidRPr="00C02825"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(далее-сумма гарантии) в течение </w:t>
      </w:r>
      <w:r w:rsidR="00D37511" w:rsidRPr="00C02825">
        <w:rPr>
          <w:rFonts w:ascii="GHEA Grapalat" w:eastAsiaTheme="minorHAnsi" w:hAnsi="GHEA Grapalat" w:cstheme="minorBidi"/>
          <w:sz w:val="20"/>
          <w:szCs w:val="20"/>
        </w:rPr>
        <w:t xml:space="preserve">пяти </w:t>
      </w:r>
      <w:r w:rsidR="005B3A59" w:rsidRPr="00C0282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C02825"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расчетный счет</w:t>
      </w:r>
    </w:p>
    <w:p w:rsidR="005B3A59" w:rsidRPr="00C0282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02825">
        <w:rPr>
          <w:rStyle w:val="Strong"/>
          <w:rFonts w:ascii="GHEA Grapalat" w:hAnsi="GHEA Grapalat"/>
          <w:sz w:val="20"/>
          <w:szCs w:val="20"/>
        </w:rPr>
        <w:t xml:space="preserve">3. </w:t>
      </w:r>
      <w:r w:rsidRPr="00C02825">
        <w:rPr>
          <w:rFonts w:ascii="GHEA Grapalat" w:eastAsiaTheme="minorHAnsi" w:hAnsi="GHEA Grapalat" w:cstheme="minorBidi"/>
          <w:sz w:val="20"/>
          <w:szCs w:val="20"/>
        </w:rPr>
        <w:t>Настоящая гарантия является безотзывной.</w:t>
      </w:r>
    </w:p>
    <w:p w:rsidR="005B3A59" w:rsidRPr="00C02825"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02825" w:rsidRDefault="00851A6D" w:rsidP="00851A6D">
      <w:pPr>
        <w:pStyle w:val="NormalWeb"/>
        <w:shd w:val="clear" w:color="auto" w:fill="FFFFFF"/>
        <w:ind w:firstLine="374"/>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851A6D" w:rsidRPr="00C02825" w:rsidRDefault="00851A6D" w:rsidP="00851A6D">
      <w:pPr>
        <w:pStyle w:val="NormalWeb"/>
        <w:shd w:val="clear" w:color="auto" w:fill="FFFFFF"/>
        <w:ind w:firstLine="374"/>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номер заключаемого договара</w:t>
      </w:r>
    </w:p>
    <w:p w:rsidR="00851A6D" w:rsidRPr="00C02825" w:rsidRDefault="00851A6D" w:rsidP="00851A6D">
      <w:pPr>
        <w:pStyle w:val="NormalWeb"/>
        <w:shd w:val="clear" w:color="auto" w:fill="FFFFFF"/>
        <w:ind w:firstLine="374"/>
        <w:contextualSpacing/>
        <w:jc w:val="both"/>
        <w:rPr>
          <w:rFonts w:ascii="GHEA Grapalat" w:eastAsiaTheme="minorHAnsi" w:hAnsi="GHEA Grapalat" w:cstheme="minorBidi"/>
          <w:sz w:val="20"/>
          <w:szCs w:val="20"/>
        </w:rPr>
      </w:pPr>
    </w:p>
    <w:p w:rsidR="00851A6D" w:rsidRPr="00C02825" w:rsidRDefault="00851A6D" w:rsidP="00851A6D">
      <w:pPr>
        <w:pStyle w:val="NormalWeb"/>
        <w:shd w:val="clear" w:color="auto" w:fill="FFFFFF"/>
        <w:contextualSpacing/>
        <w:jc w:val="both"/>
        <w:rPr>
          <w:rFonts w:ascii="GHEA Grapalat" w:eastAsiaTheme="minorHAnsi" w:hAnsi="GHEA Grapalat" w:cstheme="minorBidi"/>
          <w:sz w:val="20"/>
          <w:szCs w:val="20"/>
          <w:lang w:val="hy-AM"/>
        </w:rPr>
      </w:pPr>
      <w:r w:rsidRPr="00C02825">
        <w:rPr>
          <w:rFonts w:ascii="GHEA Grapalat" w:eastAsiaTheme="minorHAnsi" w:hAnsi="GHEA Grapalat" w:cstheme="minorBidi"/>
          <w:sz w:val="20"/>
          <w:szCs w:val="20"/>
        </w:rPr>
        <w:t>и  действует в</w:t>
      </w:r>
      <w:r w:rsidRPr="00C02825">
        <w:rPr>
          <w:rFonts w:ascii="GHEA Grapalat" w:hAnsi="GHEA Grapalat"/>
          <w:sz w:val="20"/>
          <w:szCs w:val="20"/>
        </w:rPr>
        <w:t>ключительно</w:t>
      </w:r>
      <w:r w:rsidRPr="00C02825">
        <w:rPr>
          <w:rFonts w:ascii="GHEA Grapalat" w:eastAsiaTheme="minorHAnsi" w:hAnsi="GHEA Grapalat" w:cstheme="minorBidi"/>
          <w:sz w:val="20"/>
          <w:szCs w:val="20"/>
        </w:rPr>
        <w:t xml:space="preserve">до девяностого рабочего дняследующего за днем </w:t>
      </w:r>
    </w:p>
    <w:p w:rsidR="00851A6D" w:rsidRPr="00C02825" w:rsidRDefault="00851A6D" w:rsidP="00851A6D">
      <w:pPr>
        <w:pStyle w:val="NormalWeb"/>
        <w:shd w:val="clear" w:color="auto" w:fill="FFFFFF"/>
        <w:contextualSpacing/>
        <w:jc w:val="both"/>
        <w:rPr>
          <w:rFonts w:ascii="GHEA Grapalat" w:eastAsiaTheme="minorHAnsi" w:hAnsi="GHEA Grapalat" w:cstheme="minorBidi"/>
          <w:sz w:val="20"/>
          <w:szCs w:val="20"/>
          <w:lang w:val="hy-AM"/>
        </w:rPr>
      </w:pPr>
    </w:p>
    <w:p w:rsidR="00851A6D" w:rsidRPr="00C02825" w:rsidRDefault="00851A6D" w:rsidP="00851A6D">
      <w:pPr>
        <w:pStyle w:val="NormalWeb"/>
        <w:shd w:val="clear" w:color="auto" w:fill="FFFFFF"/>
        <w:contextualSpacing/>
        <w:jc w:val="center"/>
        <w:rPr>
          <w:rFonts w:eastAsiaTheme="minorHAnsi" w:cstheme="minorBidi"/>
          <w:sz w:val="20"/>
          <w:szCs w:val="20"/>
        </w:rPr>
      </w:pPr>
      <w:r w:rsidRPr="00C02825">
        <w:rPr>
          <w:rFonts w:ascii="GHEA Grapalat" w:eastAsiaTheme="minorHAnsi" w:hAnsi="GHEA Grapalat" w:cstheme="minorBidi"/>
          <w:sz w:val="20"/>
          <w:szCs w:val="20"/>
          <w:lang w:val="hy-AM"/>
        </w:rPr>
        <w:t>--------------------------------------------------------</w:t>
      </w:r>
      <w:r w:rsidRPr="00C02825">
        <w:rPr>
          <w:rFonts w:ascii="GHEA Grapalat" w:eastAsiaTheme="minorHAnsi" w:hAnsi="GHEA Grapalat" w:cstheme="minorBidi"/>
          <w:sz w:val="20"/>
          <w:szCs w:val="20"/>
        </w:rPr>
        <w:t>------------------</w:t>
      </w:r>
      <w:r w:rsidRPr="00C02825">
        <w:rPr>
          <w:rFonts w:ascii="GHEA Grapalat" w:eastAsiaTheme="minorHAnsi" w:hAnsi="GHEA Grapalat" w:cstheme="minorBidi"/>
          <w:sz w:val="20"/>
          <w:szCs w:val="20"/>
          <w:lang w:val="hy-AM"/>
        </w:rPr>
        <w:t>----------------------</w:t>
      </w:r>
      <w:r w:rsidRPr="00C02825">
        <w:rPr>
          <w:rFonts w:eastAsiaTheme="minorHAnsi" w:cstheme="minorBidi"/>
          <w:sz w:val="20"/>
          <w:szCs w:val="20"/>
          <w:lang w:val="hy-AM"/>
        </w:rPr>
        <w:t>.</w:t>
      </w:r>
      <w:r w:rsidRPr="00C02825">
        <w:rPr>
          <w:rFonts w:ascii="GHEA Grapalat" w:hAnsi="GHEA Grapalat"/>
          <w:sz w:val="20"/>
          <w:szCs w:val="20"/>
        </w:rPr>
        <w:t>крайний   срок</w:t>
      </w:r>
      <w:r w:rsidRPr="00C02825">
        <w:rPr>
          <w:rFonts w:ascii="GHEA Grapalat" w:eastAsiaTheme="minorHAnsi" w:hAnsi="GHEA Grapalat" w:cstheme="minorBidi"/>
          <w:sz w:val="20"/>
          <w:szCs w:val="20"/>
        </w:rPr>
        <w:t xml:space="preserve"> выполнения работ</w:t>
      </w:r>
      <w:r w:rsidRPr="00C02825">
        <w:rPr>
          <w:rFonts w:ascii="GHEA Grapalat" w:hAnsi="GHEA Grapalat"/>
          <w:sz w:val="20"/>
          <w:szCs w:val="20"/>
        </w:rPr>
        <w:t>, предусмотренный заключаемым договором, включая гарантийный срок</w:t>
      </w:r>
    </w:p>
    <w:p w:rsidR="00851A6D" w:rsidRPr="00C02825" w:rsidRDefault="00851A6D" w:rsidP="00851A6D">
      <w:pPr>
        <w:pStyle w:val="NormalWeb"/>
        <w:shd w:val="clear" w:color="auto" w:fill="FFFFFF"/>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C02825" w:rsidRDefault="005B56BF" w:rsidP="005B56BF">
      <w:pPr>
        <w:pStyle w:val="NormalWeb"/>
        <w:shd w:val="clear" w:color="auto" w:fill="FFFFFF"/>
        <w:contextualSpacing/>
        <w:jc w:val="both"/>
        <w:rPr>
          <w:rFonts w:ascii="GHEA Grapalat" w:eastAsiaTheme="minorHAnsi" w:hAnsi="GHEA Grapalat" w:cstheme="minorBidi"/>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C02825"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02825"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lastRenderedPageBreak/>
        <w:t xml:space="preserve">1) копии заключенного договора N_____________________, включая </w:t>
      </w:r>
    </w:p>
    <w:p w:rsidR="005B3A59" w:rsidRPr="00C02825" w:rsidRDefault="005B3A59" w:rsidP="005B3A59">
      <w:pPr>
        <w:pStyle w:val="NormalWeb"/>
        <w:shd w:val="clear" w:color="auto" w:fill="FFFFFF"/>
        <w:contextualSpacing/>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номер заключаемого договара</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копии внесенных  в него изменений, дополнительных соглашений</w:t>
      </w:r>
      <w:r w:rsidR="00EF4569" w:rsidRPr="00C02825">
        <w:rPr>
          <w:rFonts w:ascii="GHEA Grapalat" w:eastAsiaTheme="minorHAnsi" w:hAnsi="GHEA Grapalat" w:cstheme="minorBidi"/>
          <w:sz w:val="20"/>
          <w:szCs w:val="20"/>
        </w:rPr>
        <w:t>;</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C02825">
          <w:rPr>
            <w:rStyle w:val="Hyperlink"/>
            <w:rFonts w:ascii="GHEA Grapalat" w:hAnsi="GHEA Grapalat"/>
            <w:color w:val="auto"/>
            <w:sz w:val="20"/>
            <w:szCs w:val="20"/>
            <w:lang w:val="hy-AM"/>
          </w:rPr>
          <w:t>www.procurement.am</w:t>
        </w:r>
      </w:hyperlink>
      <w:r w:rsidRPr="00C02825">
        <w:rPr>
          <w:rFonts w:ascii="GHEA Grapalat" w:eastAsiaTheme="minorHAnsi" w:hAnsi="GHEA Grapalat" w:cstheme="minorBidi"/>
          <w:sz w:val="20"/>
          <w:szCs w:val="20"/>
        </w:rPr>
        <w:t xml:space="preserve"> .</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8.Лицо, выдающее гарантию, отклоняет требование бенефициара, если:</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C028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0282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C028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C028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C02825"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0282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C02825"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C02825"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02825">
        <w:rPr>
          <w:rFonts w:ascii="GHEA Grapalat" w:hAnsi="GHEA Grapalat"/>
          <w:sz w:val="20"/>
          <w:szCs w:val="20"/>
          <w:lang w:val="hy-AM"/>
        </w:rPr>
        <w:t>Руководитель исполнительного органа</w:t>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r w:rsidRPr="00C02825">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lang w:val="hy-AM"/>
        </w:rPr>
      </w:pPr>
    </w:p>
    <w:p w:rsidR="00C02825" w:rsidRDefault="00C02825" w:rsidP="000A214C">
      <w:pPr>
        <w:widowControl w:val="0"/>
        <w:spacing w:after="160"/>
        <w:jc w:val="right"/>
        <w:rPr>
          <w:rFonts w:ascii="GHEA Grapalat" w:hAnsi="GHEA Grapalat"/>
          <w:i/>
          <w:lang w:val="hy-AM"/>
        </w:rPr>
      </w:pPr>
    </w:p>
    <w:p w:rsidR="00C02825" w:rsidRDefault="00C02825" w:rsidP="000A214C">
      <w:pPr>
        <w:widowControl w:val="0"/>
        <w:spacing w:after="160"/>
        <w:jc w:val="right"/>
        <w:rPr>
          <w:rFonts w:ascii="GHEA Grapalat" w:hAnsi="GHEA Grapalat"/>
          <w:i/>
          <w:lang w:val="hy-AM"/>
        </w:rPr>
      </w:pPr>
    </w:p>
    <w:p w:rsidR="00C02825" w:rsidRDefault="00C02825" w:rsidP="000A214C">
      <w:pPr>
        <w:widowControl w:val="0"/>
        <w:spacing w:after="160"/>
        <w:jc w:val="right"/>
        <w:rPr>
          <w:rFonts w:ascii="GHEA Grapalat" w:hAnsi="GHEA Grapalat"/>
          <w:i/>
          <w:lang w:val="hy-AM"/>
        </w:rPr>
      </w:pPr>
    </w:p>
    <w:p w:rsidR="00C02825" w:rsidRDefault="00C02825" w:rsidP="000A214C">
      <w:pPr>
        <w:widowControl w:val="0"/>
        <w:spacing w:after="160"/>
        <w:jc w:val="right"/>
        <w:rPr>
          <w:rFonts w:ascii="GHEA Grapalat" w:hAnsi="GHEA Grapalat"/>
          <w:i/>
          <w:lang w:val="hy-AM"/>
        </w:rPr>
      </w:pPr>
    </w:p>
    <w:p w:rsidR="00C02825" w:rsidRPr="00C02825" w:rsidRDefault="00C02825" w:rsidP="000A214C">
      <w:pPr>
        <w:widowControl w:val="0"/>
        <w:spacing w:after="160"/>
        <w:jc w:val="right"/>
        <w:rPr>
          <w:rFonts w:ascii="GHEA Grapalat" w:hAnsi="GHEA Grapalat"/>
          <w:i/>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E2D2D" w:rsidRPr="00374F4A" w:rsidRDefault="006E2D2D" w:rsidP="006E2D2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C02825" w:rsidRDefault="000A214C" w:rsidP="000A214C">
      <w:pPr>
        <w:widowControl w:val="0"/>
        <w:spacing w:after="160"/>
        <w:jc w:val="both"/>
        <w:rPr>
          <w:rFonts w:ascii="GHEA Grapalat" w:hAnsi="GHEA Grapalat" w:cs="GHEA Grapalat"/>
          <w:sz w:val="20"/>
          <w:szCs w:val="20"/>
        </w:rPr>
      </w:pPr>
      <w:r w:rsidRPr="00C0282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02825" w:rsidRDefault="000A214C" w:rsidP="000A214C">
      <w:pPr>
        <w:widowControl w:val="0"/>
        <w:tabs>
          <w:tab w:val="left" w:pos="567"/>
        </w:tabs>
        <w:jc w:val="both"/>
        <w:rPr>
          <w:rFonts w:ascii="GHEA Grapalat" w:hAnsi="GHEA Grapalat" w:cs="GHEA Grapalat"/>
          <w:spacing w:val="-6"/>
          <w:sz w:val="20"/>
          <w:szCs w:val="20"/>
        </w:rPr>
      </w:pPr>
      <w:r w:rsidRPr="00C02825">
        <w:rPr>
          <w:rFonts w:ascii="GHEA Grapalat" w:hAnsi="GHEA Grapalat"/>
          <w:sz w:val="20"/>
          <w:szCs w:val="20"/>
        </w:rPr>
        <w:t>1</w:t>
      </w:r>
      <w:r w:rsidRPr="00C02825">
        <w:rPr>
          <w:rFonts w:ascii="GHEA Grapalat" w:hAnsi="GHEA Grapalat"/>
          <w:spacing w:val="-6"/>
          <w:sz w:val="20"/>
          <w:szCs w:val="20"/>
        </w:rPr>
        <w:t>.1.</w:t>
      </w:r>
      <w:r w:rsidRPr="00C02825">
        <w:rPr>
          <w:rFonts w:ascii="GHEA Grapalat" w:hAnsi="GHEA Grapalat"/>
          <w:spacing w:val="-6"/>
          <w:sz w:val="20"/>
          <w:szCs w:val="20"/>
        </w:rPr>
        <w:tab/>
        <w:t xml:space="preserve">Компания участвует в организованной ___________________ *(далее — Заказчик) </w:t>
      </w:r>
    </w:p>
    <w:p w:rsidR="000A214C" w:rsidRPr="00C02825" w:rsidRDefault="000A214C" w:rsidP="000A214C">
      <w:pPr>
        <w:widowControl w:val="0"/>
        <w:tabs>
          <w:tab w:val="left" w:pos="284"/>
        </w:tabs>
        <w:spacing w:after="160"/>
        <w:ind w:left="5245"/>
        <w:jc w:val="both"/>
        <w:rPr>
          <w:rFonts w:ascii="GHEA Grapalat" w:hAnsi="GHEA Grapalat" w:cs="GHEA Grapalat"/>
          <w:sz w:val="20"/>
          <w:szCs w:val="20"/>
        </w:rPr>
      </w:pPr>
      <w:r w:rsidRPr="00C02825">
        <w:rPr>
          <w:rFonts w:ascii="GHEA Grapalat" w:hAnsi="GHEA Grapalat"/>
          <w:sz w:val="20"/>
          <w:szCs w:val="20"/>
          <w:vertAlign w:val="superscript"/>
        </w:rPr>
        <w:t>наименование заказчика</w:t>
      </w:r>
    </w:p>
    <w:p w:rsidR="000A214C" w:rsidRPr="00C02825" w:rsidRDefault="000A214C" w:rsidP="000A214C">
      <w:pPr>
        <w:widowControl w:val="0"/>
        <w:jc w:val="both"/>
        <w:rPr>
          <w:rFonts w:ascii="GHEA Grapalat" w:hAnsi="GHEA Grapalat" w:cs="GHEA Grapalat"/>
          <w:sz w:val="20"/>
          <w:szCs w:val="20"/>
        </w:rPr>
      </w:pPr>
      <w:r w:rsidRPr="00C02825">
        <w:rPr>
          <w:rFonts w:ascii="GHEA Grapalat" w:hAnsi="GHEA Grapalat"/>
          <w:sz w:val="20"/>
          <w:szCs w:val="20"/>
        </w:rPr>
        <w:t>процедуре закупок под кодом ____________________________________________ *.</w:t>
      </w:r>
    </w:p>
    <w:p w:rsidR="000A214C" w:rsidRPr="00C02825" w:rsidRDefault="000A214C" w:rsidP="000A214C">
      <w:pPr>
        <w:widowControl w:val="0"/>
        <w:spacing w:after="160"/>
        <w:ind w:left="5245"/>
        <w:jc w:val="both"/>
        <w:rPr>
          <w:rFonts w:ascii="GHEA Grapalat" w:hAnsi="GHEA Grapalat" w:cs="GHEA Grapalat"/>
          <w:sz w:val="20"/>
          <w:szCs w:val="20"/>
        </w:rPr>
      </w:pPr>
      <w:r w:rsidRPr="00C02825">
        <w:rPr>
          <w:rFonts w:ascii="GHEA Grapalat" w:hAnsi="GHEA Grapalat"/>
          <w:sz w:val="20"/>
          <w:szCs w:val="20"/>
          <w:vertAlign w:val="superscript"/>
        </w:rPr>
        <w:t>код процедуры</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1.2.</w:t>
      </w:r>
      <w:r w:rsidRPr="00C02825">
        <w:rPr>
          <w:rFonts w:ascii="GHEA Grapalat" w:hAnsi="GHEA Grapalat"/>
          <w:sz w:val="20"/>
          <w:szCs w:val="20"/>
        </w:rPr>
        <w:tab/>
        <w:t>В качестве обеспечения исполнения договора, заключаемого в</w:t>
      </w:r>
      <w:r w:rsidRPr="00C02825">
        <w:rPr>
          <w:rFonts w:ascii="Courier New" w:hAnsi="Courier New" w:cs="Courier New"/>
          <w:sz w:val="20"/>
          <w:szCs w:val="20"/>
          <w:lang w:val="en-US"/>
        </w:rPr>
        <w:t> </w:t>
      </w:r>
      <w:r w:rsidRPr="00C0282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1.3.</w:t>
      </w:r>
      <w:r w:rsidRPr="00C02825">
        <w:rPr>
          <w:rFonts w:ascii="GHEA Grapalat" w:hAnsi="GHEA Grapalat"/>
          <w:sz w:val="20"/>
          <w:szCs w:val="20"/>
        </w:rPr>
        <w:tab/>
        <w:t>Подписав платежное требование (далее — Требование), прилагаемое к</w:t>
      </w:r>
      <w:r w:rsidRPr="00C02825">
        <w:rPr>
          <w:sz w:val="20"/>
          <w:szCs w:val="20"/>
          <w:lang w:val="en-US"/>
        </w:rPr>
        <w:t> </w:t>
      </w:r>
      <w:r w:rsidRPr="00C02825">
        <w:rPr>
          <w:rFonts w:ascii="GHEA Grapalat" w:hAnsi="GHEA Grapalat"/>
          <w:sz w:val="20"/>
          <w:szCs w:val="20"/>
        </w:rPr>
        <w:t xml:space="preserve">настоящему Соглашению о неустойке, Компания безотзывно соглашается, что: </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а)</w:t>
      </w:r>
      <w:r w:rsidRPr="00C0282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б)</w:t>
      </w:r>
      <w:r w:rsidRPr="00C0282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в)</w:t>
      </w:r>
      <w:r w:rsidRPr="00C0282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г)</w:t>
      </w:r>
      <w:r w:rsidRPr="00C0282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д)</w:t>
      </w:r>
      <w:r w:rsidRPr="00C0282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lastRenderedPageBreak/>
        <w:t>1.5.</w:t>
      </w:r>
      <w:r w:rsidRPr="00C0282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2825">
        <w:rPr>
          <w:rFonts w:ascii="Courier New" w:hAnsi="Courier New" w:cs="Courier New"/>
          <w:sz w:val="20"/>
          <w:szCs w:val="20"/>
          <w:lang w:val="en-US"/>
        </w:rPr>
        <w:t> </w:t>
      </w:r>
      <w:r w:rsidRPr="00C0282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1.6.</w:t>
      </w:r>
      <w:r w:rsidRPr="00C02825">
        <w:rPr>
          <w:rFonts w:ascii="GHEA Grapalat" w:hAnsi="GHEA Grapalat"/>
          <w:sz w:val="20"/>
          <w:szCs w:val="20"/>
        </w:rPr>
        <w:tab/>
        <w:t>Заказчик может представить в Банк-плательщик иные дополнительные документы.</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1.7. Банк не несет какой-либо ответственности за риски (понесенные</w:t>
      </w:r>
      <w:r w:rsidRPr="00C02825">
        <w:rPr>
          <w:rFonts w:ascii="Courier New" w:hAnsi="Courier New" w:cs="Courier New"/>
          <w:sz w:val="20"/>
          <w:szCs w:val="20"/>
          <w:lang w:val="en-US"/>
        </w:rPr>
        <w:t> </w:t>
      </w:r>
      <w:r w:rsidRPr="00C0282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02825">
        <w:rPr>
          <w:rFonts w:ascii="Courier New" w:hAnsi="Courier New" w:cs="Courier New"/>
          <w:sz w:val="20"/>
          <w:szCs w:val="20"/>
          <w:lang w:val="en-US"/>
        </w:rPr>
        <w:t> </w:t>
      </w:r>
      <w:r w:rsidRPr="00C02825">
        <w:rPr>
          <w:rFonts w:ascii="GHEA Grapalat" w:hAnsi="GHEA Grapalat"/>
          <w:sz w:val="20"/>
          <w:szCs w:val="20"/>
        </w:rPr>
        <w:t>Требовании. Банк не обязан проверять факты нарушения Компанией условий договора.</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1.8.</w:t>
      </w:r>
      <w:r w:rsidRPr="00C0282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02825" w:rsidRDefault="000A214C" w:rsidP="000A214C">
      <w:pPr>
        <w:widowControl w:val="0"/>
        <w:tabs>
          <w:tab w:val="left" w:pos="1134"/>
        </w:tabs>
        <w:spacing w:after="160"/>
        <w:ind w:firstLine="567"/>
        <w:jc w:val="both"/>
        <w:rPr>
          <w:rFonts w:ascii="GHEA Grapalat" w:hAnsi="GHEA Grapalat" w:cs="GHEA Grapalat"/>
          <w:sz w:val="20"/>
          <w:szCs w:val="20"/>
        </w:rPr>
      </w:pPr>
      <w:r w:rsidRPr="00C02825">
        <w:rPr>
          <w:rFonts w:ascii="GHEA Grapalat" w:hAnsi="GHEA Grapalat"/>
          <w:sz w:val="20"/>
          <w:szCs w:val="20"/>
        </w:rPr>
        <w:t>1.9.</w:t>
      </w:r>
      <w:r w:rsidRPr="00C02825">
        <w:rPr>
          <w:rFonts w:ascii="GHEA Grapalat" w:hAnsi="GHEA Grapalat"/>
          <w:sz w:val="20"/>
          <w:szCs w:val="20"/>
        </w:rPr>
        <w:tab/>
        <w:t>В случае если в течение десяти рабочих дней после представления в</w:t>
      </w:r>
      <w:r w:rsidRPr="00C02825">
        <w:rPr>
          <w:rFonts w:ascii="Courier New" w:hAnsi="Courier New" w:cs="Courier New"/>
          <w:sz w:val="20"/>
          <w:szCs w:val="20"/>
          <w:lang w:val="en-US"/>
        </w:rPr>
        <w:t> </w:t>
      </w:r>
      <w:r w:rsidRPr="00C02825">
        <w:rPr>
          <w:rFonts w:ascii="GHEA Grapalat" w:hAnsi="GHEA Grapalat"/>
          <w:sz w:val="20"/>
          <w:szCs w:val="20"/>
        </w:rPr>
        <w:t>Банк настоящего Соглашения и прилагаемого Требования по независящим от</w:t>
      </w:r>
      <w:r w:rsidRPr="00C02825">
        <w:rPr>
          <w:rFonts w:ascii="Courier New" w:hAnsi="Courier New" w:cs="Courier New"/>
          <w:sz w:val="20"/>
          <w:szCs w:val="20"/>
          <w:lang w:val="en-US"/>
        </w:rPr>
        <w:t> </w:t>
      </w:r>
      <w:r w:rsidRPr="00C0282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2825">
        <w:rPr>
          <w:rFonts w:ascii="Courier New" w:hAnsi="Courier New" w:cs="Courier New"/>
          <w:sz w:val="20"/>
          <w:szCs w:val="20"/>
          <w:lang w:val="en-US"/>
        </w:rPr>
        <w:t> </w:t>
      </w:r>
      <w:r w:rsidRPr="00C02825">
        <w:rPr>
          <w:rFonts w:ascii="GHEA Grapalat" w:hAnsi="GHEA Grapalat"/>
          <w:sz w:val="20"/>
          <w:szCs w:val="20"/>
        </w:rPr>
        <w:t>неуплатой.</w:t>
      </w:r>
    </w:p>
    <w:p w:rsidR="000A214C" w:rsidRPr="00C02825" w:rsidRDefault="000A214C" w:rsidP="000A214C">
      <w:pPr>
        <w:widowControl w:val="0"/>
        <w:spacing w:after="160"/>
        <w:jc w:val="center"/>
        <w:rPr>
          <w:rFonts w:ascii="GHEA Grapalat" w:hAnsi="GHEA Grapalat" w:cs="GHEA Grapalat"/>
          <w:b/>
          <w:bCs/>
          <w:sz w:val="20"/>
          <w:szCs w:val="20"/>
        </w:rPr>
      </w:pPr>
      <w:r w:rsidRPr="00C02825">
        <w:rPr>
          <w:rFonts w:ascii="GHEA Grapalat" w:hAnsi="GHEA Grapalat"/>
          <w:b/>
          <w:sz w:val="20"/>
          <w:szCs w:val="20"/>
        </w:rPr>
        <w:t>2. Иные условия</w:t>
      </w:r>
    </w:p>
    <w:p w:rsidR="000A214C" w:rsidRPr="00C02825" w:rsidRDefault="000A214C" w:rsidP="000A214C">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2.1.</w:t>
      </w:r>
      <w:r w:rsidRPr="00C0282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6672BA" w:rsidRPr="00C02825">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C02825" w:rsidRDefault="000A214C" w:rsidP="00F331AD">
      <w:pPr>
        <w:widowControl w:val="0"/>
        <w:tabs>
          <w:tab w:val="left" w:pos="1134"/>
        </w:tabs>
        <w:ind w:firstLine="567"/>
        <w:jc w:val="both"/>
        <w:rPr>
          <w:rFonts w:ascii="GHEA Grapalat" w:hAnsi="GHEA Grapalat"/>
          <w:sz w:val="20"/>
          <w:szCs w:val="20"/>
        </w:rPr>
      </w:pPr>
      <w:r w:rsidRPr="00C02825">
        <w:rPr>
          <w:rFonts w:ascii="GHEA Grapalat" w:hAnsi="GHEA Grapalat"/>
          <w:sz w:val="20"/>
          <w:szCs w:val="20"/>
        </w:rPr>
        <w:t>2.2.</w:t>
      </w:r>
      <w:r w:rsidRPr="00C0282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C02825" w:rsidRDefault="00F331AD" w:rsidP="00F331AD">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2.2.1.</w:t>
      </w:r>
      <w:r w:rsidRPr="00C0282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C02825" w:rsidDel="00A13215" w:rsidRDefault="00F331AD" w:rsidP="00F331AD">
      <w:pPr>
        <w:widowControl w:val="0"/>
        <w:tabs>
          <w:tab w:val="left" w:pos="1134"/>
        </w:tabs>
        <w:ind w:firstLine="567"/>
        <w:jc w:val="both"/>
        <w:rPr>
          <w:rFonts w:ascii="GHEA Grapalat" w:hAnsi="GHEA Grapalat" w:cs="GHEA Grapalat"/>
          <w:sz w:val="20"/>
          <w:szCs w:val="20"/>
        </w:rPr>
      </w:pPr>
      <w:r w:rsidRPr="00C02825">
        <w:rPr>
          <w:rFonts w:ascii="GHEA Grapalat" w:hAnsi="GHEA Grapalat"/>
          <w:sz w:val="20"/>
          <w:szCs w:val="20"/>
        </w:rPr>
        <w:t>2.2.2.</w:t>
      </w:r>
      <w:r w:rsidRPr="00C0282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C02825" w:rsidRDefault="00F331AD" w:rsidP="00F331AD">
      <w:pPr>
        <w:widowControl w:val="0"/>
        <w:tabs>
          <w:tab w:val="left" w:pos="1134"/>
        </w:tabs>
        <w:ind w:firstLine="567"/>
        <w:jc w:val="both"/>
        <w:rPr>
          <w:rFonts w:ascii="GHEA Grapalat" w:hAnsi="GHEA Grapalat"/>
          <w:sz w:val="20"/>
          <w:szCs w:val="20"/>
        </w:rPr>
      </w:pPr>
      <w:r w:rsidRPr="00C02825">
        <w:rPr>
          <w:rFonts w:ascii="GHEA Grapalat" w:hAnsi="GHEA Grapalat"/>
          <w:sz w:val="20"/>
          <w:szCs w:val="20"/>
        </w:rPr>
        <w:t>2.3.</w:t>
      </w:r>
      <w:r w:rsidRPr="00C0282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36"/>
        <w:tblW w:w="10980" w:type="dxa"/>
        <w:tblLook w:val="0000"/>
      </w:tblPr>
      <w:tblGrid>
        <w:gridCol w:w="5616"/>
        <w:gridCol w:w="5364"/>
      </w:tblGrid>
      <w:tr w:rsidR="00B138F3"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02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02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02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02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02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02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02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02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02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0282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02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02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0282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0282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0282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02825">
            <w:pPr>
              <w:widowControl w:val="0"/>
              <w:spacing w:after="160"/>
              <w:rPr>
                <w:rFonts w:ascii="GHEA Grapalat" w:hAnsi="GHEA Grapalat" w:cs="Sylfaen"/>
              </w:rPr>
            </w:pPr>
          </w:p>
          <w:p w:rsidR="00BE2572" w:rsidRPr="00B138F3" w:rsidRDefault="00BE2572" w:rsidP="00C02825">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02825">
            <w:pPr>
              <w:widowControl w:val="0"/>
              <w:spacing w:after="160"/>
              <w:rPr>
                <w:rFonts w:ascii="GHEA Grapalat" w:hAnsi="GHEA Grapalat" w:cs="Sylfaen"/>
              </w:rPr>
            </w:pPr>
          </w:p>
          <w:p w:rsidR="00BE2572" w:rsidRPr="00B138F3" w:rsidRDefault="00BE2572" w:rsidP="00C0282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02825">
            <w:pPr>
              <w:widowControl w:val="0"/>
              <w:spacing w:after="160"/>
              <w:rPr>
                <w:rFonts w:ascii="GHEA Grapalat" w:hAnsi="GHEA Grapalat" w:cs="Sylfaen"/>
              </w:rPr>
            </w:pPr>
          </w:p>
          <w:p w:rsidR="00BE2572" w:rsidRPr="00B138F3" w:rsidRDefault="00BE2572" w:rsidP="00C0282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028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0282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02825">
            <w:pPr>
              <w:widowControl w:val="0"/>
              <w:spacing w:after="160"/>
              <w:rPr>
                <w:rFonts w:ascii="GHEA Grapalat" w:hAnsi="GHEA Grapalat" w:cs="Sylfaen"/>
              </w:rPr>
            </w:pPr>
          </w:p>
          <w:p w:rsidR="00BE2572" w:rsidRPr="00B138F3" w:rsidRDefault="00BE2572" w:rsidP="00C0282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02825">
            <w:pPr>
              <w:widowControl w:val="0"/>
              <w:spacing w:after="160"/>
              <w:jc w:val="right"/>
              <w:rPr>
                <w:rFonts w:ascii="GHEA Grapalat" w:hAnsi="GHEA Grapalat" w:cs="Tahoma"/>
              </w:rPr>
            </w:pPr>
          </w:p>
          <w:p w:rsidR="00BE2572" w:rsidRPr="00B138F3" w:rsidRDefault="00BE2572" w:rsidP="00C02825">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02825">
            <w:pPr>
              <w:widowControl w:val="0"/>
              <w:spacing w:after="160"/>
              <w:rPr>
                <w:rFonts w:ascii="GHEA Grapalat" w:hAnsi="GHEA Grapalat" w:cs="Sylfaen"/>
              </w:rPr>
            </w:pPr>
          </w:p>
          <w:p w:rsidR="00BE2572" w:rsidRPr="00B138F3" w:rsidRDefault="00BE2572" w:rsidP="00C0282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0282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0282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02825">
            <w:pPr>
              <w:widowControl w:val="0"/>
              <w:spacing w:after="160"/>
              <w:rPr>
                <w:rFonts w:ascii="GHEA Grapalat" w:hAnsi="GHEA Grapalat"/>
              </w:rPr>
            </w:pPr>
          </w:p>
          <w:p w:rsidR="00BE2572" w:rsidRPr="00B138F3" w:rsidRDefault="00BE2572" w:rsidP="00C0282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0282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02825">
            <w:pPr>
              <w:widowControl w:val="0"/>
              <w:spacing w:after="160"/>
              <w:rPr>
                <w:rFonts w:ascii="GHEA Grapalat" w:hAnsi="GHEA Grapalat" w:cs="Tahoma"/>
              </w:rPr>
            </w:pPr>
          </w:p>
          <w:p w:rsidR="00BE2572" w:rsidRPr="00B138F3" w:rsidRDefault="00BE2572" w:rsidP="00C0282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0282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02825">
            <w:pPr>
              <w:widowControl w:val="0"/>
              <w:spacing w:after="160"/>
              <w:rPr>
                <w:rFonts w:ascii="GHEA Grapalat" w:hAnsi="GHEA Grapalat" w:cs="Tahoma"/>
              </w:rPr>
            </w:pPr>
          </w:p>
          <w:p w:rsidR="00BE2572" w:rsidRPr="00B138F3" w:rsidRDefault="00BE2572" w:rsidP="00C0282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0282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02825">
            <w:pPr>
              <w:widowControl w:val="0"/>
              <w:spacing w:after="160"/>
              <w:rPr>
                <w:rFonts w:ascii="GHEA Grapalat" w:hAnsi="GHEA Grapalat" w:cs="Arial"/>
              </w:rPr>
            </w:pPr>
          </w:p>
        </w:tc>
      </w:tr>
      <w:tr w:rsidR="00B138F3" w:rsidRPr="00B138F3" w:rsidTr="00C0282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0282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C02825">
            <w:pPr>
              <w:widowControl w:val="0"/>
              <w:spacing w:after="160"/>
              <w:rPr>
                <w:rFonts w:ascii="GHEA Grapalat" w:hAnsi="GHEA Grapalat" w:cs="Sylfaen"/>
              </w:rPr>
            </w:pPr>
          </w:p>
          <w:p w:rsidR="00BE2572" w:rsidRPr="00B138F3" w:rsidRDefault="00BE2572" w:rsidP="00C0282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0282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02825">
            <w:pPr>
              <w:widowControl w:val="0"/>
              <w:spacing w:after="160"/>
              <w:rPr>
                <w:rFonts w:ascii="GHEA Grapalat" w:hAnsi="GHEA Grapalat"/>
              </w:rPr>
            </w:pPr>
          </w:p>
          <w:p w:rsidR="00BE2572" w:rsidRPr="00B138F3" w:rsidRDefault="00BE2572" w:rsidP="00C0282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6"/>
        <w:t>25</w:t>
      </w:r>
    </w:p>
    <w:p w:rsidR="006E2D2D" w:rsidRPr="00374F4A" w:rsidRDefault="006E2D2D" w:rsidP="006E2D2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612356">
        <w:rPr>
          <w:rFonts w:ascii="GHEA Grapalat" w:hAnsi="GHEA Grapalat"/>
          <w:b/>
          <w:sz w:val="24"/>
          <w:szCs w:val="24"/>
        </w:rPr>
        <w:t>"</w:t>
      </w:r>
      <w:r w:rsidRPr="00612356">
        <w:rPr>
          <w:rFonts w:ascii="GHEA Grapalat" w:hAnsi="GHEA Grapalat"/>
          <w:b/>
          <w:sz w:val="24"/>
          <w:szCs w:val="24"/>
          <w:lang w:val="hy-AM"/>
        </w:rPr>
        <w:t xml:space="preserve"> KMJH-</w:t>
      </w:r>
      <w:r w:rsidRPr="00612356">
        <w:rPr>
          <w:rFonts w:ascii="GHEA Grapalat" w:hAnsi="GHEA Grapalat"/>
          <w:b/>
          <w:sz w:val="24"/>
          <w:szCs w:val="24"/>
        </w:rPr>
        <w:t>BMAShDzB</w:t>
      </w:r>
      <w:r w:rsidRPr="00612356">
        <w:rPr>
          <w:rFonts w:ascii="GHEA Grapalat" w:hAnsi="GHEA Grapalat"/>
          <w:b/>
          <w:sz w:val="24"/>
          <w:szCs w:val="24"/>
          <w:lang w:val="hy-AM"/>
        </w:rPr>
        <w:t>-22/1</w:t>
      </w:r>
      <w:r>
        <w:rPr>
          <w:rFonts w:ascii="GHEA Grapalat" w:hAnsi="GHEA Grapalat"/>
          <w:i/>
          <w:sz w:val="24"/>
          <w:szCs w:val="24"/>
          <w:lang w:val="hy-AM"/>
        </w:rPr>
        <w:t xml:space="preserve"> </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C02825" w:rsidP="00BB28C8">
      <w:pPr>
        <w:widowControl w:val="0"/>
        <w:spacing w:after="160" w:line="360" w:lineRule="auto"/>
        <w:ind w:firstLine="567"/>
        <w:jc w:val="center"/>
        <w:rPr>
          <w:rFonts w:ascii="GHEA Grapalat" w:hAnsi="GHEA Grapalat"/>
          <w:b/>
        </w:rPr>
      </w:pPr>
      <w:r w:rsidRPr="00C02825">
        <w:rPr>
          <w:rFonts w:ascii="GHEA Grapalat" w:hAnsi="GHEA Grapalat"/>
          <w:b/>
        </w:rPr>
        <w:t>РАБОТЫ ПО АСФАЛЬТИРОВАНИЮ ВНУТРИОБЩИННЫХ ДОРОГ ПОСЕЛКА ДЖРВЕЖ</w:t>
      </w:r>
      <w:r>
        <w:rPr>
          <w:rFonts w:ascii="GHEA Grapalat" w:hAnsi="GHEA Grapalat"/>
          <w:b/>
          <w:lang w:val="hy-AM"/>
        </w:rPr>
        <w:t xml:space="preserve"> </w:t>
      </w:r>
      <w:r w:rsidRPr="009F3DC7">
        <w:rPr>
          <w:rFonts w:ascii="GHEA Grapalat" w:hAnsi="GHEA Grapalat"/>
          <w:b/>
        </w:rPr>
        <w:t>ДЛЯ</w:t>
      </w:r>
      <w:r>
        <w:rPr>
          <w:rFonts w:ascii="GHEA Grapalat" w:hAnsi="GHEA Grapalat"/>
          <w:b/>
          <w:lang w:val="hy-AM"/>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C02825" w:rsidRPr="00612356">
        <w:rPr>
          <w:rFonts w:ascii="GHEA Grapalat" w:hAnsi="GHEA Grapalat"/>
          <w:b/>
          <w:lang w:val="hy-AM"/>
        </w:rPr>
        <w:t>KMJH-</w:t>
      </w:r>
      <w:r w:rsidR="00C02825" w:rsidRPr="00612356">
        <w:rPr>
          <w:rFonts w:ascii="GHEA Grapalat" w:hAnsi="GHEA Grapalat"/>
          <w:b/>
        </w:rPr>
        <w:t>BMAShDzB</w:t>
      </w:r>
      <w:r w:rsidR="00C02825" w:rsidRPr="00612356">
        <w:rPr>
          <w:rFonts w:ascii="GHEA Grapalat" w:hAnsi="GHEA Grapalat"/>
          <w:b/>
          <w:lang w:val="hy-AM"/>
        </w:rPr>
        <w:t>-22/1</w:t>
      </w:r>
    </w:p>
    <w:tbl>
      <w:tblPr>
        <w:tblW w:w="0" w:type="auto"/>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C02825" w:rsidRDefault="00BB28C8" w:rsidP="00C02825">
      <w:pPr>
        <w:widowControl w:val="0"/>
        <w:spacing w:after="160"/>
        <w:ind w:firstLine="567"/>
        <w:jc w:val="both"/>
        <w:rPr>
          <w:rFonts w:ascii="GHEA Grapalat" w:hAnsi="GHEA Grapalat"/>
          <w:sz w:val="20"/>
          <w:szCs w:val="20"/>
        </w:rPr>
      </w:pPr>
    </w:p>
    <w:p w:rsidR="00BB28C8" w:rsidRPr="00C02825" w:rsidRDefault="00BB28C8" w:rsidP="00C02825">
      <w:pPr>
        <w:widowControl w:val="0"/>
        <w:spacing w:after="160"/>
        <w:jc w:val="both"/>
        <w:rPr>
          <w:rFonts w:ascii="GHEA Grapalat" w:hAnsi="GHEA Grapalat" w:cs="Sylfaen"/>
          <w:sz w:val="20"/>
          <w:szCs w:val="20"/>
        </w:rPr>
      </w:pPr>
      <w:r w:rsidRPr="00C0282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C02825" w:rsidRDefault="00BB28C8" w:rsidP="00C02825">
      <w:pPr>
        <w:widowControl w:val="0"/>
        <w:spacing w:after="160"/>
        <w:jc w:val="center"/>
        <w:rPr>
          <w:rFonts w:ascii="GHEA Grapalat" w:hAnsi="GHEA Grapalat"/>
          <w:b/>
          <w:sz w:val="20"/>
          <w:szCs w:val="20"/>
        </w:rPr>
      </w:pPr>
      <w:r w:rsidRPr="00C02825">
        <w:rPr>
          <w:rFonts w:ascii="GHEA Grapalat" w:hAnsi="GHEA Grapalat"/>
          <w:b/>
          <w:sz w:val="20"/>
          <w:szCs w:val="20"/>
        </w:rPr>
        <w:t>1.ПРЕДМЕТ ДОГОВОРА</w:t>
      </w:r>
    </w:p>
    <w:p w:rsidR="00BB28C8" w:rsidRPr="00C02825" w:rsidRDefault="00BB28C8" w:rsidP="00C02825">
      <w:pPr>
        <w:ind w:firstLine="708"/>
        <w:jc w:val="both"/>
        <w:rPr>
          <w:rFonts w:ascii="GHEA Grapalat" w:hAnsi="GHEA Grapalat"/>
          <w:spacing w:val="2"/>
          <w:sz w:val="20"/>
          <w:szCs w:val="20"/>
        </w:rPr>
      </w:pPr>
      <w:r w:rsidRPr="00C02825">
        <w:rPr>
          <w:rFonts w:ascii="GHEA Grapalat" w:hAnsi="GHEA Grapalat"/>
          <w:sz w:val="20"/>
          <w:szCs w:val="20"/>
        </w:rPr>
        <w:t>1.1.</w:t>
      </w:r>
      <w:r w:rsidRPr="00C02825">
        <w:rPr>
          <w:rFonts w:ascii="GHEA Grapalat" w:hAnsi="GHEA Grapalat"/>
          <w:sz w:val="20"/>
          <w:szCs w:val="20"/>
        </w:rPr>
        <w:tab/>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C02825">
        <w:rPr>
          <w:rFonts w:ascii="GHEA Grapalat" w:hAnsi="GHEA Grapalat"/>
          <w:sz w:val="20"/>
          <w:szCs w:val="20"/>
        </w:rPr>
        <w:t>объемной ведомостью-</w:t>
      </w:r>
      <w:r w:rsidRPr="00C02825">
        <w:rPr>
          <w:rFonts w:ascii="GHEA Grapalat" w:hAnsi="GHEA Grapalat"/>
          <w:sz w:val="20"/>
          <w:szCs w:val="20"/>
        </w:rPr>
        <w:t> сметой,</w:t>
      </w:r>
      <w:r w:rsidRPr="00C02825">
        <w:rPr>
          <w:rFonts w:ascii="GHEA Grapalat" w:hAnsi="GHEA Grapalat"/>
          <w:spacing w:val="6"/>
          <w:sz w:val="20"/>
          <w:szCs w:val="20"/>
        </w:rPr>
        <w:t xml:space="preserve"> установленной Приложением № 1 к настоящему Договору</w:t>
      </w:r>
    </w:p>
    <w:p w:rsidR="00BB28C8" w:rsidRPr="00C02825" w:rsidRDefault="00BB28C8" w:rsidP="00C02825">
      <w:pPr>
        <w:widowControl w:val="0"/>
        <w:jc w:val="both"/>
        <w:rPr>
          <w:rFonts w:ascii="GHEA Grapalat" w:hAnsi="GHEA Grapalat"/>
          <w:sz w:val="20"/>
          <w:szCs w:val="20"/>
        </w:rPr>
      </w:pPr>
      <w:r w:rsidRPr="00C02825">
        <w:rPr>
          <w:rFonts w:ascii="GHEA Grapalat" w:hAnsi="GHEA Grapalat"/>
          <w:sz w:val="20"/>
          <w:szCs w:val="20"/>
        </w:rPr>
        <w:t>(далее — договор), _____________________________________________________</w:t>
      </w:r>
    </w:p>
    <w:p w:rsidR="00BB28C8" w:rsidRPr="00C02825" w:rsidRDefault="00BB28C8" w:rsidP="00C02825">
      <w:pPr>
        <w:widowControl w:val="0"/>
        <w:spacing w:after="160"/>
        <w:ind w:left="4536"/>
        <w:jc w:val="both"/>
        <w:rPr>
          <w:rFonts w:ascii="GHEA Grapalat" w:hAnsi="GHEA Grapalat"/>
          <w:sz w:val="20"/>
          <w:szCs w:val="20"/>
          <w:vertAlign w:val="superscript"/>
        </w:rPr>
      </w:pPr>
      <w:r w:rsidRPr="00C02825">
        <w:rPr>
          <w:rFonts w:ascii="GHEA Grapalat" w:hAnsi="GHEA Grapalat"/>
          <w:sz w:val="20"/>
          <w:szCs w:val="20"/>
          <w:vertAlign w:val="superscript"/>
        </w:rPr>
        <w:t>Наименование работ</w:t>
      </w:r>
    </w:p>
    <w:p w:rsidR="00BB28C8" w:rsidRPr="00C02825" w:rsidRDefault="00BB28C8" w:rsidP="00C02825">
      <w:pPr>
        <w:widowControl w:val="0"/>
        <w:spacing w:after="160"/>
        <w:jc w:val="both"/>
        <w:rPr>
          <w:rFonts w:ascii="GHEA Grapalat" w:hAnsi="GHEA Grapalat"/>
          <w:sz w:val="20"/>
          <w:szCs w:val="20"/>
        </w:rPr>
      </w:pPr>
      <w:r w:rsidRPr="00C02825">
        <w:rPr>
          <w:rFonts w:ascii="GHEA Grapalat" w:hAnsi="GHEA Grapalat"/>
          <w:sz w:val="20"/>
          <w:szCs w:val="20"/>
        </w:rPr>
        <w:t>работы (далее — работа), а Заказчик обязуется принимать выполненную работу и платить за нее.</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1.2.</w:t>
      </w:r>
      <w:r w:rsidRPr="00C02825">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C02825">
        <w:rPr>
          <w:rFonts w:ascii="GHEA Grapalat" w:hAnsi="GHEA Grapalat"/>
          <w:sz w:val="20"/>
          <w:szCs w:val="20"/>
        </w:rPr>
        <w:t>объемной ведомостью-</w:t>
      </w:r>
      <w:r w:rsidR="00104071" w:rsidRPr="00C02825">
        <w:rPr>
          <w:rFonts w:ascii="Courier New" w:hAnsi="Courier New" w:cs="Courier New"/>
          <w:sz w:val="20"/>
          <w:szCs w:val="20"/>
        </w:rPr>
        <w:t> </w:t>
      </w:r>
      <w:r w:rsidR="00104071" w:rsidRPr="00C02825">
        <w:rPr>
          <w:rFonts w:ascii="GHEA Grapalat" w:hAnsi="GHEA Grapalat"/>
          <w:sz w:val="20"/>
          <w:szCs w:val="20"/>
        </w:rPr>
        <w:t>сметой</w:t>
      </w:r>
      <w:r w:rsidRPr="00C02825">
        <w:rPr>
          <w:rFonts w:ascii="GHEA Grapalat" w:hAnsi="GHEA Grapalat"/>
          <w:sz w:val="20"/>
          <w:szCs w:val="20"/>
        </w:rPr>
        <w:t>работы.</w:t>
      </w:r>
    </w:p>
    <w:p w:rsidR="00BB28C8" w:rsidRPr="00C02825" w:rsidRDefault="00BB28C8" w:rsidP="00C02825">
      <w:pPr>
        <w:widowControl w:val="0"/>
        <w:tabs>
          <w:tab w:val="left" w:pos="1134"/>
        </w:tabs>
        <w:spacing w:after="160"/>
        <w:ind w:firstLine="567"/>
        <w:jc w:val="both"/>
        <w:rPr>
          <w:rFonts w:ascii="GHEA Grapalat" w:hAnsi="GHEA Grapalat"/>
          <w:spacing w:val="6"/>
          <w:sz w:val="20"/>
          <w:szCs w:val="20"/>
        </w:rPr>
      </w:pPr>
      <w:r w:rsidRPr="00C02825">
        <w:rPr>
          <w:rFonts w:ascii="GHEA Grapalat" w:hAnsi="GHEA Grapalat"/>
          <w:sz w:val="20"/>
          <w:szCs w:val="20"/>
        </w:rPr>
        <w:t>1.3.</w:t>
      </w:r>
      <w:r w:rsidRPr="00C02825">
        <w:rPr>
          <w:rFonts w:ascii="GHEA Grapalat" w:hAnsi="GHEA Grapalat"/>
          <w:spacing w:val="6"/>
          <w:sz w:val="20"/>
          <w:szCs w:val="20"/>
        </w:rPr>
        <w:tab/>
        <w:t>Предусмотренные договором работы начинаются после вступления</w:t>
      </w:r>
      <w:r w:rsidRPr="00C02825">
        <w:rPr>
          <w:rFonts w:ascii="Courier New" w:hAnsi="Courier New" w:cs="Courier New"/>
          <w:spacing w:val="6"/>
          <w:sz w:val="20"/>
          <w:szCs w:val="20"/>
          <w:lang w:val="en-US"/>
        </w:rPr>
        <w:t> </w:t>
      </w:r>
      <w:r w:rsidRPr="00C02825">
        <w:rPr>
          <w:rFonts w:ascii="GHEA Grapalat" w:hAnsi="GHEA Grapalat"/>
          <w:spacing w:val="6"/>
          <w:sz w:val="20"/>
          <w:szCs w:val="20"/>
        </w:rPr>
        <w:t>договора в силу и устанавливается следующий срок выполнения:</w:t>
      </w:r>
    </w:p>
    <w:p w:rsidR="00BB28C8" w:rsidRPr="00C02825" w:rsidRDefault="00BB28C8" w:rsidP="00C02825">
      <w:pPr>
        <w:widowControl w:val="0"/>
        <w:jc w:val="both"/>
        <w:rPr>
          <w:rFonts w:ascii="GHEA Grapalat" w:hAnsi="GHEA Grapalat"/>
          <w:spacing w:val="6"/>
          <w:sz w:val="20"/>
          <w:szCs w:val="20"/>
        </w:rPr>
      </w:pPr>
      <w:r w:rsidRPr="00C02825">
        <w:rPr>
          <w:rFonts w:ascii="GHEA Grapalat" w:hAnsi="GHEA Grapalat"/>
          <w:sz w:val="20"/>
          <w:szCs w:val="20"/>
        </w:rPr>
        <w:t>_________________________________________________________________________.</w:t>
      </w:r>
    </w:p>
    <w:p w:rsidR="00BB28C8" w:rsidRPr="00C02825" w:rsidRDefault="00BB28C8" w:rsidP="00C02825">
      <w:pPr>
        <w:widowControl w:val="0"/>
        <w:tabs>
          <w:tab w:val="left" w:pos="1134"/>
        </w:tabs>
        <w:spacing w:after="160"/>
        <w:ind w:left="3402"/>
        <w:jc w:val="both"/>
        <w:rPr>
          <w:rFonts w:ascii="GHEA Grapalat" w:hAnsi="GHEA Grapalat" w:cs="Times Armenian"/>
          <w:sz w:val="20"/>
          <w:szCs w:val="20"/>
          <w:vertAlign w:val="superscript"/>
        </w:rPr>
      </w:pPr>
      <w:r w:rsidRPr="00C02825">
        <w:rPr>
          <w:rFonts w:ascii="GHEA Grapalat" w:hAnsi="GHEA Grapalat"/>
          <w:sz w:val="20"/>
          <w:szCs w:val="20"/>
          <w:vertAlign w:val="superscript"/>
        </w:rPr>
        <w:t>окончательный срок выполнения работ</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p>
    <w:p w:rsidR="00BB28C8" w:rsidRPr="00C02825" w:rsidRDefault="00BB28C8" w:rsidP="00C02825">
      <w:pPr>
        <w:widowControl w:val="0"/>
        <w:tabs>
          <w:tab w:val="left" w:pos="1276"/>
        </w:tabs>
        <w:spacing w:after="160"/>
        <w:ind w:firstLine="567"/>
        <w:jc w:val="center"/>
        <w:rPr>
          <w:rFonts w:ascii="GHEA Grapalat" w:hAnsi="GHEA Grapalat"/>
          <w:b/>
          <w:sz w:val="20"/>
          <w:szCs w:val="20"/>
        </w:rPr>
      </w:pPr>
      <w:r w:rsidRPr="00C02825">
        <w:rPr>
          <w:rFonts w:ascii="GHEA Grapalat" w:hAnsi="GHEA Grapalat"/>
          <w:b/>
          <w:sz w:val="20"/>
          <w:szCs w:val="20"/>
        </w:rPr>
        <w:t>2. ВЫПОЛНЕНИЕ РАБОТ СРЕДСТВАМИ ПОДРЯДЧИКА</w:t>
      </w:r>
    </w:p>
    <w:p w:rsidR="00BB28C8" w:rsidRPr="00C02825" w:rsidRDefault="00BB28C8" w:rsidP="00C02825">
      <w:pPr>
        <w:widowControl w:val="0"/>
        <w:tabs>
          <w:tab w:val="left" w:pos="1134"/>
        </w:tabs>
        <w:spacing w:after="160"/>
        <w:ind w:firstLine="567"/>
        <w:jc w:val="both"/>
        <w:rPr>
          <w:rFonts w:ascii="GHEA Grapalat" w:hAnsi="GHEA Grapalat" w:cs="Times Armenian"/>
          <w:sz w:val="20"/>
          <w:szCs w:val="20"/>
        </w:rPr>
      </w:pPr>
      <w:r w:rsidRPr="00C02825">
        <w:rPr>
          <w:rFonts w:ascii="GHEA Grapalat" w:hAnsi="GHEA Grapalat"/>
          <w:sz w:val="20"/>
          <w:szCs w:val="20"/>
        </w:rPr>
        <w:t>2.1.</w:t>
      </w:r>
      <w:r w:rsidRPr="00C02825">
        <w:rPr>
          <w:rFonts w:ascii="GHEA Grapalat" w:hAnsi="GHEA Grapalat"/>
          <w:sz w:val="20"/>
          <w:szCs w:val="20"/>
        </w:rPr>
        <w:tab/>
        <w:t xml:space="preserve">Работа выполняется силами, материалами и средствами Подрядчика. </w:t>
      </w:r>
    </w:p>
    <w:p w:rsidR="00BB28C8" w:rsidRPr="00C02825" w:rsidRDefault="00BB28C8" w:rsidP="00C02825">
      <w:pPr>
        <w:widowControl w:val="0"/>
        <w:tabs>
          <w:tab w:val="left" w:pos="1134"/>
          <w:tab w:val="left" w:pos="1276"/>
        </w:tabs>
        <w:spacing w:after="160"/>
        <w:ind w:firstLine="567"/>
        <w:jc w:val="both"/>
        <w:rPr>
          <w:rFonts w:ascii="GHEA Grapalat" w:hAnsi="GHEA Grapalat"/>
          <w:sz w:val="20"/>
          <w:szCs w:val="20"/>
        </w:rPr>
      </w:pPr>
      <w:r w:rsidRPr="00C02825">
        <w:rPr>
          <w:rFonts w:ascii="GHEA Grapalat" w:hAnsi="GHEA Grapalat"/>
          <w:sz w:val="20"/>
          <w:szCs w:val="20"/>
        </w:rPr>
        <w:t>2.2.</w:t>
      </w:r>
      <w:r w:rsidRPr="00C0282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C02825" w:rsidRDefault="00BB28C8" w:rsidP="00C02825">
      <w:pPr>
        <w:widowControl w:val="0"/>
        <w:tabs>
          <w:tab w:val="left" w:pos="1276"/>
        </w:tabs>
        <w:spacing w:after="160"/>
        <w:ind w:firstLine="567"/>
        <w:jc w:val="center"/>
        <w:rPr>
          <w:rFonts w:ascii="GHEA Grapalat" w:hAnsi="GHEA Grapalat"/>
          <w:b/>
          <w:i/>
          <w:sz w:val="20"/>
          <w:szCs w:val="20"/>
        </w:rPr>
      </w:pPr>
    </w:p>
    <w:p w:rsidR="00BB28C8" w:rsidRPr="00C02825" w:rsidRDefault="00BB28C8" w:rsidP="00C02825">
      <w:pPr>
        <w:widowControl w:val="0"/>
        <w:spacing w:after="160"/>
        <w:jc w:val="center"/>
        <w:rPr>
          <w:rFonts w:ascii="GHEA Grapalat" w:hAnsi="GHEA Grapalat"/>
          <w:b/>
          <w:sz w:val="20"/>
          <w:szCs w:val="20"/>
        </w:rPr>
      </w:pPr>
      <w:r w:rsidRPr="00C02825">
        <w:rPr>
          <w:rFonts w:ascii="GHEA Grapalat" w:hAnsi="GHEA Grapalat"/>
          <w:b/>
          <w:sz w:val="20"/>
          <w:szCs w:val="20"/>
        </w:rPr>
        <w:t>3. ПРАВА И ОБЯЗАННОСТИ СТОРОН</w:t>
      </w:r>
    </w:p>
    <w:p w:rsidR="00BB28C8" w:rsidRPr="00C02825" w:rsidRDefault="00BB28C8" w:rsidP="00C02825">
      <w:pPr>
        <w:widowControl w:val="0"/>
        <w:tabs>
          <w:tab w:val="left" w:pos="1276"/>
        </w:tabs>
        <w:spacing w:after="160"/>
        <w:ind w:firstLine="567"/>
        <w:jc w:val="both"/>
        <w:rPr>
          <w:rFonts w:ascii="GHEA Grapalat" w:hAnsi="GHEA Grapalat"/>
          <w:b/>
          <w:sz w:val="20"/>
          <w:szCs w:val="20"/>
        </w:rPr>
      </w:pPr>
      <w:r w:rsidRPr="00C02825">
        <w:rPr>
          <w:rFonts w:ascii="GHEA Grapalat" w:hAnsi="GHEA Grapalat"/>
          <w:b/>
          <w:sz w:val="20"/>
          <w:szCs w:val="20"/>
        </w:rPr>
        <w:t>3.1.</w:t>
      </w:r>
      <w:r w:rsidRPr="00C02825">
        <w:rPr>
          <w:rFonts w:ascii="GHEA Grapalat" w:hAnsi="GHEA Grapalat"/>
          <w:b/>
          <w:sz w:val="20"/>
          <w:szCs w:val="20"/>
        </w:rPr>
        <w:tab/>
        <w:t>Заказчик имеет право:</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3.1.1.</w:t>
      </w:r>
      <w:r w:rsidRPr="00C0282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3.1.2.</w:t>
      </w:r>
      <w:r w:rsidRPr="00C0282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3.1.3.</w:t>
      </w:r>
      <w:r w:rsidRPr="00C0282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C0282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3.1.4.</w:t>
      </w:r>
      <w:r w:rsidRPr="00C0282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а)</w:t>
      </w:r>
      <w:r w:rsidRPr="00C0282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б)</w:t>
      </w:r>
      <w:r w:rsidRPr="00C0282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в)</w:t>
      </w:r>
      <w:r w:rsidRPr="00C02825">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г)</w:t>
      </w:r>
      <w:r w:rsidRPr="00C0282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3.1.5.</w:t>
      </w:r>
      <w:r w:rsidRPr="00C0282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3.1.6.</w:t>
      </w:r>
      <w:r w:rsidRPr="00C0282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3.1.7.</w:t>
      </w:r>
      <w:r w:rsidRPr="00C0282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C02825" w:rsidRDefault="00BB28C8" w:rsidP="00C02825">
      <w:pPr>
        <w:rPr>
          <w:rFonts w:ascii="GHEA Grapalat" w:hAnsi="GHEA Grapalat"/>
          <w:b/>
          <w:sz w:val="20"/>
          <w:szCs w:val="20"/>
        </w:rPr>
      </w:pPr>
      <w:r w:rsidRPr="00C02825">
        <w:rPr>
          <w:rFonts w:ascii="GHEA Grapalat" w:hAnsi="GHEA Grapalat"/>
          <w:b/>
          <w:sz w:val="20"/>
          <w:szCs w:val="20"/>
        </w:rPr>
        <w:br w:type="page"/>
      </w:r>
    </w:p>
    <w:p w:rsidR="00BB28C8" w:rsidRPr="00C02825" w:rsidRDefault="00BB28C8" w:rsidP="00C02825">
      <w:pPr>
        <w:widowControl w:val="0"/>
        <w:tabs>
          <w:tab w:val="left" w:pos="1134"/>
        </w:tabs>
        <w:spacing w:after="160"/>
        <w:ind w:firstLine="567"/>
        <w:jc w:val="both"/>
        <w:rPr>
          <w:rFonts w:ascii="GHEA Grapalat" w:hAnsi="GHEA Grapalat" w:cs="Times Armenian"/>
          <w:b/>
          <w:sz w:val="20"/>
          <w:szCs w:val="20"/>
        </w:rPr>
      </w:pPr>
      <w:r w:rsidRPr="00C02825">
        <w:rPr>
          <w:rFonts w:ascii="GHEA Grapalat" w:hAnsi="GHEA Grapalat"/>
          <w:b/>
          <w:sz w:val="20"/>
          <w:szCs w:val="20"/>
        </w:rPr>
        <w:lastRenderedPageBreak/>
        <w:t>3.2.</w:t>
      </w:r>
      <w:r w:rsidRPr="00C02825">
        <w:rPr>
          <w:rFonts w:ascii="GHEA Grapalat" w:hAnsi="GHEA Grapalat"/>
          <w:b/>
          <w:sz w:val="20"/>
          <w:szCs w:val="20"/>
        </w:rPr>
        <w:tab/>
        <w:t>Заказчик обязан:</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3.2.1.</w:t>
      </w:r>
      <w:r w:rsidRPr="00C0282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3.2.2.</w:t>
      </w:r>
      <w:r w:rsidRPr="00C0282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3.2.3.</w:t>
      </w:r>
      <w:r w:rsidRPr="00C0282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3.2.4.</w:t>
      </w:r>
      <w:r w:rsidRPr="00C02825">
        <w:rPr>
          <w:rFonts w:ascii="GHEA Grapalat" w:hAnsi="GHEA Grapalat"/>
          <w:sz w:val="20"/>
          <w:szCs w:val="20"/>
        </w:rPr>
        <w:tab/>
        <w:t>В случае приемки результата работы в срок, предусмотренный пунктом 1.3.</w:t>
      </w:r>
      <w:r w:rsidRPr="00C02825">
        <w:rPr>
          <w:rFonts w:ascii="GHEA Grapalat" w:hAnsi="GHEA Grapalat"/>
          <w:sz w:val="20"/>
          <w:szCs w:val="20"/>
        </w:rPr>
        <w:tab/>
        <w:t xml:space="preserve">Договора, уплачивать Подрядчику суммы, подлежащие уплате последнему. </w:t>
      </w:r>
    </w:p>
    <w:p w:rsidR="00BB28C8" w:rsidRPr="00C02825" w:rsidRDefault="00BB28C8" w:rsidP="00C02825">
      <w:pPr>
        <w:widowControl w:val="0"/>
        <w:tabs>
          <w:tab w:val="left" w:pos="1134"/>
        </w:tabs>
        <w:spacing w:after="160"/>
        <w:ind w:firstLine="567"/>
        <w:jc w:val="both"/>
        <w:rPr>
          <w:rFonts w:ascii="GHEA Grapalat" w:hAnsi="GHEA Grapalat"/>
          <w:b/>
          <w:sz w:val="20"/>
          <w:szCs w:val="20"/>
        </w:rPr>
      </w:pPr>
      <w:r w:rsidRPr="00C02825">
        <w:rPr>
          <w:rFonts w:ascii="GHEA Grapalat" w:hAnsi="GHEA Grapalat"/>
          <w:b/>
          <w:sz w:val="20"/>
          <w:szCs w:val="20"/>
        </w:rPr>
        <w:t>3.3.</w:t>
      </w:r>
      <w:r w:rsidRPr="00C02825">
        <w:rPr>
          <w:rFonts w:ascii="GHEA Grapalat" w:hAnsi="GHEA Grapalat"/>
          <w:b/>
          <w:sz w:val="20"/>
          <w:szCs w:val="20"/>
        </w:rPr>
        <w:tab/>
        <w:t>Подрядчик имеет право:</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3.3.1.</w:t>
      </w:r>
      <w:r w:rsidRPr="00C02825">
        <w:rPr>
          <w:rFonts w:ascii="GHEA Grapalat" w:hAnsi="GHEA Grapalat"/>
          <w:sz w:val="20"/>
          <w:szCs w:val="20"/>
        </w:rPr>
        <w:tab/>
        <w:t>В случае сдачи результата работы в срок, предусмотренный пунктом 1.3.Договора, требовать от Заказчика уплаты подлежащей уплате суммы, предусмотренной пунктом 5.1 договора.</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3.3.2.</w:t>
      </w:r>
      <w:r w:rsidRPr="00C0282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C02825" w:rsidRDefault="00BB28C8" w:rsidP="00C02825">
      <w:pPr>
        <w:widowControl w:val="0"/>
        <w:tabs>
          <w:tab w:val="left" w:pos="1276"/>
        </w:tabs>
        <w:spacing w:after="160"/>
        <w:ind w:firstLine="567"/>
        <w:jc w:val="both"/>
        <w:rPr>
          <w:rFonts w:ascii="GHEA Grapalat" w:hAnsi="GHEA Grapalat"/>
          <w:b/>
          <w:sz w:val="20"/>
          <w:szCs w:val="20"/>
        </w:rPr>
      </w:pPr>
      <w:r w:rsidRPr="00C02825">
        <w:rPr>
          <w:rFonts w:ascii="GHEA Grapalat" w:hAnsi="GHEA Grapalat"/>
          <w:b/>
          <w:sz w:val="20"/>
          <w:szCs w:val="20"/>
        </w:rPr>
        <w:t>3.4.</w:t>
      </w:r>
      <w:r w:rsidRPr="00C02825">
        <w:rPr>
          <w:rFonts w:ascii="GHEA Grapalat" w:hAnsi="GHEA Grapalat"/>
          <w:b/>
          <w:sz w:val="20"/>
          <w:szCs w:val="20"/>
        </w:rPr>
        <w:tab/>
        <w:t>Подрядчик обязан:</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3.4.1.</w:t>
      </w:r>
      <w:r w:rsidRPr="00C02825">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3.4.2.</w:t>
      </w:r>
      <w:r w:rsidRPr="00C02825">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3.4.3.</w:t>
      </w:r>
      <w:r w:rsidRPr="00C02825">
        <w:rPr>
          <w:rFonts w:ascii="GHEA Grapalat" w:hAnsi="GHEA Grapalat"/>
          <w:sz w:val="20"/>
          <w:szCs w:val="20"/>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3.4.4.</w:t>
      </w:r>
      <w:r w:rsidRPr="00C0282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3.4.5.</w:t>
      </w:r>
      <w:r w:rsidRPr="00C0282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3.4.6.</w:t>
      </w:r>
      <w:r w:rsidRPr="00C0282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3.4.7.</w:t>
      </w:r>
      <w:r w:rsidRPr="00C0282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3.4.8.</w:t>
      </w:r>
      <w:r w:rsidRPr="00C02825">
        <w:rPr>
          <w:rFonts w:ascii="GHEA Grapalat" w:hAnsi="GHEA Grapalat"/>
          <w:sz w:val="20"/>
          <w:szCs w:val="20"/>
        </w:rPr>
        <w:tab/>
        <w:t xml:space="preserve">Если в течение гарантийного срока, установленного для результата выполнения </w:t>
      </w:r>
      <w:r w:rsidRPr="00C02825">
        <w:rPr>
          <w:rFonts w:ascii="GHEA Grapalat" w:hAnsi="GHEA Grapalat"/>
          <w:sz w:val="20"/>
          <w:szCs w:val="20"/>
        </w:rPr>
        <w:lastRenderedPageBreak/>
        <w:t xml:space="preserve">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3.4.9.</w:t>
      </w:r>
      <w:r w:rsidRPr="00C0282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C02825">
        <w:rPr>
          <w:rStyle w:val="FootnoteReference"/>
          <w:rFonts w:ascii="GHEA Grapalat" w:hAnsi="GHEA Grapalat"/>
          <w:sz w:val="20"/>
          <w:szCs w:val="20"/>
        </w:rPr>
        <w:footnoteReference w:customMarkFollows="1" w:id="17"/>
        <w:t>26</w:t>
      </w:r>
      <w:r w:rsidRPr="00C02825">
        <w:rPr>
          <w:rFonts w:ascii="GHEA Grapalat" w:hAnsi="GHEA Grapalat"/>
          <w:sz w:val="20"/>
          <w:szCs w:val="20"/>
        </w:rPr>
        <w:t>.</w:t>
      </w:r>
    </w:p>
    <w:p w:rsidR="00BB28C8" w:rsidRPr="00C02825" w:rsidRDefault="00BB28C8" w:rsidP="00C02825">
      <w:pPr>
        <w:widowControl w:val="0"/>
        <w:tabs>
          <w:tab w:val="left" w:pos="1418"/>
        </w:tabs>
        <w:spacing w:after="160"/>
        <w:ind w:firstLine="567"/>
        <w:jc w:val="both"/>
        <w:rPr>
          <w:rFonts w:ascii="GHEA Grapalat" w:hAnsi="GHEA Grapalat" w:cs="Times Armenian"/>
          <w:sz w:val="20"/>
          <w:szCs w:val="20"/>
        </w:rPr>
      </w:pPr>
      <w:r w:rsidRPr="00C02825">
        <w:rPr>
          <w:rFonts w:ascii="GHEA Grapalat" w:hAnsi="GHEA Grapalat"/>
          <w:sz w:val="20"/>
          <w:szCs w:val="20"/>
        </w:rPr>
        <w:t>3.4.10.</w:t>
      </w:r>
      <w:r w:rsidRPr="00C02825">
        <w:rPr>
          <w:rFonts w:ascii="GHEA Grapalat" w:hAnsi="GHEA Grapalat"/>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C02825">
        <w:rPr>
          <w:rFonts w:ascii="GHEA Grapalat" w:hAnsi="GHEA Grapalat"/>
          <w:sz w:val="20"/>
          <w:szCs w:val="20"/>
        </w:rPr>
        <w:t xml:space="preserve"> и (или) к</w:t>
      </w:r>
      <w:r w:rsidR="00165A51" w:rsidRPr="00C02825">
        <w:rPr>
          <w:rFonts w:ascii="GHEA Grapalat" w:hAnsi="GHEA Grapalat"/>
          <w:sz w:val="20"/>
          <w:szCs w:val="20"/>
        </w:rPr>
        <w:t xml:space="preserve">приборам </w:t>
      </w:r>
      <w:r w:rsidR="00FA2CF4" w:rsidRPr="00C02825">
        <w:rPr>
          <w:rFonts w:ascii="GHEA Grapalat" w:hAnsi="GHEA Grapalat"/>
          <w:sz w:val="20"/>
          <w:szCs w:val="20"/>
        </w:rPr>
        <w:t>и</w:t>
      </w:r>
      <w:r w:rsidR="00165A51" w:rsidRPr="00C02825">
        <w:rPr>
          <w:rFonts w:ascii="GHEA Grapalat" w:hAnsi="GHEA Grapalat"/>
          <w:sz w:val="20"/>
          <w:szCs w:val="20"/>
        </w:rPr>
        <w:t xml:space="preserve"> оборудованию</w:t>
      </w:r>
      <w:r w:rsidRPr="00C02825">
        <w:rPr>
          <w:rFonts w:ascii="GHEA Grapalat" w:hAnsi="GHEA Grapalat"/>
          <w:sz w:val="20"/>
          <w:szCs w:val="20"/>
        </w:rPr>
        <w:t xml:space="preserve"> представлены в приложении № —- к договору</w:t>
      </w:r>
      <w:r w:rsidR="00C86F9C" w:rsidRPr="00C02825">
        <w:rPr>
          <w:rStyle w:val="FootnoteReference"/>
          <w:rFonts w:ascii="GHEA Grapalat" w:hAnsi="GHEA Grapalat"/>
          <w:sz w:val="20"/>
          <w:szCs w:val="20"/>
        </w:rPr>
        <w:footnoteReference w:customMarkFollows="1" w:id="18"/>
        <w:t>27</w:t>
      </w:r>
      <w:r w:rsidRPr="00C02825">
        <w:rPr>
          <w:rFonts w:ascii="GHEA Grapalat" w:hAnsi="GHEA Grapalat"/>
          <w:sz w:val="20"/>
          <w:szCs w:val="20"/>
        </w:rPr>
        <w:t>.</w:t>
      </w:r>
    </w:p>
    <w:p w:rsidR="00BB28C8" w:rsidRPr="00C02825" w:rsidRDefault="00BB28C8" w:rsidP="00C02825">
      <w:pPr>
        <w:widowControl w:val="0"/>
        <w:tabs>
          <w:tab w:val="left" w:pos="1418"/>
        </w:tabs>
        <w:spacing w:after="160"/>
        <w:ind w:firstLine="567"/>
        <w:jc w:val="both"/>
        <w:rPr>
          <w:rFonts w:ascii="GHEA Grapalat" w:hAnsi="GHEA Grapalat"/>
          <w:sz w:val="20"/>
          <w:szCs w:val="20"/>
        </w:rPr>
      </w:pPr>
      <w:r w:rsidRPr="00C02825">
        <w:rPr>
          <w:rFonts w:ascii="GHEA Grapalat" w:hAnsi="GHEA Grapalat"/>
          <w:sz w:val="20"/>
          <w:szCs w:val="20"/>
        </w:rPr>
        <w:t>3.4.11.</w:t>
      </w:r>
      <w:r w:rsidRPr="00C02825">
        <w:rPr>
          <w:rFonts w:ascii="GHEA Grapalat" w:hAnsi="GHEA Grapalat"/>
          <w:sz w:val="20"/>
          <w:szCs w:val="20"/>
        </w:rPr>
        <w:tab/>
        <w:t>В течение срока действия обеспечени</w:t>
      </w:r>
      <w:r w:rsidR="006105DA" w:rsidRPr="00C02825">
        <w:rPr>
          <w:rFonts w:ascii="GHEA Grapalat" w:hAnsi="GHEA Grapalat"/>
          <w:sz w:val="20"/>
          <w:szCs w:val="20"/>
        </w:rPr>
        <w:t xml:space="preserve">й квалификации и </w:t>
      </w:r>
      <w:r w:rsidRPr="00C0282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C02825" w:rsidRDefault="00BB28C8" w:rsidP="00C02825">
      <w:pPr>
        <w:widowControl w:val="0"/>
        <w:tabs>
          <w:tab w:val="left" w:pos="1276"/>
        </w:tabs>
        <w:spacing w:after="160"/>
        <w:ind w:firstLine="567"/>
        <w:jc w:val="both"/>
        <w:rPr>
          <w:rFonts w:ascii="GHEA Grapalat" w:hAnsi="GHEA Grapalat" w:cs="Sylfaen"/>
          <w:sz w:val="20"/>
          <w:szCs w:val="20"/>
          <w:u w:val="single"/>
        </w:rPr>
      </w:pPr>
    </w:p>
    <w:p w:rsidR="00BB28C8" w:rsidRPr="00C02825" w:rsidRDefault="00BB28C8" w:rsidP="00C02825">
      <w:pPr>
        <w:widowControl w:val="0"/>
        <w:tabs>
          <w:tab w:val="left" w:pos="1276"/>
        </w:tabs>
        <w:spacing w:after="160"/>
        <w:jc w:val="center"/>
        <w:rPr>
          <w:rFonts w:ascii="GHEA Grapalat" w:hAnsi="GHEA Grapalat"/>
          <w:b/>
          <w:sz w:val="20"/>
          <w:szCs w:val="20"/>
        </w:rPr>
      </w:pPr>
      <w:r w:rsidRPr="00C02825">
        <w:rPr>
          <w:rFonts w:ascii="GHEA Grapalat" w:hAnsi="GHEA Grapalat"/>
          <w:b/>
          <w:sz w:val="20"/>
          <w:szCs w:val="20"/>
        </w:rPr>
        <w:t>4.ПОРЯДОК СДАЧИ И ПРИЕМКИ РАБОТЫ</w:t>
      </w:r>
    </w:p>
    <w:p w:rsidR="00563671" w:rsidRPr="00C02825" w:rsidRDefault="00563671"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4.1.</w:t>
      </w:r>
      <w:r w:rsidRPr="00C0282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C02825" w:rsidRDefault="00563671" w:rsidP="00C02825">
      <w:pPr>
        <w:widowControl w:val="0"/>
        <w:spacing w:after="160"/>
        <w:ind w:firstLine="567"/>
        <w:jc w:val="both"/>
        <w:rPr>
          <w:rFonts w:ascii="GHEA Grapalat" w:hAnsi="GHEA Grapalat" w:cs="Sylfaen"/>
          <w:sz w:val="20"/>
          <w:szCs w:val="20"/>
        </w:rPr>
      </w:pPr>
      <w:r w:rsidRPr="00C02825">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C02825" w:rsidRDefault="00563671"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4.2.</w:t>
      </w:r>
      <w:r w:rsidRPr="00C02825">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C02825" w:rsidRDefault="00563671"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а)</w:t>
      </w:r>
      <w:r w:rsidRPr="00C02825">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563671" w:rsidRPr="00C02825" w:rsidRDefault="00563671"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б)</w:t>
      </w:r>
      <w:r w:rsidRPr="00C02825">
        <w:rPr>
          <w:rFonts w:ascii="GHEA Grapalat" w:hAnsi="GHEA Grapalat"/>
          <w:sz w:val="20"/>
          <w:szCs w:val="20"/>
        </w:rPr>
        <w:tab/>
        <w:t>в отношении Подрядчика применяет меры ответственности, предусмотренные договором.</w:t>
      </w:r>
    </w:p>
    <w:p w:rsidR="00563671" w:rsidRPr="00C02825" w:rsidRDefault="00563671"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4.</w:t>
      </w:r>
      <w:r w:rsidR="00C30550" w:rsidRPr="00C02825">
        <w:rPr>
          <w:rFonts w:ascii="GHEA Grapalat" w:hAnsi="GHEA Grapalat"/>
          <w:sz w:val="20"/>
          <w:szCs w:val="20"/>
        </w:rPr>
        <w:t>3</w:t>
      </w:r>
      <w:r w:rsidRPr="00C02825">
        <w:rPr>
          <w:rFonts w:ascii="GHEA Grapalat" w:hAnsi="GHEA Grapalat"/>
          <w:sz w:val="20"/>
          <w:szCs w:val="20"/>
        </w:rPr>
        <w:t>.</w:t>
      </w:r>
      <w:r w:rsidRPr="00C02825">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C02825" w:rsidRDefault="00563671"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4.</w:t>
      </w:r>
      <w:r w:rsidR="007E400C" w:rsidRPr="00C02825">
        <w:rPr>
          <w:rFonts w:ascii="GHEA Grapalat" w:hAnsi="GHEA Grapalat"/>
          <w:sz w:val="20"/>
          <w:szCs w:val="20"/>
        </w:rPr>
        <w:t>4</w:t>
      </w:r>
      <w:r w:rsidRPr="00C02825">
        <w:rPr>
          <w:rFonts w:ascii="GHEA Grapalat" w:hAnsi="GHEA Grapalat"/>
          <w:sz w:val="20"/>
          <w:szCs w:val="20"/>
        </w:rPr>
        <w:t>.</w:t>
      </w:r>
      <w:r w:rsidRPr="00C02825">
        <w:rPr>
          <w:rFonts w:ascii="GHEA Grapalat" w:hAnsi="GHEA Grapalat"/>
          <w:sz w:val="20"/>
          <w:szCs w:val="20"/>
        </w:rPr>
        <w:tab/>
        <w:t>Если в срок, установленный пунктом 4.</w:t>
      </w:r>
      <w:r w:rsidR="007E400C" w:rsidRPr="00C02825">
        <w:rPr>
          <w:rFonts w:ascii="GHEA Grapalat" w:hAnsi="GHEA Grapalat"/>
          <w:sz w:val="20"/>
          <w:szCs w:val="20"/>
        </w:rPr>
        <w:t>3</w:t>
      </w:r>
      <w:r w:rsidRPr="00C02825">
        <w:rPr>
          <w:rFonts w:ascii="GHEA Grapalat" w:hAnsi="GHEA Grapalat"/>
          <w:sz w:val="20"/>
          <w:szCs w:val="20"/>
        </w:rPr>
        <w:t xml:space="preserve"> договора, Заказчик не</w:t>
      </w:r>
      <w:r w:rsidRPr="00C02825">
        <w:rPr>
          <w:rFonts w:ascii="Courier New" w:hAnsi="Courier New" w:cs="Courier New"/>
          <w:sz w:val="20"/>
          <w:szCs w:val="20"/>
        </w:rPr>
        <w:t> </w:t>
      </w:r>
      <w:r w:rsidRPr="00C02825">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C02825">
        <w:rPr>
          <w:rFonts w:ascii="GHEA Grapalat" w:hAnsi="GHEA Grapalat"/>
          <w:sz w:val="20"/>
          <w:szCs w:val="20"/>
        </w:rPr>
        <w:t>3</w:t>
      </w:r>
      <w:r w:rsidRPr="00C02825">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C02825" w:rsidRDefault="006365A9"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4.5</w:t>
      </w:r>
      <w:r w:rsidR="0032067F" w:rsidRPr="00C02825">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C02825" w:rsidRDefault="00563671" w:rsidP="00C02825">
      <w:pPr>
        <w:pStyle w:val="norm"/>
        <w:widowControl w:val="0"/>
        <w:tabs>
          <w:tab w:val="left" w:pos="1134"/>
        </w:tabs>
        <w:spacing w:after="160" w:line="240" w:lineRule="auto"/>
        <w:ind w:firstLine="567"/>
        <w:rPr>
          <w:rFonts w:ascii="GHEA Grapalat" w:hAnsi="GHEA Grapalat"/>
          <w:sz w:val="20"/>
        </w:rPr>
      </w:pPr>
      <w:r w:rsidRPr="00C02825">
        <w:rPr>
          <w:rFonts w:ascii="GHEA Grapalat" w:hAnsi="GHEA Grapalat"/>
          <w:sz w:val="20"/>
        </w:rPr>
        <w:t>4.6.</w:t>
      </w:r>
      <w:r w:rsidRPr="00C02825">
        <w:rPr>
          <w:rFonts w:ascii="GHEA Grapalat" w:hAnsi="GHEA Grapalat"/>
          <w:sz w:val="20"/>
        </w:rPr>
        <w:tab/>
        <w:t xml:space="preserve">Во время приемки работы применяются также следующие условия: </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lastRenderedPageBreak/>
        <w:t>1)</w:t>
      </w:r>
      <w:r w:rsidRPr="00C02825">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t>2)</w:t>
      </w:r>
      <w:r w:rsidRPr="00C0282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C02825">
        <w:rPr>
          <w:rFonts w:ascii="Courier New" w:hAnsi="Courier New" w:cs="Courier New"/>
          <w:sz w:val="20"/>
        </w:rPr>
        <w:t> </w:t>
      </w:r>
      <w:r w:rsidRPr="00C02825">
        <w:rPr>
          <w:rFonts w:ascii="GHEA Grapalat" w:hAnsi="GHEA Grapalat"/>
          <w:sz w:val="20"/>
        </w:rPr>
        <w:t>года (далее — приемная комиссия);</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t>3)</w:t>
      </w:r>
      <w:r w:rsidRPr="00C0282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t>4)</w:t>
      </w:r>
      <w:r w:rsidRPr="00C02825">
        <w:rPr>
          <w:rFonts w:ascii="GHEA Grapalat" w:hAnsi="GHEA Grapalat"/>
          <w:sz w:val="20"/>
        </w:rPr>
        <w:tab/>
        <w:t>после получения в установленном порядке акта, указанного в подпункте</w:t>
      </w:r>
      <w:r w:rsidRPr="00C02825">
        <w:rPr>
          <w:rFonts w:ascii="Courier New" w:hAnsi="Courier New" w:cs="Courier New"/>
          <w:sz w:val="20"/>
        </w:rPr>
        <w:t> </w:t>
      </w:r>
      <w:r w:rsidRPr="00C02825">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t>а.</w:t>
      </w:r>
      <w:r w:rsidRPr="00C0282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t>б.</w:t>
      </w:r>
      <w:r w:rsidRPr="00C02825">
        <w:rPr>
          <w:rFonts w:ascii="GHEA Grapalat" w:hAnsi="GHEA Grapalat"/>
          <w:sz w:val="20"/>
        </w:rPr>
        <w:tab/>
        <w:t>не соответствует требованиям договора, то акт не подписывается;</w:t>
      </w:r>
    </w:p>
    <w:p w:rsidR="00563671" w:rsidRPr="00C02825" w:rsidRDefault="00563671" w:rsidP="00C02825">
      <w:pPr>
        <w:pStyle w:val="norm"/>
        <w:widowControl w:val="0"/>
        <w:tabs>
          <w:tab w:val="left" w:pos="1134"/>
        </w:tabs>
        <w:spacing w:after="160" w:line="240" w:lineRule="auto"/>
        <w:ind w:firstLine="567"/>
        <w:rPr>
          <w:rFonts w:ascii="GHEA Grapalat" w:hAnsi="GHEA Grapalat" w:cs="Sylfaen"/>
          <w:sz w:val="20"/>
        </w:rPr>
      </w:pPr>
      <w:r w:rsidRPr="00C02825">
        <w:rPr>
          <w:rFonts w:ascii="GHEA Grapalat" w:hAnsi="GHEA Grapalat"/>
          <w:sz w:val="20"/>
        </w:rPr>
        <w:t>5)</w:t>
      </w:r>
      <w:r w:rsidRPr="00C02825">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C02825" w:rsidRDefault="00BB28C8" w:rsidP="00C02825">
      <w:pPr>
        <w:widowControl w:val="0"/>
        <w:tabs>
          <w:tab w:val="left" w:pos="1276"/>
        </w:tabs>
        <w:spacing w:after="160"/>
        <w:ind w:firstLine="567"/>
        <w:jc w:val="center"/>
        <w:rPr>
          <w:rFonts w:ascii="GHEA Grapalat" w:hAnsi="GHEA Grapalat"/>
          <w:b/>
          <w:sz w:val="20"/>
          <w:szCs w:val="20"/>
        </w:rPr>
      </w:pPr>
      <w:r w:rsidRPr="00C02825">
        <w:rPr>
          <w:rFonts w:ascii="GHEA Grapalat" w:hAnsi="GHEA Grapalat"/>
          <w:b/>
          <w:sz w:val="20"/>
          <w:szCs w:val="20"/>
        </w:rPr>
        <w:t>5.ЦЕНА И ОПЛАТА РАБОТЫ</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5.1.</w:t>
      </w:r>
      <w:r w:rsidRPr="00C0282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лот 1________. (_______) драмов РА, из которых _______ (_______) драмов РА составляют НДС.</w:t>
      </w:r>
    </w:p>
    <w:p w:rsidR="00BB28C8" w:rsidRPr="00C02825" w:rsidRDefault="00BB28C8" w:rsidP="00C02825">
      <w:pPr>
        <w:widowControl w:val="0"/>
        <w:tabs>
          <w:tab w:val="left" w:pos="1276"/>
        </w:tabs>
        <w:spacing w:after="160"/>
        <w:jc w:val="both"/>
        <w:rPr>
          <w:rFonts w:ascii="GHEA Grapalat" w:hAnsi="GHEA Grapalat"/>
          <w:sz w:val="20"/>
          <w:szCs w:val="20"/>
        </w:rPr>
      </w:pPr>
      <w:r w:rsidRPr="00C02825">
        <w:rPr>
          <w:rFonts w:ascii="GHEA Grapalat" w:hAnsi="GHEA Grapalat"/>
          <w:sz w:val="20"/>
          <w:szCs w:val="20"/>
        </w:rPr>
        <w:t>_________________________________________________________________________</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лот n _______ (________) драмов РА, из которых _____ (________) драмов РА составляют НДС</w:t>
      </w:r>
      <w:r w:rsidR="00F445EC" w:rsidRPr="00C02825">
        <w:rPr>
          <w:rStyle w:val="FootnoteReference"/>
          <w:rFonts w:ascii="GHEA Grapalat" w:hAnsi="GHEA Grapalat"/>
          <w:sz w:val="20"/>
          <w:szCs w:val="20"/>
        </w:rPr>
        <w:footnoteReference w:customMarkFollows="1" w:id="19"/>
        <w:t>28</w:t>
      </w:r>
      <w:r w:rsidRPr="00C02825">
        <w:rPr>
          <w:rFonts w:ascii="GHEA Grapalat" w:hAnsi="GHEA Grapalat"/>
          <w:sz w:val="20"/>
          <w:szCs w:val="20"/>
        </w:rPr>
        <w:t>.</w:t>
      </w:r>
    </w:p>
    <w:p w:rsidR="00BB28C8" w:rsidRPr="00C02825" w:rsidRDefault="00BB28C8" w:rsidP="00C02825">
      <w:pPr>
        <w:widowControl w:val="0"/>
        <w:tabs>
          <w:tab w:val="left" w:pos="1276"/>
        </w:tabs>
        <w:spacing w:after="160"/>
        <w:ind w:firstLine="567"/>
        <w:jc w:val="both"/>
        <w:rPr>
          <w:rFonts w:ascii="GHEA Grapalat" w:hAnsi="GHEA Grapalat" w:cs="Times Armenian"/>
          <w:sz w:val="20"/>
          <w:szCs w:val="20"/>
        </w:rPr>
      </w:pPr>
      <w:r w:rsidRPr="00C02825">
        <w:rPr>
          <w:rFonts w:ascii="GHEA Grapalat" w:hAnsi="GHEA Grapalat"/>
          <w:sz w:val="20"/>
          <w:szCs w:val="20"/>
        </w:rPr>
        <w:t>5.1.1.</w:t>
      </w:r>
      <w:r w:rsidRPr="00C02825">
        <w:rPr>
          <w:rFonts w:ascii="GHEA Grapalat" w:hAnsi="GHEA Grapalat"/>
          <w:sz w:val="20"/>
          <w:szCs w:val="20"/>
        </w:rPr>
        <w:tab/>
      </w:r>
      <w:r w:rsidRPr="00C02825">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C02825">
        <w:rPr>
          <w:rFonts w:ascii="GHEA Grapalat" w:hAnsi="GHEA Grapalat"/>
          <w:sz w:val="20"/>
          <w:szCs w:val="20"/>
        </w:rPr>
        <w:t>При этом до полного погашения предоплаты платежи Подрядчику не производятся</w:t>
      </w:r>
      <w:r w:rsidR="00DD157D" w:rsidRPr="00C02825">
        <w:rPr>
          <w:rStyle w:val="FootnoteReference"/>
          <w:rFonts w:ascii="GHEA Grapalat" w:hAnsi="GHEA Grapalat"/>
          <w:sz w:val="20"/>
          <w:szCs w:val="20"/>
        </w:rPr>
        <w:footnoteReference w:customMarkFollows="1" w:id="20"/>
        <w:t>29</w:t>
      </w:r>
      <w:r w:rsidRPr="00C02825">
        <w:rPr>
          <w:rFonts w:ascii="GHEA Grapalat" w:hAnsi="GHEA Grapalat"/>
          <w:sz w:val="20"/>
          <w:szCs w:val="20"/>
        </w:rPr>
        <w:t xml:space="preserve">. </w:t>
      </w:r>
    </w:p>
    <w:p w:rsidR="00BB28C8" w:rsidRPr="00C02825" w:rsidRDefault="00BB28C8" w:rsidP="00C02825">
      <w:pPr>
        <w:widowControl w:val="0"/>
        <w:tabs>
          <w:tab w:val="num" w:pos="1134"/>
        </w:tabs>
        <w:spacing w:after="160"/>
        <w:ind w:firstLine="567"/>
        <w:jc w:val="both"/>
        <w:rPr>
          <w:rFonts w:ascii="GHEA Grapalat" w:hAnsi="GHEA Grapalat"/>
          <w:sz w:val="20"/>
          <w:szCs w:val="20"/>
        </w:rPr>
      </w:pPr>
      <w:r w:rsidRPr="00C02825">
        <w:rPr>
          <w:rFonts w:ascii="GHEA Grapalat" w:hAnsi="GHEA Grapalat"/>
          <w:sz w:val="20"/>
          <w:szCs w:val="20"/>
        </w:rPr>
        <w:lastRenderedPageBreak/>
        <w:t>5.2.</w:t>
      </w:r>
      <w:r w:rsidRPr="00C0282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6A4B0D"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5.3.</w:t>
      </w:r>
      <w:r w:rsidRPr="00C0282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w:t>
      </w:r>
      <w:r w:rsidR="00E02310" w:rsidRPr="00C02825">
        <w:rPr>
          <w:rFonts w:ascii="GHEA Grapalat" w:hAnsi="GHEA Grapalat"/>
          <w:sz w:val="20"/>
          <w:szCs w:val="20"/>
        </w:rPr>
        <w:t>течение месяцев</w:t>
      </w:r>
      <w:r w:rsidRPr="00C02825">
        <w:rPr>
          <w:rFonts w:ascii="GHEA Grapalat" w:hAnsi="GHEA Grapalat"/>
          <w:sz w:val="20"/>
          <w:szCs w:val="20"/>
        </w:rPr>
        <w:t>, предусмотренны</w:t>
      </w:r>
      <w:r w:rsidR="00E02310" w:rsidRPr="00C02825">
        <w:rPr>
          <w:rFonts w:ascii="GHEA Grapalat" w:hAnsi="GHEA Grapalat"/>
          <w:sz w:val="20"/>
          <w:szCs w:val="20"/>
        </w:rPr>
        <w:t>х</w:t>
      </w:r>
      <w:r w:rsidRPr="00C02825">
        <w:rPr>
          <w:rFonts w:ascii="GHEA Grapalat" w:hAnsi="GHEA Grapalat"/>
          <w:sz w:val="20"/>
          <w:szCs w:val="20"/>
        </w:rPr>
        <w:t xml:space="preserve"> графиком оплаты договора (Приложение № 2), но не позднее чем до </w:t>
      </w:r>
      <w:r w:rsidR="00E02310" w:rsidRPr="00C02825">
        <w:rPr>
          <w:rFonts w:ascii="GHEA Grapalat" w:hAnsi="GHEA Grapalat"/>
          <w:sz w:val="20"/>
          <w:szCs w:val="20"/>
        </w:rPr>
        <w:t xml:space="preserve">----ого </w:t>
      </w:r>
      <w:r w:rsidRPr="00C02825">
        <w:rPr>
          <w:rFonts w:ascii="GHEA Grapalat" w:hAnsi="GHEA Grapalat"/>
          <w:sz w:val="20"/>
          <w:szCs w:val="20"/>
        </w:rPr>
        <w:t xml:space="preserve"> декабря данного года. </w:t>
      </w:r>
    </w:p>
    <w:p w:rsidR="006A4B0D" w:rsidRPr="00C02825" w:rsidRDefault="006A4B0D" w:rsidP="00C02825">
      <w:pPr>
        <w:widowControl w:val="0"/>
        <w:tabs>
          <w:tab w:val="left" w:pos="1134"/>
        </w:tabs>
        <w:spacing w:after="160"/>
        <w:ind w:firstLine="567"/>
        <w:jc w:val="both"/>
        <w:rPr>
          <w:rFonts w:ascii="GHEA Grapalat" w:hAnsi="GHEA Grapalat"/>
          <w:sz w:val="20"/>
          <w:szCs w:val="20"/>
          <w:lang w:val="hy-AM"/>
        </w:rPr>
      </w:pPr>
      <w:r w:rsidRPr="00C02825">
        <w:rPr>
          <w:rFonts w:ascii="GHEA Grapalat" w:hAnsi="GHEA Grapalat"/>
          <w:sz w:val="20"/>
          <w:szCs w:val="20"/>
          <w:lang w:val="hy-AM"/>
        </w:rPr>
        <w:t>При этом, с целью совершения платежа,</w:t>
      </w:r>
      <w:r w:rsidRPr="00C02825">
        <w:rPr>
          <w:rFonts w:ascii="GHEA Grapalat" w:hAnsi="GHEA Grapalat"/>
          <w:sz w:val="20"/>
          <w:szCs w:val="20"/>
        </w:rPr>
        <w:t>заказчик</w:t>
      </w:r>
      <w:r w:rsidRPr="00C0282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установленные графиком օплаты настоящего Договора, в течение пяти рабочих дней</w:t>
      </w:r>
      <w:r w:rsidRPr="00C02825">
        <w:rPr>
          <w:rFonts w:ascii="GHEA Grapalat" w:hAnsi="GHEA Grapalat"/>
          <w:sz w:val="20"/>
          <w:szCs w:val="20"/>
          <w:vertAlign w:val="superscript"/>
          <w:lang w:val="hy-AM"/>
        </w:rPr>
        <w:t>28,1</w:t>
      </w:r>
      <w:r w:rsidRPr="00C02825">
        <w:rPr>
          <w:rFonts w:ascii="GHEA Grapalat" w:hAnsi="GHEA Grapalat"/>
          <w:sz w:val="20"/>
          <w:szCs w:val="20"/>
          <w:lang w:val="hy-AM"/>
        </w:rPr>
        <w:t>.</w:t>
      </w:r>
    </w:p>
    <w:p w:rsidR="006A4B0D" w:rsidRPr="00C02825" w:rsidRDefault="006A4B0D" w:rsidP="00C02825">
      <w:pPr>
        <w:rPr>
          <w:rFonts w:ascii="GHEA Grapalat" w:hAnsi="GHEA Grapalat"/>
          <w:b/>
          <w:sz w:val="20"/>
          <w:szCs w:val="20"/>
        </w:rPr>
      </w:pPr>
    </w:p>
    <w:p w:rsidR="00BB28C8" w:rsidRPr="00C02825" w:rsidRDefault="00BB28C8" w:rsidP="00C02825">
      <w:pPr>
        <w:widowControl w:val="0"/>
        <w:tabs>
          <w:tab w:val="left" w:pos="1276"/>
        </w:tabs>
        <w:spacing w:after="160"/>
        <w:ind w:firstLine="567"/>
        <w:jc w:val="center"/>
        <w:rPr>
          <w:rFonts w:ascii="GHEA Grapalat" w:hAnsi="GHEA Grapalat"/>
          <w:b/>
          <w:sz w:val="20"/>
          <w:szCs w:val="20"/>
        </w:rPr>
      </w:pPr>
      <w:r w:rsidRPr="00C02825">
        <w:rPr>
          <w:rFonts w:ascii="GHEA Grapalat" w:hAnsi="GHEA Grapalat"/>
          <w:b/>
          <w:sz w:val="20"/>
          <w:szCs w:val="20"/>
        </w:rPr>
        <w:t>6.ОТВЕТСТВЕННОСТЬ СТОРОН</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6.1.</w:t>
      </w:r>
      <w:r w:rsidRPr="00C02825">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C02825" w:rsidRDefault="00BB28C8"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6.2.</w:t>
      </w:r>
      <w:r w:rsidRPr="00C0282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C02825" w:rsidRDefault="00BB28C8" w:rsidP="00C02825">
      <w:pPr>
        <w:widowControl w:val="0"/>
        <w:tabs>
          <w:tab w:val="left" w:pos="1134"/>
        </w:tabs>
        <w:spacing w:after="160"/>
        <w:ind w:firstLine="567"/>
        <w:jc w:val="both"/>
        <w:rPr>
          <w:rFonts w:ascii="GHEA Grapalat" w:hAnsi="GHEA Grapalat" w:cs="Tahoma"/>
          <w:sz w:val="20"/>
          <w:szCs w:val="20"/>
        </w:rPr>
      </w:pPr>
      <w:r w:rsidRPr="00C02825">
        <w:rPr>
          <w:rFonts w:ascii="GHEA Grapalat" w:hAnsi="GHEA Grapalat"/>
          <w:sz w:val="20"/>
          <w:szCs w:val="20"/>
        </w:rPr>
        <w:t>6.3.</w:t>
      </w:r>
      <w:r w:rsidRPr="00C0282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02825">
        <w:rPr>
          <w:rFonts w:ascii="GHEA Grapalat" w:hAnsi="GHEA Grapalat"/>
          <w:sz w:val="20"/>
          <w:szCs w:val="20"/>
        </w:rPr>
        <w:t>.</w:t>
      </w:r>
      <w:r w:rsidRPr="00C02825">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C02825">
        <w:rPr>
          <w:rStyle w:val="FootnoteReference"/>
          <w:rFonts w:ascii="GHEA Grapalat" w:hAnsi="GHEA Grapalat"/>
          <w:sz w:val="20"/>
          <w:szCs w:val="20"/>
        </w:rPr>
        <w:footnoteReference w:customMarkFollows="1" w:id="21"/>
        <w:t>30</w:t>
      </w:r>
      <w:r w:rsidRPr="00C02825">
        <w:rPr>
          <w:rFonts w:ascii="GHEA Grapalat" w:hAnsi="GHEA Grapalat"/>
          <w:sz w:val="20"/>
          <w:szCs w:val="20"/>
        </w:rPr>
        <w:t>.При этом</w:t>
      </w:r>
      <w:r w:rsidRPr="00C02825">
        <w:rPr>
          <w:rFonts w:ascii="GHEA Grapalat" w:hAnsi="GHEA Grapalat"/>
          <w:sz w:val="20"/>
          <w:szCs w:val="20"/>
          <w:lang w:val="hy-AM"/>
        </w:rPr>
        <w:t>,</w:t>
      </w:r>
      <w:r w:rsidRPr="00C02825">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6.4.</w:t>
      </w:r>
      <w:r w:rsidRPr="00C02825">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6.5.</w:t>
      </w:r>
      <w:r w:rsidRPr="00C0282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6.6.</w:t>
      </w:r>
      <w:r w:rsidRPr="00C0282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6.7.</w:t>
      </w:r>
      <w:r w:rsidRPr="00C0282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C02825" w:rsidRDefault="00BB28C8" w:rsidP="00C02825">
      <w:pPr>
        <w:widowControl w:val="0"/>
        <w:tabs>
          <w:tab w:val="left" w:pos="1276"/>
        </w:tabs>
        <w:spacing w:after="160"/>
        <w:jc w:val="center"/>
        <w:rPr>
          <w:rFonts w:ascii="GHEA Grapalat" w:hAnsi="GHEA Grapalat"/>
          <w:b/>
          <w:sz w:val="20"/>
          <w:szCs w:val="20"/>
        </w:rPr>
      </w:pPr>
      <w:r w:rsidRPr="00C02825">
        <w:rPr>
          <w:rFonts w:ascii="GHEA Grapalat" w:hAnsi="GHEA Grapalat"/>
          <w:b/>
          <w:sz w:val="20"/>
          <w:szCs w:val="20"/>
        </w:rPr>
        <w:t>7.ДЕЙСТВИЕ НЕПРЕОДОЛИМОЙ СИЛЫ (ФОРС-МАЖОР)</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C02825">
        <w:rPr>
          <w:rFonts w:ascii="GHEA Grapalat" w:hAnsi="GHEA Grapalat"/>
          <w:sz w:val="20"/>
          <w:szCs w:val="20"/>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C02825" w:rsidRDefault="00BB28C8" w:rsidP="00C02825">
      <w:pPr>
        <w:widowControl w:val="0"/>
        <w:tabs>
          <w:tab w:val="left" w:pos="1276"/>
        </w:tabs>
        <w:spacing w:after="160"/>
        <w:jc w:val="both"/>
        <w:rPr>
          <w:rFonts w:ascii="GHEA Grapalat" w:hAnsi="GHEA Grapalat"/>
          <w:sz w:val="20"/>
          <w:szCs w:val="20"/>
        </w:rPr>
      </w:pPr>
    </w:p>
    <w:p w:rsidR="00BB28C8" w:rsidRPr="00C02825" w:rsidRDefault="00BB28C8" w:rsidP="00C02825">
      <w:pPr>
        <w:widowControl w:val="0"/>
        <w:tabs>
          <w:tab w:val="left" w:pos="1276"/>
        </w:tabs>
        <w:spacing w:after="160"/>
        <w:jc w:val="center"/>
        <w:rPr>
          <w:rFonts w:ascii="GHEA Grapalat" w:hAnsi="GHEA Grapalat" w:cs="Sylfaen"/>
          <w:b/>
          <w:sz w:val="20"/>
          <w:szCs w:val="20"/>
        </w:rPr>
      </w:pPr>
      <w:r w:rsidRPr="00C02825">
        <w:rPr>
          <w:rFonts w:ascii="GHEA Grapalat" w:hAnsi="GHEA Grapalat"/>
          <w:b/>
          <w:sz w:val="20"/>
          <w:szCs w:val="20"/>
        </w:rPr>
        <w:t>8.ИНЫЕ УСЛОВИЯ</w:t>
      </w:r>
    </w:p>
    <w:p w:rsidR="00BB28C8" w:rsidRPr="00C02825" w:rsidRDefault="00BB28C8" w:rsidP="00C02825">
      <w:pPr>
        <w:widowControl w:val="0"/>
        <w:tabs>
          <w:tab w:val="left" w:pos="1134"/>
        </w:tabs>
        <w:spacing w:after="160"/>
        <w:ind w:firstLine="567"/>
        <w:jc w:val="both"/>
        <w:rPr>
          <w:rFonts w:ascii="GHEA Grapalat" w:hAnsi="GHEA Grapalat" w:cs="Times Armenian"/>
          <w:sz w:val="20"/>
          <w:szCs w:val="20"/>
        </w:rPr>
      </w:pPr>
      <w:r w:rsidRPr="00C02825">
        <w:rPr>
          <w:rFonts w:ascii="GHEA Grapalat" w:hAnsi="GHEA Grapalat"/>
          <w:sz w:val="20"/>
          <w:szCs w:val="20"/>
        </w:rPr>
        <w:t>8.1.</w:t>
      </w:r>
      <w:r w:rsidRPr="00C0282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C02825" w:rsidRDefault="00BB28C8" w:rsidP="00C02825">
      <w:pPr>
        <w:widowControl w:val="0"/>
        <w:tabs>
          <w:tab w:val="left" w:pos="1276"/>
        </w:tabs>
        <w:spacing w:after="160"/>
        <w:ind w:firstLine="567"/>
        <w:jc w:val="both"/>
        <w:rPr>
          <w:rFonts w:ascii="GHEA Grapalat" w:hAnsi="GHEA Grapalat" w:cs="Sylfaen"/>
          <w:sz w:val="20"/>
          <w:szCs w:val="20"/>
        </w:rPr>
      </w:pPr>
      <w:r w:rsidRPr="00C0282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C02825">
        <w:rPr>
          <w:rStyle w:val="FootnoteReference"/>
          <w:rFonts w:ascii="GHEA Grapalat" w:hAnsi="GHEA Grapalat"/>
          <w:sz w:val="20"/>
          <w:szCs w:val="20"/>
        </w:rPr>
        <w:footnoteReference w:customMarkFollows="1" w:id="22"/>
        <w:t>31</w:t>
      </w:r>
      <w:r w:rsidRPr="00C02825">
        <w:rPr>
          <w:rFonts w:ascii="GHEA Grapalat" w:hAnsi="GHEA Grapalat"/>
          <w:sz w:val="20"/>
          <w:szCs w:val="20"/>
        </w:rPr>
        <w:t>.</w:t>
      </w:r>
    </w:p>
    <w:p w:rsidR="00BB28C8" w:rsidRPr="00C02825" w:rsidRDefault="00BB28C8" w:rsidP="00C02825">
      <w:pPr>
        <w:widowControl w:val="0"/>
        <w:tabs>
          <w:tab w:val="left" w:pos="1134"/>
        </w:tabs>
        <w:spacing w:after="160"/>
        <w:ind w:firstLine="567"/>
        <w:jc w:val="both"/>
        <w:rPr>
          <w:rFonts w:ascii="GHEA Grapalat" w:hAnsi="GHEA Grapalat" w:cs="Times Armenian"/>
          <w:sz w:val="20"/>
          <w:szCs w:val="20"/>
        </w:rPr>
      </w:pPr>
      <w:r w:rsidRPr="00C02825">
        <w:rPr>
          <w:rFonts w:ascii="GHEA Grapalat" w:hAnsi="GHEA Grapalat"/>
          <w:sz w:val="20"/>
          <w:szCs w:val="20"/>
        </w:rPr>
        <w:t>8.2.</w:t>
      </w:r>
      <w:r w:rsidRPr="00C0282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C02825" w:rsidRDefault="00BB28C8"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8.3.</w:t>
      </w:r>
      <w:r w:rsidRPr="00C02825">
        <w:rPr>
          <w:rFonts w:ascii="GHEA Grapalat" w:hAnsi="GHEA Grapalat"/>
          <w:sz w:val="20"/>
          <w:szCs w:val="20"/>
        </w:rPr>
        <w:tab/>
        <w:t xml:space="preserve">В том случае, когда в установленном законом порядке в результате контроля </w:t>
      </w:r>
      <w:r w:rsidRPr="00C0282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02825">
        <w:rPr>
          <w:rFonts w:ascii="GHEA Grapalat" w:hAnsi="GHEA Grapalat"/>
          <w:spacing w:val="-4"/>
          <w:sz w:val="20"/>
          <w:szCs w:val="20"/>
        </w:rPr>
        <w:t>расторгает договор</w:t>
      </w:r>
      <w:r w:rsidRPr="00C0282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8.4.</w:t>
      </w:r>
      <w:r w:rsidRPr="00C02825">
        <w:rPr>
          <w:rFonts w:ascii="GHEA Grapalat" w:hAnsi="GHEA Grapalat"/>
          <w:sz w:val="20"/>
          <w:szCs w:val="20"/>
        </w:rPr>
        <w:tab/>
        <w:t>Споры в связи с договором подлежат рассмотрению в судах Республики</w:t>
      </w:r>
      <w:r w:rsidRPr="00C02825">
        <w:rPr>
          <w:rFonts w:ascii="Courier New" w:hAnsi="Courier New" w:cs="Courier New"/>
          <w:sz w:val="20"/>
          <w:szCs w:val="20"/>
          <w:lang w:val="en-US"/>
        </w:rPr>
        <w:t> </w:t>
      </w:r>
      <w:r w:rsidRPr="00C02825">
        <w:rPr>
          <w:rFonts w:ascii="GHEA Grapalat" w:hAnsi="GHEA Grapalat"/>
          <w:sz w:val="20"/>
          <w:szCs w:val="20"/>
        </w:rPr>
        <w:t>Армения.</w:t>
      </w:r>
    </w:p>
    <w:p w:rsidR="00BB28C8" w:rsidRPr="00C02825" w:rsidRDefault="00BB28C8" w:rsidP="00C02825">
      <w:pPr>
        <w:widowControl w:val="0"/>
        <w:tabs>
          <w:tab w:val="left" w:pos="1134"/>
        </w:tabs>
        <w:spacing w:after="160"/>
        <w:ind w:firstLine="567"/>
        <w:jc w:val="both"/>
        <w:rPr>
          <w:rFonts w:ascii="GHEA Grapalat" w:hAnsi="GHEA Grapalat" w:cs="Times Armenian"/>
          <w:sz w:val="20"/>
          <w:szCs w:val="20"/>
        </w:rPr>
      </w:pPr>
      <w:r w:rsidRPr="00C02825">
        <w:rPr>
          <w:rFonts w:ascii="GHEA Grapalat" w:hAnsi="GHEA Grapalat"/>
          <w:sz w:val="20"/>
          <w:szCs w:val="20"/>
        </w:rPr>
        <w:t>8.5</w:t>
      </w:r>
      <w:r w:rsidRPr="00C0282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C02825" w:rsidRDefault="00BB28C8" w:rsidP="00C02825">
      <w:pPr>
        <w:widowControl w:val="0"/>
        <w:tabs>
          <w:tab w:val="left" w:pos="1276"/>
        </w:tabs>
        <w:spacing w:after="160"/>
        <w:ind w:firstLine="567"/>
        <w:jc w:val="both"/>
        <w:rPr>
          <w:rFonts w:ascii="GHEA Grapalat" w:hAnsi="GHEA Grapalat" w:cs="Sylfaen"/>
          <w:sz w:val="20"/>
          <w:szCs w:val="20"/>
        </w:rPr>
      </w:pPr>
      <w:r w:rsidRPr="00C0282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02825" w:rsidRDefault="00BB28C8" w:rsidP="00C02825">
      <w:pPr>
        <w:widowControl w:val="0"/>
        <w:tabs>
          <w:tab w:val="left" w:pos="1276"/>
        </w:tabs>
        <w:spacing w:after="160"/>
        <w:ind w:firstLine="567"/>
        <w:jc w:val="both"/>
        <w:rPr>
          <w:rFonts w:ascii="GHEA Grapalat" w:hAnsi="GHEA Grapalat" w:cs="Sylfaen"/>
          <w:sz w:val="20"/>
          <w:szCs w:val="20"/>
        </w:rPr>
      </w:pPr>
      <w:r w:rsidRPr="00C0282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C02825" w:rsidRDefault="00BB28C8"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8.6.</w:t>
      </w:r>
      <w:r w:rsidRPr="00C02825">
        <w:rPr>
          <w:rFonts w:ascii="GHEA Grapalat" w:hAnsi="GHEA Grapalat"/>
          <w:sz w:val="20"/>
          <w:szCs w:val="20"/>
        </w:rPr>
        <w:tab/>
        <w:t>Если договор осуществляется посредством заключения договора субподряда:</w:t>
      </w:r>
    </w:p>
    <w:p w:rsidR="00BB28C8" w:rsidRPr="00C02825" w:rsidRDefault="00BB28C8"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1)</w:t>
      </w:r>
      <w:r w:rsidRPr="00C0282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C02825" w:rsidRDefault="00BB28C8"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2)</w:t>
      </w:r>
      <w:r w:rsidRPr="00C02825">
        <w:rPr>
          <w:rFonts w:ascii="GHEA Grapalat" w:hAnsi="GHEA Grapalat"/>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C02825">
        <w:rPr>
          <w:rFonts w:ascii="GHEA Grapalat" w:hAnsi="GHEA Grapalat"/>
          <w:sz w:val="20"/>
          <w:szCs w:val="20"/>
        </w:rPr>
        <w:lastRenderedPageBreak/>
        <w:t>данных являющегося его стороной лица в течение пяти рабочих дней со дня внесения изменения</w:t>
      </w:r>
      <w:r w:rsidR="00155366" w:rsidRPr="00C02825">
        <w:rPr>
          <w:rStyle w:val="FootnoteReference"/>
          <w:rFonts w:ascii="GHEA Grapalat" w:hAnsi="GHEA Grapalat"/>
          <w:sz w:val="20"/>
          <w:szCs w:val="20"/>
        </w:rPr>
        <w:footnoteReference w:customMarkFollows="1" w:id="23"/>
        <w:t>32</w:t>
      </w:r>
      <w:r w:rsidRPr="00C02825">
        <w:rPr>
          <w:rFonts w:ascii="GHEA Grapalat" w:hAnsi="GHEA Grapalat"/>
          <w:sz w:val="20"/>
          <w:szCs w:val="20"/>
        </w:rPr>
        <w:t>.</w:t>
      </w:r>
    </w:p>
    <w:p w:rsidR="00BB28C8" w:rsidRPr="00C02825" w:rsidRDefault="00BB28C8" w:rsidP="00C02825">
      <w:pPr>
        <w:widowControl w:val="0"/>
        <w:tabs>
          <w:tab w:val="left" w:pos="1134"/>
        </w:tabs>
        <w:spacing w:after="160"/>
        <w:ind w:firstLine="567"/>
        <w:jc w:val="both"/>
        <w:rPr>
          <w:rFonts w:ascii="GHEA Grapalat" w:hAnsi="GHEA Grapalat" w:cs="Sylfaen"/>
          <w:sz w:val="20"/>
          <w:szCs w:val="20"/>
        </w:rPr>
      </w:pPr>
      <w:r w:rsidRPr="00C02825">
        <w:rPr>
          <w:rFonts w:ascii="GHEA Grapalat" w:hAnsi="GHEA Grapalat"/>
          <w:sz w:val="20"/>
          <w:szCs w:val="20"/>
        </w:rPr>
        <w:t>8.7.</w:t>
      </w:r>
      <w:r w:rsidRPr="00C0282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C02825">
        <w:rPr>
          <w:rStyle w:val="FootnoteReference"/>
          <w:rFonts w:ascii="GHEA Grapalat" w:hAnsi="GHEA Grapalat"/>
          <w:sz w:val="20"/>
          <w:szCs w:val="20"/>
        </w:rPr>
        <w:footnoteReference w:customMarkFollows="1" w:id="24"/>
        <w:t>33</w:t>
      </w:r>
      <w:r w:rsidRPr="00C02825">
        <w:rPr>
          <w:rFonts w:ascii="GHEA Grapalat" w:hAnsi="GHEA Grapalat"/>
          <w:sz w:val="20"/>
          <w:szCs w:val="20"/>
        </w:rPr>
        <w:t>.</w:t>
      </w:r>
    </w:p>
    <w:p w:rsidR="00BB28C8" w:rsidRPr="00C02825" w:rsidRDefault="00BB28C8" w:rsidP="00C02825">
      <w:pPr>
        <w:widowControl w:val="0"/>
        <w:tabs>
          <w:tab w:val="left" w:pos="1134"/>
        </w:tabs>
        <w:spacing w:after="160"/>
        <w:ind w:firstLine="567"/>
        <w:jc w:val="both"/>
        <w:rPr>
          <w:rFonts w:ascii="GHEA Grapalat" w:hAnsi="GHEA Grapalat"/>
          <w:sz w:val="20"/>
          <w:szCs w:val="20"/>
        </w:rPr>
      </w:pPr>
      <w:r w:rsidRPr="00C02825">
        <w:rPr>
          <w:rFonts w:ascii="GHEA Grapalat" w:hAnsi="GHEA Grapalat"/>
          <w:sz w:val="20"/>
          <w:szCs w:val="20"/>
        </w:rPr>
        <w:t>8.8.</w:t>
      </w:r>
      <w:r w:rsidRPr="00C02825">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C02825" w:rsidRDefault="00BB28C8" w:rsidP="00C02825">
      <w:pPr>
        <w:widowControl w:val="0"/>
        <w:tabs>
          <w:tab w:val="left" w:pos="1134"/>
        </w:tabs>
        <w:spacing w:after="160"/>
        <w:ind w:firstLine="567"/>
        <w:jc w:val="both"/>
        <w:rPr>
          <w:rFonts w:ascii="GHEA Grapalat" w:hAnsi="GHEA Grapalat" w:cs="Times Armenian"/>
          <w:sz w:val="20"/>
          <w:szCs w:val="20"/>
        </w:rPr>
      </w:pPr>
      <w:r w:rsidRPr="00C02825">
        <w:rPr>
          <w:rFonts w:ascii="GHEA Grapalat" w:hAnsi="GHEA Grapalat"/>
          <w:sz w:val="20"/>
          <w:szCs w:val="20"/>
        </w:rPr>
        <w:t>8.9.</w:t>
      </w:r>
      <w:r w:rsidRPr="00C0282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C02825" w:rsidRDefault="00BB28C8" w:rsidP="00C02825">
      <w:pPr>
        <w:widowControl w:val="0"/>
        <w:spacing w:after="160"/>
        <w:ind w:firstLine="567"/>
        <w:jc w:val="both"/>
        <w:rPr>
          <w:rFonts w:ascii="GHEA Grapalat" w:hAnsi="GHEA Grapalat"/>
          <w:sz w:val="20"/>
          <w:szCs w:val="20"/>
        </w:rPr>
      </w:pPr>
      <w:r w:rsidRPr="00C0282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C02825" w:rsidRDefault="00BB28C8" w:rsidP="00C02825">
      <w:pPr>
        <w:widowControl w:val="0"/>
        <w:tabs>
          <w:tab w:val="left" w:pos="1276"/>
        </w:tabs>
        <w:spacing w:after="160"/>
        <w:ind w:firstLine="567"/>
        <w:jc w:val="both"/>
        <w:rPr>
          <w:rFonts w:ascii="GHEA Grapalat" w:hAnsi="GHEA Grapalat" w:cs="Sylfaen"/>
          <w:sz w:val="20"/>
          <w:szCs w:val="20"/>
        </w:rPr>
      </w:pPr>
      <w:r w:rsidRPr="00C02825">
        <w:rPr>
          <w:rFonts w:ascii="GHEA Grapalat" w:hAnsi="GHEA Grapalat"/>
          <w:sz w:val="20"/>
          <w:szCs w:val="20"/>
        </w:rPr>
        <w:t>8.10.</w:t>
      </w:r>
      <w:r w:rsidRPr="00C0282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C02825" w:rsidRDefault="00BB28C8" w:rsidP="00C02825">
      <w:pPr>
        <w:widowControl w:val="0"/>
        <w:tabs>
          <w:tab w:val="left" w:pos="1276"/>
        </w:tabs>
        <w:spacing w:after="160"/>
        <w:ind w:firstLine="567"/>
        <w:jc w:val="both"/>
        <w:rPr>
          <w:rFonts w:ascii="GHEA Grapalat" w:hAnsi="GHEA Grapalat"/>
          <w:spacing w:val="-4"/>
          <w:sz w:val="20"/>
          <w:szCs w:val="20"/>
        </w:rPr>
      </w:pPr>
      <w:r w:rsidRPr="00C02825">
        <w:rPr>
          <w:rFonts w:ascii="GHEA Grapalat" w:hAnsi="GHEA Grapalat"/>
          <w:sz w:val="20"/>
          <w:szCs w:val="20"/>
        </w:rPr>
        <w:t>8.11.</w:t>
      </w:r>
      <w:r w:rsidRPr="00C0282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0282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0282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02825">
        <w:rPr>
          <w:rFonts w:ascii="GHEA Grapalat" w:hAnsi="GHEA Grapalat"/>
          <w:spacing w:val="-4"/>
          <w:sz w:val="20"/>
          <w:szCs w:val="20"/>
        </w:rPr>
        <w:t>Подрядчика</w:t>
      </w:r>
      <w:r w:rsidR="004B4A95" w:rsidRPr="00C02825">
        <w:rPr>
          <w:rFonts w:ascii="GHEA Grapalat" w:hAnsi="GHEA Grapalat"/>
          <w:spacing w:val="-4"/>
          <w:sz w:val="20"/>
          <w:szCs w:val="20"/>
        </w:rPr>
        <w:t>.</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8.12.</w:t>
      </w:r>
      <w:r w:rsidRPr="00C0282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8.13.</w:t>
      </w:r>
      <w:r w:rsidRPr="00C0282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lastRenderedPageBreak/>
        <w:t>8.14.</w:t>
      </w:r>
      <w:r w:rsidRPr="00C02825">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C02825" w:rsidRDefault="00BB28C8" w:rsidP="00C02825">
      <w:pPr>
        <w:widowControl w:val="0"/>
        <w:tabs>
          <w:tab w:val="left" w:pos="1276"/>
        </w:tabs>
        <w:spacing w:after="160"/>
        <w:ind w:firstLine="567"/>
        <w:jc w:val="both"/>
        <w:rPr>
          <w:rFonts w:ascii="GHEA Grapalat" w:hAnsi="GHEA Grapalat"/>
          <w:sz w:val="20"/>
          <w:szCs w:val="20"/>
        </w:rPr>
      </w:pPr>
      <w:r w:rsidRPr="00C02825">
        <w:rPr>
          <w:rFonts w:ascii="GHEA Grapalat" w:hAnsi="GHEA Grapalat"/>
          <w:sz w:val="20"/>
          <w:szCs w:val="20"/>
        </w:rPr>
        <w:t>8.15.</w:t>
      </w:r>
      <w:r w:rsidRPr="00C0282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4E3919" w:rsidRPr="00C02825">
        <w:rPr>
          <w:rFonts w:ascii="GHEA Grapalat" w:hAnsi="GHEA Grapalat"/>
          <w:sz w:val="20"/>
          <w:szCs w:val="20"/>
        </w:rPr>
        <w:t xml:space="preserve">двадцатипятикратный </w:t>
      </w:r>
      <w:r w:rsidRPr="00C02825">
        <w:rPr>
          <w:rFonts w:ascii="GHEA Grapalat" w:hAnsi="GHEA Grapalat"/>
          <w:sz w:val="20"/>
          <w:szCs w:val="20"/>
        </w:rPr>
        <w:t>кратный размер базовой единицы закупок, то Заказчиком будет заключенo соглашение в случае, если представленн</w:t>
      </w:r>
      <w:r w:rsidR="00F005EE" w:rsidRPr="00C02825">
        <w:rPr>
          <w:rFonts w:ascii="GHEA Grapalat" w:hAnsi="GHEA Grapalat"/>
          <w:sz w:val="20"/>
          <w:szCs w:val="20"/>
        </w:rPr>
        <w:t>ые</w:t>
      </w:r>
      <w:r w:rsidRPr="00C02825">
        <w:rPr>
          <w:rFonts w:ascii="GHEA Grapalat" w:hAnsi="GHEA Grapalat"/>
          <w:sz w:val="20"/>
          <w:szCs w:val="20"/>
        </w:rPr>
        <w:t xml:space="preserve"> Подрядчиком в виде неустойки обеспечени</w:t>
      </w:r>
      <w:r w:rsidR="00F005EE" w:rsidRPr="00C02825">
        <w:rPr>
          <w:rFonts w:ascii="GHEA Grapalat" w:hAnsi="GHEA Grapalat"/>
          <w:sz w:val="20"/>
          <w:szCs w:val="20"/>
        </w:rPr>
        <w:t xml:space="preserve">яквалификации и </w:t>
      </w:r>
      <w:r w:rsidRPr="00C02825">
        <w:rPr>
          <w:rFonts w:ascii="GHEA Grapalat" w:hAnsi="GHEA Grapalat"/>
          <w:sz w:val="20"/>
          <w:szCs w:val="20"/>
        </w:rPr>
        <w:t>договора в размере предусмотренных финансовых средств заменя</w:t>
      </w:r>
      <w:r w:rsidR="00C3050C" w:rsidRPr="00C02825">
        <w:rPr>
          <w:rFonts w:ascii="GHEA Grapalat" w:hAnsi="GHEA Grapalat"/>
          <w:sz w:val="20"/>
          <w:szCs w:val="20"/>
        </w:rPr>
        <w:t>ю</w:t>
      </w:r>
      <w:r w:rsidRPr="00C02825">
        <w:rPr>
          <w:rFonts w:ascii="GHEA Grapalat" w:hAnsi="GHEA Grapalat"/>
          <w:sz w:val="20"/>
          <w:szCs w:val="20"/>
        </w:rPr>
        <w:t>тся б гарантией или наличными деньгами, с учетом требований абзаца "б" подпункта 1</w:t>
      </w:r>
      <w:r w:rsidR="00F005EE" w:rsidRPr="00C02825">
        <w:rPr>
          <w:rFonts w:ascii="GHEA Grapalat" w:hAnsi="GHEA Grapalat"/>
          <w:sz w:val="20"/>
          <w:szCs w:val="20"/>
        </w:rPr>
        <w:t>7</w:t>
      </w:r>
      <w:r w:rsidRPr="00C0282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02825">
        <w:rPr>
          <w:rFonts w:ascii="GHEA Grapalat" w:hAnsi="GHEA Grapalat"/>
          <w:sz w:val="20"/>
          <w:szCs w:val="20"/>
        </w:rPr>
        <w:t>й квалификации и</w:t>
      </w:r>
      <w:r w:rsidRPr="00C02825">
        <w:rPr>
          <w:rFonts w:ascii="GHEA Grapalat" w:hAnsi="GHEA Grapalat"/>
          <w:sz w:val="20"/>
          <w:szCs w:val="20"/>
        </w:rPr>
        <w:t xml:space="preserve"> договора представленн</w:t>
      </w:r>
      <w:r w:rsidR="00DD559B" w:rsidRPr="00C02825">
        <w:rPr>
          <w:rFonts w:ascii="GHEA Grapalat" w:hAnsi="GHEA Grapalat"/>
          <w:sz w:val="20"/>
          <w:szCs w:val="20"/>
        </w:rPr>
        <w:t>ых</w:t>
      </w:r>
      <w:r w:rsidRPr="00C02825">
        <w:rPr>
          <w:rFonts w:ascii="GHEA Grapalat" w:hAnsi="GHEA Grapalat"/>
          <w:sz w:val="20"/>
          <w:szCs w:val="20"/>
        </w:rPr>
        <w:t xml:space="preserve"> в виде неустойки, также представляет Заказчику нов</w:t>
      </w:r>
      <w:r w:rsidR="003937C5" w:rsidRPr="00C02825">
        <w:rPr>
          <w:rFonts w:ascii="GHEA Grapalat" w:hAnsi="GHEA Grapalat"/>
          <w:sz w:val="20"/>
          <w:szCs w:val="20"/>
        </w:rPr>
        <w:t>ые</w:t>
      </w:r>
      <w:r w:rsidRPr="00C02825">
        <w:rPr>
          <w:rFonts w:ascii="GHEA Grapalat" w:hAnsi="GHEA Grapalat"/>
          <w:sz w:val="20"/>
          <w:szCs w:val="20"/>
        </w:rPr>
        <w:t xml:space="preserve"> обеспечени</w:t>
      </w:r>
      <w:r w:rsidR="003937C5" w:rsidRPr="00C02825">
        <w:rPr>
          <w:rFonts w:ascii="GHEA Grapalat" w:hAnsi="GHEA Grapalat"/>
          <w:sz w:val="20"/>
          <w:szCs w:val="20"/>
        </w:rPr>
        <w:t xml:space="preserve">я </w:t>
      </w:r>
      <w:r w:rsidRPr="00C02825">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C02825">
        <w:rPr>
          <w:rStyle w:val="FootnoteReference"/>
          <w:rFonts w:ascii="GHEA Grapalat" w:hAnsi="GHEA Grapalat"/>
          <w:sz w:val="20"/>
          <w:szCs w:val="20"/>
        </w:rPr>
        <w:footnoteReference w:customMarkFollows="1" w:id="25"/>
        <w:t>34</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C02825">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C02825">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8B56A4" w:rsidP="00C02825">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C02825">
      <w:pPr>
        <w:widowControl w:val="0"/>
        <w:spacing w:after="16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C02825" w:rsidRPr="00C02825">
        <w:rPr>
          <w:rFonts w:ascii="GHEA Grapalat" w:hAnsi="GHEA Grapalat"/>
          <w:b/>
        </w:rPr>
        <w:t>ПО АСФАЛЬТИРОВАНИЮ ВНУТРИОБЩИННЫХ ДОРОГ ПОСЕЛКА ДЖРВЕЖ</w:t>
      </w:r>
    </w:p>
    <w:tbl>
      <w:tblPr>
        <w:tblW w:w="11178" w:type="dxa"/>
        <w:tblInd w:w="-1045" w:type="dxa"/>
        <w:tblLook w:val="04A0"/>
      </w:tblPr>
      <w:tblGrid>
        <w:gridCol w:w="476"/>
        <w:gridCol w:w="4660"/>
        <w:gridCol w:w="1040"/>
        <w:gridCol w:w="884"/>
        <w:gridCol w:w="1360"/>
        <w:gridCol w:w="1618"/>
        <w:gridCol w:w="1140"/>
      </w:tblGrid>
      <w:tr w:rsidR="00C02825" w:rsidRPr="00C02825" w:rsidTr="0087720B">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NN</w:t>
            </w:r>
          </w:p>
        </w:tc>
        <w:tc>
          <w:tcPr>
            <w:tcW w:w="46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 xml:space="preserve">     </w:t>
            </w:r>
            <w:r w:rsidRPr="00C02825">
              <w:rPr>
                <w:rFonts w:ascii="Arial" w:hAnsi="Arial" w:cs="Arial"/>
                <w:sz w:val="18"/>
                <w:szCs w:val="18"/>
                <w:lang w:bidi="ar-SA"/>
              </w:rPr>
              <w:t>Наименование</w:t>
            </w:r>
            <w:r w:rsidRPr="00C02825">
              <w:rPr>
                <w:rFonts w:ascii="Arial Armenian" w:hAnsi="Arial Armenian" w:cs="Arial Armenian"/>
                <w:sz w:val="18"/>
                <w:szCs w:val="18"/>
                <w:lang w:bidi="ar-SA"/>
              </w:rPr>
              <w:t xml:space="preserve"> </w:t>
            </w:r>
            <w:r w:rsidRPr="00C02825">
              <w:rPr>
                <w:rFonts w:ascii="Arial" w:hAnsi="Arial" w:cs="Arial"/>
                <w:sz w:val="18"/>
                <w:szCs w:val="18"/>
                <w:lang w:bidi="ar-SA"/>
              </w:rPr>
              <w:t>работ</w:t>
            </w:r>
          </w:p>
        </w:tc>
        <w:tc>
          <w:tcPr>
            <w:tcW w:w="1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 xml:space="preserve"> </w:t>
            </w:r>
            <w:r w:rsidRPr="00C02825">
              <w:rPr>
                <w:rFonts w:ascii="Arial" w:hAnsi="Arial" w:cs="Arial"/>
                <w:sz w:val="18"/>
                <w:szCs w:val="18"/>
                <w:lang w:bidi="ar-SA"/>
              </w:rPr>
              <w:t>ед</w:t>
            </w:r>
            <w:r w:rsidRPr="00C02825">
              <w:rPr>
                <w:rFonts w:ascii="Arial Armenian" w:hAnsi="Arial Armenian" w:cs="Arial Armenian"/>
                <w:sz w:val="18"/>
                <w:szCs w:val="18"/>
                <w:lang w:bidi="ar-SA"/>
              </w:rPr>
              <w:t xml:space="preserve">/ </w:t>
            </w:r>
            <w:r w:rsidRPr="00C02825">
              <w:rPr>
                <w:rFonts w:ascii="Arial" w:hAnsi="Arial" w:cs="Arial"/>
                <w:sz w:val="18"/>
                <w:szCs w:val="18"/>
                <w:lang w:bidi="ar-SA"/>
              </w:rPr>
              <w:t>изм</w:t>
            </w:r>
            <w:r w:rsidRPr="00C02825">
              <w:rPr>
                <w:rFonts w:ascii="Arial Armenian" w:hAnsi="Arial Armenian" w:cs="Arial"/>
                <w:sz w:val="18"/>
                <w:szCs w:val="18"/>
                <w:lang w:bidi="ar-SA"/>
              </w:rPr>
              <w:t xml:space="preserve">                                         </w:t>
            </w:r>
          </w:p>
        </w:tc>
        <w:tc>
          <w:tcPr>
            <w:tcW w:w="8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 xml:space="preserve">       </w:t>
            </w:r>
            <w:r w:rsidRPr="00C02825">
              <w:rPr>
                <w:rFonts w:ascii="Arial" w:hAnsi="Arial" w:cs="Arial"/>
                <w:sz w:val="18"/>
                <w:szCs w:val="18"/>
                <w:lang w:bidi="ar-SA"/>
              </w:rPr>
              <w:t>обьем</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 xml:space="preserve">                      </w:t>
            </w:r>
            <w:r w:rsidRPr="00C02825">
              <w:rPr>
                <w:rFonts w:ascii="Arial" w:hAnsi="Arial" w:cs="Arial"/>
                <w:sz w:val="18"/>
                <w:szCs w:val="18"/>
                <w:lang w:bidi="ar-SA"/>
              </w:rPr>
              <w:t>Стоимость</w:t>
            </w:r>
            <w:r w:rsidRPr="00C02825">
              <w:rPr>
                <w:rFonts w:ascii="Arial Armenian" w:hAnsi="Arial Armenian" w:cs="Arial Armenian"/>
                <w:sz w:val="18"/>
                <w:szCs w:val="18"/>
                <w:lang w:bidi="ar-SA"/>
              </w:rPr>
              <w:t xml:space="preserve"> </w:t>
            </w:r>
            <w:r w:rsidRPr="00C02825">
              <w:rPr>
                <w:rFonts w:ascii="Arial" w:hAnsi="Arial" w:cs="Arial"/>
                <w:sz w:val="18"/>
                <w:szCs w:val="18"/>
                <w:lang w:bidi="ar-SA"/>
              </w:rPr>
              <w:t>единицы</w:t>
            </w:r>
            <w:r w:rsidRPr="00C02825">
              <w:rPr>
                <w:rFonts w:ascii="Arial Armenian" w:hAnsi="Arial Armenian" w:cs="Arial"/>
                <w:sz w:val="18"/>
                <w:szCs w:val="18"/>
                <w:lang w:bidi="ar-SA"/>
              </w:rPr>
              <w:t xml:space="preserve">                        </w:t>
            </w:r>
          </w:p>
        </w:tc>
        <w:tc>
          <w:tcPr>
            <w:tcW w:w="16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825" w:rsidRPr="00C02825" w:rsidRDefault="00C02825" w:rsidP="00C02825">
            <w:pPr>
              <w:jc w:val="center"/>
              <w:rPr>
                <w:rFonts w:ascii="Arial Armenian" w:hAnsi="Arial Armenian" w:cs="Arial"/>
                <w:sz w:val="18"/>
                <w:szCs w:val="18"/>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20"/>
        </w:trPr>
        <w:tc>
          <w:tcPr>
            <w:tcW w:w="476" w:type="dxa"/>
            <w:vMerge/>
            <w:tcBorders>
              <w:top w:val="single" w:sz="4" w:space="0" w:color="auto"/>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8"/>
                <w:szCs w:val="18"/>
                <w:lang w:bidi="ar-SA"/>
              </w:rPr>
            </w:pPr>
          </w:p>
        </w:tc>
        <w:tc>
          <w:tcPr>
            <w:tcW w:w="4660" w:type="dxa"/>
            <w:vMerge/>
            <w:tcBorders>
              <w:top w:val="single" w:sz="4" w:space="0" w:color="auto"/>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8"/>
                <w:szCs w:val="18"/>
                <w:lang w:bidi="ar-SA"/>
              </w:rPr>
            </w:pPr>
          </w:p>
        </w:tc>
        <w:tc>
          <w:tcPr>
            <w:tcW w:w="1040" w:type="dxa"/>
            <w:vMerge/>
            <w:tcBorders>
              <w:top w:val="single" w:sz="4" w:space="0" w:color="auto"/>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8"/>
                <w:szCs w:val="18"/>
                <w:lang w:bidi="ar-SA"/>
              </w:rPr>
            </w:pPr>
          </w:p>
        </w:tc>
        <w:tc>
          <w:tcPr>
            <w:tcW w:w="884" w:type="dxa"/>
            <w:vMerge/>
            <w:tcBorders>
              <w:top w:val="single" w:sz="4" w:space="0" w:color="auto"/>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8"/>
                <w:szCs w:val="18"/>
                <w:lang w:bidi="ar-SA"/>
              </w:rPr>
            </w:pPr>
          </w:p>
        </w:tc>
        <w:tc>
          <w:tcPr>
            <w:tcW w:w="1360" w:type="dxa"/>
            <w:vMerge/>
            <w:tcBorders>
              <w:top w:val="single" w:sz="4" w:space="0" w:color="auto"/>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8"/>
                <w:szCs w:val="18"/>
                <w:lang w:bidi="ar-SA"/>
              </w:rPr>
            </w:pPr>
          </w:p>
        </w:tc>
        <w:tc>
          <w:tcPr>
            <w:tcW w:w="1618" w:type="dxa"/>
            <w:vMerge/>
            <w:tcBorders>
              <w:top w:val="single" w:sz="4" w:space="0" w:color="auto"/>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8"/>
                <w:szCs w:val="18"/>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55"/>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1</w:t>
            </w:r>
          </w:p>
        </w:tc>
        <w:tc>
          <w:tcPr>
            <w:tcW w:w="4660" w:type="dxa"/>
            <w:tcBorders>
              <w:top w:val="nil"/>
              <w:left w:val="nil"/>
              <w:bottom w:val="single" w:sz="4" w:space="0" w:color="auto"/>
              <w:right w:val="single" w:sz="4" w:space="0" w:color="auto"/>
            </w:tcBorders>
            <w:shd w:val="clear" w:color="auto" w:fill="auto"/>
            <w:noWrap/>
            <w:vAlign w:val="bottom"/>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2</w:t>
            </w:r>
          </w:p>
        </w:tc>
        <w:tc>
          <w:tcPr>
            <w:tcW w:w="1040" w:type="dxa"/>
            <w:tcBorders>
              <w:top w:val="nil"/>
              <w:left w:val="nil"/>
              <w:bottom w:val="single" w:sz="4" w:space="0" w:color="auto"/>
              <w:right w:val="single" w:sz="4" w:space="0" w:color="auto"/>
            </w:tcBorders>
            <w:shd w:val="clear" w:color="auto" w:fill="auto"/>
            <w:noWrap/>
            <w:vAlign w:val="bottom"/>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3</w:t>
            </w:r>
          </w:p>
        </w:tc>
        <w:tc>
          <w:tcPr>
            <w:tcW w:w="884" w:type="dxa"/>
            <w:tcBorders>
              <w:top w:val="nil"/>
              <w:left w:val="nil"/>
              <w:bottom w:val="single" w:sz="4" w:space="0" w:color="auto"/>
              <w:right w:val="single" w:sz="4" w:space="0" w:color="auto"/>
            </w:tcBorders>
            <w:shd w:val="clear" w:color="auto" w:fill="auto"/>
            <w:noWrap/>
            <w:vAlign w:val="bottom"/>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4</w:t>
            </w:r>
          </w:p>
        </w:tc>
        <w:tc>
          <w:tcPr>
            <w:tcW w:w="1360" w:type="dxa"/>
            <w:tcBorders>
              <w:top w:val="nil"/>
              <w:left w:val="nil"/>
              <w:bottom w:val="single" w:sz="4" w:space="0" w:color="auto"/>
              <w:right w:val="single" w:sz="4" w:space="0" w:color="auto"/>
            </w:tcBorders>
            <w:shd w:val="clear" w:color="auto" w:fill="auto"/>
            <w:noWrap/>
            <w:vAlign w:val="bottom"/>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5</w:t>
            </w:r>
          </w:p>
        </w:tc>
        <w:tc>
          <w:tcPr>
            <w:tcW w:w="1618" w:type="dxa"/>
            <w:tcBorders>
              <w:top w:val="nil"/>
              <w:left w:val="nil"/>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8"/>
                <w:szCs w:val="18"/>
                <w:lang w:bidi="ar-SA"/>
              </w:rPr>
            </w:pPr>
            <w:r w:rsidRPr="00C02825">
              <w:rPr>
                <w:rFonts w:ascii="Arial Armenian" w:hAnsi="Arial Armenian" w:cs="Arial"/>
                <w:sz w:val="18"/>
                <w:szCs w:val="18"/>
                <w:lang w:bidi="ar-SA"/>
              </w:rPr>
              <w:t xml:space="preserve">                       6.00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25-</w:t>
            </w:r>
            <w:r w:rsidRPr="00C02825">
              <w:rPr>
                <w:rFonts w:ascii="Arial" w:hAnsi="Arial" w:cs="Arial"/>
                <w:b/>
                <w:bCs/>
                <w:sz w:val="22"/>
                <w:szCs w:val="22"/>
                <w:lang w:bidi="ar-SA"/>
              </w:rPr>
              <w:t>я</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w:b/>
                <w:bCs/>
                <w:sz w:val="22"/>
                <w:szCs w:val="22"/>
                <w:lang w:bidi="ar-SA"/>
              </w:rPr>
              <w:t xml:space="preserve">   L=137.75</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накоплением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131.350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28.500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102.850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185.13</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102.85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960.20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960.20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3.956024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960.20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Демонтаж</w:t>
            </w:r>
            <w:r w:rsidRPr="00C02825">
              <w:rPr>
                <w:rFonts w:ascii="Arial Armenian" w:hAnsi="Arial Armenian" w:cs="Arial"/>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монтаж</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плит</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перекрытий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колодца</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шт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3.000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стен</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колодца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бетона</w:t>
            </w:r>
            <w:r w:rsidRPr="00C02825">
              <w:rPr>
                <w:rFonts w:ascii="Arial Armenian" w:hAnsi="Arial Armenian" w:cs="Arial"/>
                <w:sz w:val="16"/>
                <w:szCs w:val="16"/>
                <w:lang w:bidi="ar-SA"/>
              </w:rPr>
              <w:t xml:space="preserve">   B15  /</w:t>
            </w:r>
            <w:r w:rsidRPr="00C02825">
              <w:rPr>
                <w:rFonts w:ascii="Arial" w:hAnsi="Arial" w:cs="Arial"/>
                <w:sz w:val="16"/>
                <w:szCs w:val="16"/>
                <w:lang w:bidi="ar-SA"/>
              </w:rPr>
              <w:t>увеличение</w:t>
            </w:r>
            <w:r w:rsidRPr="00C02825">
              <w:rPr>
                <w:rFonts w:ascii="Arial Armenian" w:hAnsi="Arial Armenian" w:cs="Arial"/>
                <w:sz w:val="16"/>
                <w:szCs w:val="16"/>
                <w:lang w:bidi="ar-SA"/>
              </w:rPr>
              <w:t>/</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0.180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C02825" w:rsidRPr="00C02825" w:rsidRDefault="00C02825"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4.03</w:t>
            </w: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26-</w:t>
            </w:r>
            <w:r w:rsidRPr="00C02825">
              <w:rPr>
                <w:rFonts w:ascii="Arial" w:hAnsi="Arial" w:cs="Arial"/>
                <w:b/>
                <w:bCs/>
                <w:sz w:val="22"/>
                <w:szCs w:val="22"/>
                <w:lang w:bidi="ar-SA"/>
              </w:rPr>
              <w:t>я</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w:b/>
                <w:bCs/>
                <w:sz w:val="22"/>
                <w:szCs w:val="22"/>
                <w:lang w:bidi="ar-SA"/>
              </w:rPr>
              <w:t xml:space="preserve">  L=148.15</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накоплением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107.500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тачках</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Armenian"/>
                <w:sz w:val="16"/>
                <w:szCs w:val="16"/>
                <w:lang w:bidi="ar-SA"/>
              </w:rPr>
              <w:t xml:space="preserve"> /1</w:t>
            </w:r>
            <w:r w:rsidRPr="00C02825">
              <w:rPr>
                <w:rFonts w:ascii="Arial" w:hAnsi="Arial" w:cs="Arial"/>
                <w:sz w:val="16"/>
                <w:szCs w:val="16"/>
                <w:lang w:bidi="ar-SA"/>
              </w:rPr>
              <w:t>м</w:t>
            </w:r>
            <w:r w:rsidRPr="00C02825">
              <w:rPr>
                <w:rFonts w:ascii="Arial Armenian" w:hAnsi="Arial Armenian" w:cs="Arial Armenian"/>
                <w:sz w:val="16"/>
                <w:szCs w:val="16"/>
                <w:lang w:bidi="ar-SA"/>
              </w:rPr>
              <w:t>3</w:t>
            </w:r>
            <w:r w:rsidRPr="00C02825">
              <w:rPr>
                <w:rFonts w:ascii="Arial Armenian" w:hAnsi="Arial Armenian" w:cs="Arial"/>
                <w:sz w:val="16"/>
                <w:szCs w:val="16"/>
                <w:lang w:bidi="ar-SA"/>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1.800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106.500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191.70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106.50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967.00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967.00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lastRenderedPageBreak/>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3.984040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967.00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C02825" w:rsidRPr="00C02825" w:rsidRDefault="00C02825"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4.02</w:t>
            </w: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sz w:val="22"/>
                <w:szCs w:val="22"/>
                <w:lang w:bidi="ar-SA"/>
              </w:rPr>
            </w:pPr>
            <w:r w:rsidRPr="00C02825">
              <w:rPr>
                <w:rFonts w:ascii="Arial" w:hAnsi="Arial" w:cs="Arial"/>
                <w:b/>
                <w:bCs/>
                <w:sz w:val="22"/>
                <w:szCs w:val="22"/>
                <w:lang w:bidi="ar-SA"/>
              </w:rPr>
              <w:t>Участок</w:t>
            </w:r>
            <w:r w:rsidRPr="00C02825">
              <w:rPr>
                <w:rFonts w:ascii="Arial Armenian" w:hAnsi="Arial Armenian" w:cs="Arial Armenian"/>
                <w:b/>
                <w:bCs/>
                <w:sz w:val="22"/>
                <w:szCs w:val="22"/>
                <w:lang w:bidi="ar-SA"/>
              </w:rPr>
              <w:t xml:space="preserve"> 1</w:t>
            </w:r>
            <w:r w:rsidRPr="00C02825">
              <w:rPr>
                <w:rFonts w:ascii="Arial Armenian" w:hAnsi="Arial Armenian" w:cs="Arial"/>
                <w:b/>
                <w:bCs/>
                <w:sz w:val="22"/>
                <w:szCs w:val="22"/>
                <w:lang w:bidi="ar-SA"/>
              </w:rPr>
              <w:t xml:space="preserve">  20-</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улицы</w:t>
            </w:r>
            <w:r w:rsidRPr="00C02825">
              <w:rPr>
                <w:rFonts w:ascii="Arial Armenian" w:hAnsi="Arial Armenian" w:cs="Arial"/>
                <w:b/>
                <w:bCs/>
                <w:sz w:val="22"/>
                <w:szCs w:val="22"/>
                <w:lang w:bidi="ar-SA"/>
              </w:rPr>
              <w:t xml:space="preserve">  L=146.50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138.100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тачках</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20</w:t>
            </w:r>
            <w:r w:rsidRPr="00C02825">
              <w:rPr>
                <w:rFonts w:ascii="Arial" w:hAnsi="Arial" w:cs="Arial"/>
                <w:sz w:val="16"/>
                <w:szCs w:val="16"/>
                <w:lang w:bidi="ar-SA"/>
              </w:rPr>
              <w:t>мм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Armenian"/>
                <w:sz w:val="16"/>
                <w:szCs w:val="16"/>
                <w:lang w:bidi="ar-SA"/>
              </w:rPr>
              <w:t xml:space="preserve"> /7,3</w:t>
            </w:r>
            <w:r w:rsidRPr="00C02825">
              <w:rPr>
                <w:rFonts w:ascii="Arial" w:hAnsi="Arial" w:cs="Arial"/>
                <w:sz w:val="16"/>
                <w:szCs w:val="16"/>
                <w:lang w:bidi="ar-SA"/>
              </w:rPr>
              <w:t>м</w:t>
            </w:r>
            <w:r w:rsidRPr="00C02825">
              <w:rPr>
                <w:rFonts w:ascii="Arial Armenian" w:hAnsi="Arial Armenian" w:cs="Arial Armenian"/>
                <w:sz w:val="16"/>
                <w:szCs w:val="16"/>
                <w:lang w:bidi="ar-SA"/>
              </w:rPr>
              <w:t>3</w:t>
            </w:r>
            <w:r w:rsidRPr="00C02825">
              <w:rPr>
                <w:rFonts w:ascii="Arial Armenian" w:hAnsi="Arial Armenian" w:cs="Arial"/>
                <w:sz w:val="16"/>
                <w:szCs w:val="16"/>
                <w:lang w:bidi="ar-SA"/>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13.140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130.800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235.44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130.80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1030.00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1030.00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4.243600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1030.00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C02825" w:rsidRPr="00C02825" w:rsidRDefault="00C02825"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4.38</w:t>
            </w:r>
          </w:p>
        </w:tc>
      </w:tr>
      <w:tr w:rsidR="00C02825" w:rsidRPr="00C02825" w:rsidTr="0087720B">
        <w:trPr>
          <w:trHeight w:val="195"/>
        </w:trPr>
        <w:tc>
          <w:tcPr>
            <w:tcW w:w="4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lastRenderedPageBreak/>
              <w:t> </w:t>
            </w:r>
          </w:p>
        </w:tc>
        <w:tc>
          <w:tcPr>
            <w:tcW w:w="46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34-</w:t>
            </w:r>
            <w:r w:rsidRPr="00C02825">
              <w:rPr>
                <w:rFonts w:ascii="Arial" w:hAnsi="Arial" w:cs="Arial"/>
                <w:b/>
                <w:bCs/>
                <w:sz w:val="22"/>
                <w:szCs w:val="22"/>
                <w:lang w:bidi="ar-SA"/>
              </w:rPr>
              <w:t>я</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L = 191,85 </w:t>
            </w:r>
            <w:r w:rsidRPr="00C02825">
              <w:rPr>
                <w:rFonts w:ascii="Arial" w:hAnsi="Arial" w:cs="Arial"/>
                <w:b/>
                <w:bCs/>
                <w:sz w:val="22"/>
                <w:szCs w:val="22"/>
                <w:lang w:bidi="ar-SA"/>
              </w:rPr>
              <w:t>м</w:t>
            </w:r>
          </w:p>
        </w:tc>
        <w:tc>
          <w:tcPr>
            <w:tcW w:w="10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323.800</w:t>
            </w:r>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323.800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582.84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323.80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1712.00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1712.00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7.05300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.6</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крупнозернистой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1712.00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.4</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C02825" w:rsidRPr="00C02825" w:rsidRDefault="00C02825" w:rsidP="00C02825">
            <w:pPr>
              <w:rPr>
                <w:rFonts w:ascii="Arial Armenian" w:hAnsi="Arial Armenian" w:cs="Arial"/>
                <w:sz w:val="16"/>
                <w:szCs w:val="16"/>
                <w:lang w:bidi="ar-SA"/>
              </w:rPr>
            </w:pPr>
            <w:r w:rsidRPr="00C02825">
              <w:rPr>
                <w:rFonts w:ascii="Arial Armenian" w:hAnsi="Arial Armenian" w:cs="Arial"/>
                <w:sz w:val="16"/>
                <w:szCs w:val="16"/>
                <w:lang w:bidi="ar-SA"/>
              </w:rPr>
              <w:t>1712.00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02825" w:rsidRPr="00C02825" w:rsidRDefault="00C02825"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C02825"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C02825" w:rsidRPr="00C02825" w:rsidRDefault="00C02825"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C02825" w:rsidRPr="00C02825" w:rsidRDefault="00C02825" w:rsidP="00C02825">
            <w:pPr>
              <w:rPr>
                <w:rFonts w:ascii="Arial Armenian" w:hAnsi="Arial Armenian" w:cs="Arial"/>
                <w:sz w:val="20"/>
                <w:szCs w:val="20"/>
                <w:lang w:bidi="ar-SA"/>
              </w:rPr>
            </w:pPr>
          </w:p>
        </w:tc>
      </w:tr>
      <w:tr w:rsidR="0087720B"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720B" w:rsidRPr="00C02825" w:rsidRDefault="0087720B" w:rsidP="0087720B">
            <w:pPr>
              <w:jc w:val="center"/>
              <w:rPr>
                <w:rFonts w:ascii="Arial Armenian" w:hAnsi="Arial Armenian" w:cs="Arial"/>
                <w:b/>
                <w:bCs/>
                <w:lang w:bidi="ar-SA"/>
              </w:rPr>
            </w:pPr>
            <w:r w:rsidRPr="00C02825">
              <w:rPr>
                <w:rFonts w:ascii="Arial Armenian" w:hAnsi="Arial Armenian" w:cs="Arial"/>
                <w:b/>
                <w:bCs/>
                <w:lang w:bidi="ar-SA"/>
              </w:rPr>
              <w:t>12.77</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1-</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переулок</w:t>
            </w:r>
            <w:r w:rsidRPr="00C02825">
              <w:rPr>
                <w:rFonts w:ascii="Arial Armenian" w:hAnsi="Arial Armenian" w:cs="Arial Armenian"/>
                <w:b/>
                <w:bCs/>
                <w:sz w:val="22"/>
                <w:szCs w:val="22"/>
                <w:lang w:bidi="ar-SA"/>
              </w:rPr>
              <w:t xml:space="preserve"> 34-</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улицы</w:t>
            </w:r>
            <w:r w:rsidRPr="00C02825">
              <w:rPr>
                <w:rFonts w:ascii="Arial Armenian" w:hAnsi="Arial Armenian" w:cs="Arial Armenian"/>
                <w:b/>
                <w:bCs/>
                <w:sz w:val="22"/>
                <w:szCs w:val="22"/>
                <w:lang w:bidi="ar-SA"/>
              </w:rPr>
              <w:t xml:space="preserve"> L = 247.55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352.800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30.600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lastRenderedPageBreak/>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322.200</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579.96</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322.20</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1588.00</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1588.0</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6.54256</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.6</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крупнозернистой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1588.0</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.4</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1588.0</w:t>
            </w:r>
          </w:p>
        </w:tc>
        <w:tc>
          <w:tcPr>
            <w:tcW w:w="13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11.68</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40-</w:t>
            </w:r>
            <w:r w:rsidRPr="00C02825">
              <w:rPr>
                <w:rFonts w:ascii="Arial" w:hAnsi="Arial" w:cs="Arial"/>
                <w:b/>
                <w:bCs/>
                <w:sz w:val="22"/>
                <w:szCs w:val="22"/>
                <w:lang w:bidi="ar-SA"/>
              </w:rPr>
              <w:t>я</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джрвежа</w:t>
            </w:r>
            <w:r w:rsidRPr="00C02825">
              <w:rPr>
                <w:rFonts w:ascii="Arial Armenian" w:hAnsi="Arial Armenian" w:cs="Arial Armenian"/>
                <w:b/>
                <w:bCs/>
                <w:sz w:val="22"/>
                <w:szCs w:val="22"/>
                <w:lang w:bidi="ar-SA"/>
              </w:rPr>
              <w:t xml:space="preserve"> L=208.15</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509.100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тачках</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Armenian"/>
                <w:sz w:val="16"/>
                <w:szCs w:val="16"/>
                <w:lang w:bidi="ar-SA"/>
              </w:rPr>
              <w:t xml:space="preserve"> /2.05</w:t>
            </w:r>
            <w:r w:rsidRPr="00C02825">
              <w:rPr>
                <w:rFonts w:ascii="Arial" w:hAnsi="Arial" w:cs="Arial"/>
                <w:sz w:val="16"/>
                <w:szCs w:val="16"/>
                <w:lang w:bidi="ar-SA"/>
              </w:rPr>
              <w:t>м</w:t>
            </w:r>
            <w:r w:rsidRPr="00C02825">
              <w:rPr>
                <w:rFonts w:ascii="Arial Armenian" w:hAnsi="Arial Armenian" w:cs="Arial Armenian"/>
                <w:sz w:val="16"/>
                <w:szCs w:val="16"/>
                <w:lang w:bidi="ar-SA"/>
              </w:rPr>
              <w:t>3</w:t>
            </w:r>
            <w:r w:rsidRPr="00C02825">
              <w:rPr>
                <w:rFonts w:ascii="Arial Armenian" w:hAnsi="Arial Armenian" w:cs="Arial"/>
                <w:sz w:val="16"/>
                <w:szCs w:val="16"/>
                <w:lang w:bidi="ar-SA"/>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3.690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lastRenderedPageBreak/>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507.050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963.40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507.05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1788.30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1788.30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7.36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.6</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крупнозернистой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1788.30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.4</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1788.30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14.11</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1-</w:t>
            </w:r>
            <w:r w:rsidRPr="00C02825">
              <w:rPr>
                <w:rFonts w:ascii="Arial" w:hAnsi="Arial" w:cs="Arial"/>
                <w:b/>
                <w:bCs/>
                <w:sz w:val="22"/>
                <w:szCs w:val="22"/>
                <w:lang w:bidi="ar-SA"/>
              </w:rPr>
              <w:t>ый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тупик</w:t>
            </w:r>
            <w:r w:rsidRPr="00C02825">
              <w:rPr>
                <w:rFonts w:ascii="Arial Armenian" w:hAnsi="Arial Armenian" w:cs="Arial Armenian"/>
                <w:b/>
                <w:bCs/>
                <w:sz w:val="22"/>
                <w:szCs w:val="22"/>
                <w:lang w:bidi="ar-SA"/>
              </w:rPr>
              <w:t xml:space="preserve"> 13-</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улицы</w:t>
            </w:r>
            <w:r w:rsidRPr="00C02825">
              <w:rPr>
                <w:rFonts w:ascii="Arial Armenian" w:hAnsi="Arial Armenian" w:cs="Arial Armenian"/>
                <w:b/>
                <w:bCs/>
                <w:sz w:val="22"/>
                <w:szCs w:val="22"/>
                <w:lang w:bidi="ar-SA"/>
              </w:rPr>
              <w:t xml:space="preserve"> L=226.80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125.700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29.300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96.400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173.52</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96.40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1120.00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1120.00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4.61440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.4</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1120.00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4.58</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41-</w:t>
            </w:r>
            <w:r w:rsidRPr="00C02825">
              <w:rPr>
                <w:rFonts w:ascii="Arial" w:hAnsi="Arial" w:cs="Arial"/>
                <w:b/>
                <w:bCs/>
                <w:sz w:val="22"/>
                <w:szCs w:val="22"/>
                <w:lang w:bidi="ar-SA"/>
              </w:rPr>
              <w:t>я</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Джрвежа</w:t>
            </w:r>
            <w:r w:rsidRPr="00C02825">
              <w:rPr>
                <w:rFonts w:ascii="Arial Armenian" w:hAnsi="Arial Armenian" w:cs="Arial"/>
                <w:b/>
                <w:bCs/>
                <w:sz w:val="22"/>
                <w:szCs w:val="22"/>
                <w:lang w:bidi="ar-SA"/>
              </w:rPr>
              <w:t xml:space="preserve">  L=109.25</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86.950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тачках</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Armenian"/>
                <w:sz w:val="16"/>
                <w:szCs w:val="16"/>
                <w:lang w:bidi="ar-SA"/>
              </w:rPr>
              <w:t xml:space="preserve"> /9.45</w:t>
            </w:r>
            <w:r w:rsidRPr="00C02825">
              <w:rPr>
                <w:rFonts w:ascii="Arial" w:hAnsi="Arial" w:cs="Arial"/>
                <w:sz w:val="16"/>
                <w:szCs w:val="16"/>
                <w:lang w:bidi="ar-SA"/>
              </w:rPr>
              <w:t>м</w:t>
            </w:r>
            <w:r w:rsidRPr="00C02825">
              <w:rPr>
                <w:rFonts w:ascii="Arial Armenian" w:hAnsi="Arial Armenian" w:cs="Arial Armenian"/>
                <w:sz w:val="16"/>
                <w:szCs w:val="16"/>
                <w:lang w:bidi="ar-SA"/>
              </w:rPr>
              <w:t>3</w:t>
            </w:r>
            <w:r w:rsidRPr="00C02825">
              <w:rPr>
                <w:rFonts w:ascii="Arial Armenian" w:hAnsi="Arial Armenian" w:cs="Arial"/>
                <w:sz w:val="16"/>
                <w:szCs w:val="16"/>
                <w:lang w:bidi="ar-SA"/>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17.010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77.500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строй</w:t>
            </w:r>
            <w:r w:rsidRPr="00C02825">
              <w:rPr>
                <w:rFonts w:ascii="Arial Armenian" w:hAnsi="Arial Armenian" w:cs="Arial Armenian"/>
                <w:sz w:val="16"/>
                <w:szCs w:val="16"/>
                <w:lang w:bidi="ar-SA"/>
              </w:rPr>
              <w:t>.</w:t>
            </w:r>
            <w:r w:rsidRPr="00C02825">
              <w:rPr>
                <w:rFonts w:ascii="Arial" w:hAnsi="Arial" w:cs="Arial"/>
                <w:sz w:val="16"/>
                <w:szCs w:val="16"/>
                <w:lang w:bidi="ar-SA"/>
              </w:rPr>
              <w:t>мусоа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139.50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77.50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546.25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546.25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2.250550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крупнозернистой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546.25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Демонтаж</w:t>
            </w:r>
            <w:r w:rsidRPr="00C02825">
              <w:rPr>
                <w:rFonts w:ascii="Arial Armenian" w:hAnsi="Arial Armenian" w:cs="Arial"/>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монтаж</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плит</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перекрытий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колодца</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шт</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Восстановление</w:t>
            </w:r>
            <w:r w:rsidRPr="00C02825">
              <w:rPr>
                <w:rFonts w:ascii="Arial Armenian" w:hAnsi="Arial Armenian" w:cs="Arial"/>
                <w:sz w:val="16"/>
                <w:szCs w:val="16"/>
                <w:lang w:bidi="ar-SA"/>
              </w:rPr>
              <w:t xml:space="preserve"> </w:t>
            </w:r>
            <w:r w:rsidRPr="00C02825">
              <w:rPr>
                <w:rFonts w:ascii="Arial" w:hAnsi="Arial" w:cs="Arial"/>
                <w:sz w:val="16"/>
                <w:szCs w:val="16"/>
                <w:lang w:bidi="ar-SA"/>
              </w:rPr>
              <w:t>существующих</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колодцев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бетона</w:t>
            </w:r>
            <w:r w:rsidRPr="00C02825">
              <w:rPr>
                <w:rFonts w:ascii="Arial Armenian" w:hAnsi="Arial Armenian" w:cs="Arial"/>
                <w:sz w:val="16"/>
                <w:szCs w:val="16"/>
                <w:lang w:bidi="ar-SA"/>
              </w:rPr>
              <w:t xml:space="preserve">  B15 </w:t>
            </w:r>
            <w:r w:rsidRPr="00C02825">
              <w:rPr>
                <w:rFonts w:ascii="Arial" w:hAnsi="Arial" w:cs="Arial"/>
                <w:sz w:val="16"/>
                <w:szCs w:val="16"/>
                <w:lang w:bidi="ar-SA"/>
              </w:rPr>
              <w:t>толщ</w:t>
            </w:r>
            <w:r w:rsidRPr="00C02825">
              <w:rPr>
                <w:rFonts w:ascii="Arial Armenian" w:hAnsi="Arial Armenian" w:cs="Arial Armenian"/>
                <w:sz w:val="16"/>
                <w:szCs w:val="16"/>
                <w:lang w:bidi="ar-SA"/>
              </w:rPr>
              <w:t>.30</w:t>
            </w:r>
            <w:r w:rsidRPr="00C02825">
              <w:rPr>
                <w:rFonts w:ascii="Arial" w:hAnsi="Arial" w:cs="Arial"/>
                <w:sz w:val="16"/>
                <w:szCs w:val="16"/>
                <w:lang w:bidi="ar-SA"/>
              </w:rPr>
              <w:t>см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0.280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3.05</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Азатутян</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Дзорахпюра</w:t>
            </w:r>
            <w:r w:rsidRPr="00C02825">
              <w:rPr>
                <w:rFonts w:ascii="Arial Armenian" w:hAnsi="Arial Armenian" w:cs="Arial Armenian"/>
                <w:b/>
                <w:bCs/>
                <w:sz w:val="22"/>
                <w:szCs w:val="22"/>
                <w:lang w:bidi="ar-SA"/>
              </w:rPr>
              <w:t xml:space="preserve"> 13-</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переулок</w:t>
            </w:r>
            <w:r w:rsidRPr="00C02825">
              <w:rPr>
                <w:rFonts w:ascii="Arial Armenian" w:hAnsi="Arial Armenian" w:cs="Arial Armenian"/>
                <w:b/>
                <w:bCs/>
                <w:sz w:val="22"/>
                <w:szCs w:val="22"/>
                <w:lang w:bidi="ar-SA"/>
              </w:rPr>
              <w:t xml:space="preserve"> L=150.05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87.750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62.250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25.500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lastRenderedPageBreak/>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45.90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25.50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730.00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730.0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3.0076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730.0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3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3.72</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12-</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переулок</w:t>
            </w:r>
            <w:r w:rsidRPr="00C02825">
              <w:rPr>
                <w:rFonts w:ascii="Arial Armenian" w:hAnsi="Arial Armenian" w:cs="Arial Armenian"/>
                <w:b/>
                <w:bCs/>
                <w:sz w:val="22"/>
                <w:szCs w:val="22"/>
                <w:lang w:bidi="ar-SA"/>
              </w:rPr>
              <w:t xml:space="preserve"> 1-</w:t>
            </w:r>
            <w:r w:rsidRPr="00C02825">
              <w:rPr>
                <w:rFonts w:ascii="Arial" w:hAnsi="Arial" w:cs="Arial"/>
                <w:b/>
                <w:bCs/>
                <w:sz w:val="22"/>
                <w:szCs w:val="22"/>
                <w:lang w:bidi="ar-SA"/>
              </w:rPr>
              <w:t>ый</w:t>
            </w:r>
            <w:r w:rsidRPr="00C02825">
              <w:rPr>
                <w:rFonts w:ascii="Arial Armenian" w:hAnsi="Arial Armenian" w:cs="Arial"/>
                <w:b/>
                <w:bCs/>
                <w:sz w:val="22"/>
                <w:szCs w:val="22"/>
                <w:lang w:bidi="ar-SA"/>
              </w:rPr>
              <w:t xml:space="preserve">  </w:t>
            </w:r>
            <w:r w:rsidRPr="00C02825">
              <w:rPr>
                <w:rFonts w:ascii="Arial" w:hAnsi="Arial" w:cs="Arial"/>
                <w:b/>
                <w:bCs/>
                <w:sz w:val="22"/>
                <w:szCs w:val="22"/>
                <w:lang w:bidi="ar-SA"/>
              </w:rPr>
              <w:t>тупик</w:t>
            </w:r>
            <w:r w:rsidRPr="00C02825">
              <w:rPr>
                <w:rFonts w:ascii="Arial Armenian" w:hAnsi="Arial Armenian" w:cs="Arial"/>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Азатутян</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Дзорахпюра</w:t>
            </w:r>
            <w:r w:rsidRPr="00C02825">
              <w:rPr>
                <w:rFonts w:ascii="Arial Armenian" w:hAnsi="Arial Armenian" w:cs="Arial"/>
                <w:b/>
                <w:bCs/>
                <w:sz w:val="22"/>
                <w:szCs w:val="22"/>
                <w:lang w:bidi="ar-SA"/>
              </w:rPr>
              <w:t xml:space="preserve">  L=93.60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экскаваторами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83.650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тачках</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Armenian"/>
                <w:sz w:val="16"/>
                <w:szCs w:val="16"/>
                <w:lang w:bidi="ar-SA"/>
              </w:rPr>
              <w:t xml:space="preserve"> /7,6</w:t>
            </w:r>
            <w:r w:rsidRPr="00C02825">
              <w:rPr>
                <w:rFonts w:ascii="Arial" w:hAnsi="Arial" w:cs="Arial"/>
                <w:sz w:val="16"/>
                <w:szCs w:val="16"/>
                <w:lang w:bidi="ar-SA"/>
              </w:rPr>
              <w:t>м</w:t>
            </w:r>
            <w:r w:rsidRPr="00C02825">
              <w:rPr>
                <w:rFonts w:ascii="Arial Armenian" w:hAnsi="Arial Armenian" w:cs="Arial Armenian"/>
                <w:sz w:val="16"/>
                <w:szCs w:val="16"/>
                <w:lang w:bidi="ar-SA"/>
              </w:rPr>
              <w:t>3</w:t>
            </w:r>
            <w:r w:rsidRPr="00C02825">
              <w:rPr>
                <w:rFonts w:ascii="Arial Armenian" w:hAnsi="Arial Armenian" w:cs="Arial"/>
                <w:sz w:val="16"/>
                <w:szCs w:val="16"/>
                <w:lang w:bidi="ar-SA"/>
              </w:rPr>
              <w:t>/</w:t>
            </w:r>
          </w:p>
        </w:tc>
        <w:tc>
          <w:tcPr>
            <w:tcW w:w="10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13.680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76.050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136.89</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76.05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460.00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1.89520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2.57</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6-</w:t>
            </w:r>
            <w:r w:rsidRPr="00C02825">
              <w:rPr>
                <w:rFonts w:ascii="Arial" w:hAnsi="Arial" w:cs="Arial"/>
                <w:b/>
                <w:bCs/>
                <w:sz w:val="22"/>
                <w:szCs w:val="22"/>
                <w:lang w:bidi="ar-SA"/>
              </w:rPr>
              <w:t>й</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тупик</w:t>
            </w:r>
            <w:r w:rsidRPr="00C02825">
              <w:rPr>
                <w:rFonts w:ascii="Arial Armenian" w:hAnsi="Arial Armenian" w:cs="Arial"/>
                <w:b/>
                <w:bCs/>
                <w:sz w:val="22"/>
                <w:szCs w:val="22"/>
                <w:lang w:bidi="ar-SA"/>
              </w:rPr>
              <w:t xml:space="preserve">  </w:t>
            </w:r>
            <w:r w:rsidRPr="00C02825">
              <w:rPr>
                <w:rFonts w:ascii="Arial" w:hAnsi="Arial" w:cs="Arial"/>
                <w:b/>
                <w:bCs/>
                <w:sz w:val="22"/>
                <w:szCs w:val="22"/>
                <w:lang w:bidi="ar-SA"/>
              </w:rPr>
              <w:t>улицы</w:t>
            </w:r>
            <w:r w:rsidRPr="00C02825">
              <w:rPr>
                <w:rFonts w:ascii="Arial Armenian" w:hAnsi="Arial Armenian" w:cs="Arial"/>
                <w:b/>
                <w:bCs/>
                <w:sz w:val="22"/>
                <w:szCs w:val="22"/>
                <w:lang w:bidi="ar-SA"/>
              </w:rPr>
              <w:t xml:space="preserve"> </w:t>
            </w:r>
            <w:r w:rsidRPr="00C02825">
              <w:rPr>
                <w:rFonts w:ascii="Arial" w:hAnsi="Arial" w:cs="Arial"/>
                <w:b/>
                <w:bCs/>
                <w:sz w:val="22"/>
                <w:szCs w:val="22"/>
                <w:lang w:bidi="ar-SA"/>
              </w:rPr>
              <w:t>Лусаворутян</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Дзорахпюра</w:t>
            </w:r>
            <w:r w:rsidRPr="00C02825">
              <w:rPr>
                <w:rFonts w:ascii="Arial Armenian" w:hAnsi="Arial Armenian" w:cs="Arial"/>
                <w:b/>
                <w:bCs/>
                <w:sz w:val="22"/>
                <w:szCs w:val="22"/>
                <w:lang w:bidi="ar-SA"/>
              </w:rPr>
              <w:t xml:space="preserve">  L=85.70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экскаваторами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65.470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65.470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117.85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6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65.47</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485.00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485.0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1.99820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485.0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87720B" w:rsidRPr="00C02825" w:rsidRDefault="0087720B" w:rsidP="0087720B">
            <w:pPr>
              <w:jc w:val="center"/>
              <w:rPr>
                <w:rFonts w:ascii="Arial Armenian" w:hAnsi="Arial Armenian" w:cs="Arial"/>
                <w:b/>
                <w:bCs/>
                <w:lang w:bidi="ar-SA"/>
              </w:rPr>
            </w:pPr>
            <w:r w:rsidRPr="00C02825">
              <w:rPr>
                <w:rFonts w:ascii="Arial Armenian" w:hAnsi="Arial Armenian" w:cs="Arial"/>
                <w:b/>
                <w:bCs/>
                <w:lang w:bidi="ar-SA"/>
              </w:rPr>
              <w:t>2.65</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молодежи</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дзорахбюра</w:t>
            </w:r>
            <w:r w:rsidRPr="00C02825">
              <w:rPr>
                <w:rFonts w:ascii="Arial Armenian" w:hAnsi="Arial Armenian" w:cs="Arial"/>
                <w:b/>
                <w:bCs/>
                <w:sz w:val="22"/>
                <w:szCs w:val="22"/>
                <w:lang w:bidi="ar-SA"/>
              </w:rPr>
              <w:t xml:space="preserve">  L=466.65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705.000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26.450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679.150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1222.47</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679.15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3600.00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5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3600.0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14.83200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0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3600.0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1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87720B" w:rsidRDefault="0087720B" w:rsidP="00C02825">
            <w:pPr>
              <w:rPr>
                <w:rFonts w:ascii="Sylfaen" w:hAnsi="Sylfaen" w:cs="Arial"/>
                <w:sz w:val="20"/>
                <w:szCs w:val="20"/>
                <w:lang w:val="hy-AM" w:bidi="ar-SA"/>
              </w:rPr>
            </w:pPr>
            <w:r w:rsidRPr="00C02825">
              <w:rPr>
                <w:rFonts w:ascii="Arial Armenian" w:hAnsi="Arial Armenian" w:cs="Arial"/>
                <w:b/>
                <w:bCs/>
                <w:lang w:bidi="ar-SA"/>
              </w:rPr>
              <w:t>16.19</w:t>
            </w: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Банаки</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дзорахбюра</w:t>
            </w:r>
            <w:r w:rsidRPr="00C02825">
              <w:rPr>
                <w:rFonts w:ascii="Arial Armenian" w:hAnsi="Arial Armenian" w:cs="Arial"/>
                <w:b/>
                <w:bCs/>
                <w:sz w:val="22"/>
                <w:szCs w:val="22"/>
                <w:lang w:bidi="ar-SA"/>
              </w:rPr>
              <w:t xml:space="preserve">  L=205,4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Обрезка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существующего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ручным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61.420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br/>
            </w:r>
            <w:r w:rsidRPr="00C02825">
              <w:rPr>
                <w:rFonts w:ascii="Arial" w:hAnsi="Arial" w:cs="Arial"/>
                <w:sz w:val="16"/>
                <w:szCs w:val="16"/>
                <w:lang w:bidi="ar-SA"/>
              </w:rPr>
              <w:t>Накопление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разработонного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61.420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61.420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строй</w:t>
            </w:r>
            <w:r w:rsidRPr="00C02825">
              <w:rPr>
                <w:rFonts w:ascii="Arial Armenian" w:hAnsi="Arial Armenian" w:cs="Arial Armenian"/>
                <w:sz w:val="16"/>
                <w:szCs w:val="16"/>
                <w:lang w:bidi="ar-SA"/>
              </w:rPr>
              <w:t>.</w:t>
            </w:r>
            <w:r w:rsidRPr="00C02825">
              <w:rPr>
                <w:rFonts w:ascii="Arial" w:hAnsi="Arial" w:cs="Arial"/>
                <w:sz w:val="16"/>
                <w:szCs w:val="16"/>
                <w:lang w:bidi="ar-SA"/>
              </w:rPr>
              <w:t>мусоа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141.27</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37.500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11.050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6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8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26.450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9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47.61</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4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26.45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6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1228.30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1228.3</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5.31480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1290.0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35"/>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5.35</w:t>
            </w: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Банаки</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дзорахбюра</w:t>
            </w:r>
            <w:r w:rsidRPr="00C02825">
              <w:rPr>
                <w:rFonts w:ascii="Arial Armenian" w:hAnsi="Arial Armenian" w:cs="Arial"/>
                <w:b/>
                <w:bCs/>
                <w:sz w:val="22"/>
                <w:szCs w:val="22"/>
                <w:lang w:bidi="ar-SA"/>
              </w:rPr>
              <w:t xml:space="preserve">  L=112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Обрезка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существующего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ручным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33.600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9"/>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br/>
            </w:r>
            <w:r w:rsidRPr="00C02825">
              <w:rPr>
                <w:rFonts w:ascii="Arial" w:hAnsi="Arial" w:cs="Arial"/>
                <w:sz w:val="16"/>
                <w:szCs w:val="16"/>
                <w:lang w:bidi="ar-SA"/>
              </w:rPr>
              <w:t>Накопление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разработонного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33.600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33.600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строй</w:t>
            </w:r>
            <w:r w:rsidRPr="00C02825">
              <w:rPr>
                <w:rFonts w:ascii="Arial Armenian" w:hAnsi="Arial Armenian" w:cs="Arial Armenian"/>
                <w:sz w:val="16"/>
                <w:szCs w:val="16"/>
                <w:lang w:bidi="ar-SA"/>
              </w:rPr>
              <w:t>.</w:t>
            </w:r>
            <w:r w:rsidRPr="00C02825">
              <w:rPr>
                <w:rFonts w:ascii="Arial" w:hAnsi="Arial" w:cs="Arial"/>
                <w:sz w:val="16"/>
                <w:szCs w:val="16"/>
                <w:lang w:bidi="ar-SA"/>
              </w:rPr>
              <w:t>мусоа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77.28</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265.700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22.150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lastRenderedPageBreak/>
              <w:t>7</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экскаваторами</w:t>
            </w:r>
            <w:r w:rsidRPr="00C02825">
              <w:rPr>
                <w:rFonts w:ascii="Arial Armenian" w:hAnsi="Arial Armenian" w:cs="Arial"/>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243.550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438.39</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243.55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672.00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672.0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2.76864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672.0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0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4.46</w:t>
            </w: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3-</w:t>
            </w:r>
            <w:r w:rsidRPr="00C02825">
              <w:rPr>
                <w:rFonts w:ascii="Arial" w:hAnsi="Arial" w:cs="Arial"/>
                <w:b/>
                <w:bCs/>
                <w:sz w:val="22"/>
                <w:szCs w:val="22"/>
                <w:lang w:bidi="ar-SA"/>
              </w:rPr>
              <w:t>я</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улица</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Зовка</w:t>
            </w:r>
            <w:r w:rsidRPr="00C02825">
              <w:rPr>
                <w:rFonts w:ascii="Arial Armenian" w:hAnsi="Arial Armenian" w:cs="Arial Armenian"/>
                <w:b/>
                <w:bCs/>
                <w:sz w:val="22"/>
                <w:szCs w:val="22"/>
                <w:lang w:bidi="ar-SA"/>
              </w:rPr>
              <w:t xml:space="preserve"> L=113.90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136.500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5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136.500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2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245.70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3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lastRenderedPageBreak/>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136.50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2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682.00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682.0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7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2.80984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4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682.0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40"/>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22"/>
                <w:szCs w:val="22"/>
                <w:lang w:bidi="ar-SA"/>
              </w:rPr>
            </w:pPr>
            <w:r w:rsidRPr="00C02825">
              <w:rPr>
                <w:rFonts w:ascii="Arial" w:hAnsi="Arial" w:cs="Arial"/>
                <w:sz w:val="22"/>
                <w:szCs w:val="22"/>
                <w:lang w:bidi="ar-SA"/>
              </w:rPr>
              <w:t>Территория</w:t>
            </w:r>
            <w:r w:rsidRPr="00C02825">
              <w:rPr>
                <w:rFonts w:ascii="Arial Armenian" w:hAnsi="Arial Armenian" w:cs="Arial"/>
                <w:sz w:val="22"/>
                <w:szCs w:val="22"/>
                <w:lang w:bidi="ar-SA"/>
              </w:rPr>
              <w:t xml:space="preserve"> </w:t>
            </w:r>
            <w:r w:rsidRPr="00C02825">
              <w:rPr>
                <w:rFonts w:ascii="Arial" w:hAnsi="Arial" w:cs="Arial"/>
                <w:sz w:val="22"/>
                <w:szCs w:val="22"/>
                <w:lang w:bidi="ar-SA"/>
              </w:rPr>
              <w:t>площади</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1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66.900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Перемещение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w:sz w:val="16"/>
                <w:szCs w:val="16"/>
                <w:lang w:bidi="ar-SA"/>
              </w:rPr>
              <w:t xml:space="preserve"> 20</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насып</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6.750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63.150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113.67</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63.15</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447.00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447.0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1.84164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447.00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5.02</w:t>
            </w: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w:hAnsi="Arial" w:cs="Arial"/>
                <w:b/>
                <w:bCs/>
                <w:sz w:val="22"/>
                <w:szCs w:val="22"/>
                <w:lang w:bidi="ar-SA"/>
              </w:rPr>
              <w:t>Связанные</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территории</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административного</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здание</w:t>
            </w:r>
            <w:r w:rsidRPr="00C02825">
              <w:rPr>
                <w:rFonts w:ascii="Arial Armenian" w:hAnsi="Arial Armenian" w:cs="Arial Armenian"/>
                <w:b/>
                <w:bCs/>
                <w:sz w:val="22"/>
                <w:szCs w:val="22"/>
                <w:lang w:bidi="ar-SA"/>
              </w:rPr>
              <w:t xml:space="preserve"> </w:t>
            </w:r>
            <w:r w:rsidRPr="00C02825">
              <w:rPr>
                <w:rFonts w:ascii="Arial" w:hAnsi="Arial" w:cs="Arial"/>
                <w:b/>
                <w:bCs/>
                <w:sz w:val="22"/>
                <w:szCs w:val="22"/>
                <w:lang w:bidi="ar-SA"/>
              </w:rPr>
              <w:t>Зовк</w:t>
            </w:r>
            <w:r w:rsidRPr="00C02825">
              <w:rPr>
                <w:rFonts w:ascii="Arial Armenian" w:hAnsi="Arial Armenian" w:cs="Arial"/>
                <w:b/>
                <w:bCs/>
                <w:sz w:val="22"/>
                <w:szCs w:val="22"/>
                <w:lang w:bidi="ar-SA"/>
              </w:rPr>
              <w:t xml:space="preserve">  L=49.95 </w:t>
            </w:r>
            <w:r w:rsidRPr="00C02825">
              <w:rPr>
                <w:rFonts w:ascii="Arial" w:hAnsi="Arial" w:cs="Arial"/>
                <w:b/>
                <w:bCs/>
                <w:sz w:val="22"/>
                <w:szCs w:val="22"/>
                <w:lang w:bidi="ar-SA"/>
              </w:rPr>
              <w:t>м</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b/>
                <w:bCs/>
                <w:sz w:val="22"/>
                <w:szCs w:val="22"/>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Обрезка</w:t>
            </w:r>
            <w:r w:rsidRPr="00C02825">
              <w:rPr>
                <w:rFonts w:ascii="Arial Armenian" w:hAnsi="Arial Armenian" w:cs="Arial"/>
                <w:sz w:val="16"/>
                <w:szCs w:val="16"/>
                <w:lang w:bidi="ar-SA"/>
              </w:rPr>
              <w:t xml:space="preserve"> </w:t>
            </w:r>
            <w:r w:rsidRPr="00C02825">
              <w:rPr>
                <w:rFonts w:ascii="Arial" w:hAnsi="Arial" w:cs="Arial"/>
                <w:sz w:val="16"/>
                <w:szCs w:val="16"/>
                <w:lang w:bidi="ar-SA"/>
              </w:rPr>
              <w:t>существующего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ручным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15.200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2</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br/>
            </w:r>
            <w:r w:rsidRPr="00C02825">
              <w:rPr>
                <w:rFonts w:ascii="Arial" w:hAnsi="Arial" w:cs="Arial"/>
                <w:sz w:val="16"/>
                <w:szCs w:val="16"/>
                <w:lang w:bidi="ar-SA"/>
              </w:rPr>
              <w:t>Накопление</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разработонного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15.200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Погрузка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разработанного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асфальта</w:t>
            </w:r>
            <w:r w:rsidRPr="00C02825">
              <w:rPr>
                <w:rFonts w:ascii="Arial Armenian" w:hAnsi="Arial Armenian" w:cs="Arial"/>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15.200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строй</w:t>
            </w:r>
            <w:r w:rsidRPr="00C02825">
              <w:rPr>
                <w:rFonts w:ascii="Arial Armenian" w:hAnsi="Arial Armenian" w:cs="Arial Armenian"/>
                <w:sz w:val="16"/>
                <w:szCs w:val="16"/>
                <w:lang w:bidi="ar-SA"/>
              </w:rPr>
              <w:t>.</w:t>
            </w:r>
            <w:r w:rsidRPr="00C02825">
              <w:rPr>
                <w:rFonts w:ascii="Arial" w:hAnsi="Arial" w:cs="Arial"/>
                <w:sz w:val="16"/>
                <w:szCs w:val="16"/>
                <w:lang w:bidi="ar-SA"/>
              </w:rPr>
              <w:t>мусоа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34.96</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5</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бульдозерами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накоплением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45.500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6</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Разработка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w:sz w:val="16"/>
                <w:szCs w:val="16"/>
                <w:lang w:bidi="ar-SA"/>
              </w:rPr>
              <w:t xml:space="preserve">  3-</w:t>
            </w:r>
            <w:r w:rsidRPr="00C02825">
              <w:rPr>
                <w:rFonts w:ascii="Arial" w:hAnsi="Arial" w:cs="Arial"/>
                <w:sz w:val="16"/>
                <w:szCs w:val="16"/>
                <w:lang w:bidi="ar-SA"/>
              </w:rPr>
              <w:t>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группы</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эксаваторми</w:t>
            </w:r>
            <w:r w:rsidRPr="00C02825">
              <w:rPr>
                <w:rFonts w:ascii="Arial Armenian" w:hAnsi="Arial Armenian" w:cs="Arial Armenian"/>
                <w:sz w:val="16"/>
                <w:szCs w:val="16"/>
                <w:lang w:bidi="ar-SA"/>
              </w:rPr>
              <w:t xml:space="preserve"> /0,65</w:t>
            </w:r>
            <w:r w:rsidRPr="00C02825">
              <w:rPr>
                <w:rFonts w:ascii="Arial" w:hAnsi="Arial" w:cs="Arial"/>
                <w:sz w:val="16"/>
                <w:szCs w:val="16"/>
                <w:lang w:bidi="ar-SA"/>
              </w:rPr>
              <w:t>м</w:t>
            </w:r>
            <w:r w:rsidRPr="00C02825">
              <w:rPr>
                <w:rFonts w:ascii="Arial Armenian" w:hAnsi="Arial Armenian" w:cs="Arial Armenian"/>
                <w:sz w:val="16"/>
                <w:szCs w:val="16"/>
                <w:lang w:bidi="ar-SA"/>
              </w:rPr>
              <w:t xml:space="preserve">3/ </w:t>
            </w:r>
            <w:r w:rsidRPr="00C02825">
              <w:rPr>
                <w:rFonts w:ascii="Arial" w:hAnsi="Arial" w:cs="Arial"/>
                <w:sz w:val="16"/>
                <w:szCs w:val="16"/>
                <w:lang w:bidi="ar-SA"/>
              </w:rPr>
              <w:t>с</w:t>
            </w:r>
            <w:r w:rsidRPr="00C02825">
              <w:rPr>
                <w:rFonts w:ascii="Arial Armenian" w:hAnsi="Arial Armenian" w:cs="Arial"/>
                <w:sz w:val="16"/>
                <w:szCs w:val="16"/>
                <w:lang w:bidi="ar-SA"/>
              </w:rPr>
              <w:t xml:space="preserve"> </w:t>
            </w:r>
            <w:r w:rsidRPr="00C02825">
              <w:rPr>
                <w:rFonts w:ascii="Arial" w:hAnsi="Arial" w:cs="Arial"/>
                <w:sz w:val="16"/>
                <w:szCs w:val="16"/>
                <w:lang w:bidi="ar-SA"/>
              </w:rPr>
              <w:t>погрузкой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w:t>
            </w:r>
            <w:r w:rsidRPr="00C02825">
              <w:rPr>
                <w:rFonts w:ascii="Arial Armenian" w:hAnsi="Arial Armenian" w:cs="Arial Armenian"/>
                <w:sz w:val="16"/>
                <w:szCs w:val="16"/>
                <w:lang w:bidi="ar-SA"/>
              </w:rPr>
              <w:t>/</w:t>
            </w:r>
            <w:r w:rsidRPr="00C02825">
              <w:rPr>
                <w:rFonts w:ascii="Arial" w:hAnsi="Arial" w:cs="Arial"/>
                <w:sz w:val="16"/>
                <w:szCs w:val="16"/>
                <w:lang w:bidi="ar-SA"/>
              </w:rPr>
              <w:t>самосвалы</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45.500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7</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Перевозка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излищнего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расстояние</w:t>
            </w:r>
            <w:r w:rsidRPr="00C02825">
              <w:rPr>
                <w:rFonts w:ascii="Arial Armenian" w:hAnsi="Arial Armenian" w:cs="Arial Armenian"/>
                <w:sz w:val="16"/>
                <w:szCs w:val="16"/>
                <w:lang w:bidi="ar-SA"/>
              </w:rPr>
              <w:t xml:space="preserve"> 11</w:t>
            </w:r>
            <w:r w:rsidRPr="00C02825">
              <w:rPr>
                <w:rFonts w:ascii="Arial Armenian" w:hAnsi="Arial Armenian" w:cs="Arial"/>
                <w:sz w:val="16"/>
                <w:szCs w:val="16"/>
                <w:lang w:bidi="ar-SA"/>
              </w:rPr>
              <w:t xml:space="preserve"> </w:t>
            </w:r>
            <w:r w:rsidRPr="00C02825">
              <w:rPr>
                <w:rFonts w:ascii="Arial" w:hAnsi="Arial" w:cs="Arial"/>
                <w:sz w:val="16"/>
                <w:szCs w:val="16"/>
                <w:lang w:bidi="ar-SA"/>
              </w:rPr>
              <w:t>км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81.90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8</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Работа</w:t>
            </w:r>
            <w:r w:rsidRPr="00C02825">
              <w:rPr>
                <w:rFonts w:ascii="Arial Armenian" w:hAnsi="Arial Armenian" w:cs="Arial"/>
                <w:sz w:val="16"/>
                <w:szCs w:val="16"/>
                <w:lang w:bidi="ar-SA"/>
              </w:rPr>
              <w:t xml:space="preserve"> </w:t>
            </w:r>
            <w:r w:rsidRPr="00C02825">
              <w:rPr>
                <w:rFonts w:ascii="Arial" w:hAnsi="Arial" w:cs="Arial"/>
                <w:sz w:val="16"/>
                <w:szCs w:val="16"/>
                <w:lang w:bidi="ar-SA"/>
              </w:rPr>
              <w:t>на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отвале</w:t>
            </w:r>
          </w:p>
        </w:tc>
        <w:tc>
          <w:tcPr>
            <w:tcW w:w="104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3</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45.50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9</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Планировка</w:t>
            </w:r>
            <w:r w:rsidRPr="00C02825">
              <w:rPr>
                <w:rFonts w:ascii="Arial Armenian" w:hAnsi="Arial Armenian" w:cs="Arial"/>
                <w:sz w:val="16"/>
                <w:szCs w:val="16"/>
                <w:lang w:bidi="ar-SA"/>
              </w:rPr>
              <w:t xml:space="preserve"> </w:t>
            </w:r>
            <w:r w:rsidRPr="00C02825">
              <w:rPr>
                <w:rFonts w:ascii="Arial" w:hAnsi="Arial" w:cs="Arial"/>
                <w:sz w:val="16"/>
                <w:szCs w:val="16"/>
                <w:lang w:bidi="ar-SA"/>
              </w:rPr>
              <w:t>грунта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механизмом</w:t>
            </w:r>
            <w:r w:rsidRPr="00C02825">
              <w:rPr>
                <w:rFonts w:ascii="Arial Armenian" w:hAnsi="Arial Armenian" w:cs="Arial"/>
                <w:sz w:val="16"/>
                <w:szCs w:val="16"/>
                <w:lang w:bidi="ar-SA"/>
              </w:rPr>
              <w:t xml:space="preserve"> </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303.40</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10</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w:t>
            </w: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оснований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.12</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базальтового</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щебния</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303.4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11</w:t>
            </w:r>
          </w:p>
        </w:tc>
        <w:tc>
          <w:tcPr>
            <w:tcW w:w="4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Разлив</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битума</w:t>
            </w:r>
            <w:r w:rsidRPr="00C02825">
              <w:rPr>
                <w:rFonts w:ascii="Arial Armenian" w:hAnsi="Arial Armenian" w:cs="Arial Armenian"/>
                <w:sz w:val="16"/>
                <w:szCs w:val="16"/>
                <w:lang w:bidi="ar-SA"/>
              </w:rPr>
              <w:t xml:space="preserve"> 4.12</w:t>
            </w:r>
            <w:r w:rsidRPr="00C02825">
              <w:rPr>
                <w:rFonts w:ascii="Arial" w:hAnsi="Arial" w:cs="Arial"/>
                <w:sz w:val="16"/>
                <w:szCs w:val="16"/>
                <w:lang w:bidi="ar-SA"/>
              </w:rPr>
              <w:t>тн</w:t>
            </w:r>
            <w:r w:rsidRPr="00C02825">
              <w:rPr>
                <w:rFonts w:ascii="Arial Armenian" w:hAnsi="Arial Armenian" w:cs="Arial Armenian"/>
                <w:sz w:val="16"/>
                <w:szCs w:val="16"/>
                <w:lang w:bidi="ar-SA"/>
              </w:rPr>
              <w:t>/1000</w:t>
            </w: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104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тн</w:t>
            </w:r>
          </w:p>
        </w:tc>
        <w:tc>
          <w:tcPr>
            <w:tcW w:w="88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1.25001</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Armenian" w:hAnsi="Arial Armenian" w:cs="Arial"/>
                <w:sz w:val="16"/>
                <w:szCs w:val="16"/>
                <w:lang w:bidi="ar-SA"/>
              </w:rPr>
              <w:t>12</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sz w:val="16"/>
                <w:szCs w:val="16"/>
                <w:lang w:bidi="ar-SA"/>
              </w:rPr>
            </w:pPr>
            <w:r w:rsidRPr="00C02825">
              <w:rPr>
                <w:rFonts w:ascii="Arial" w:hAnsi="Arial" w:cs="Arial"/>
                <w:sz w:val="16"/>
                <w:szCs w:val="16"/>
                <w:lang w:bidi="ar-SA"/>
              </w:rPr>
              <w:t>Устройство</w:t>
            </w:r>
            <w:r w:rsidRPr="00C02825">
              <w:rPr>
                <w:rFonts w:ascii="Arial Armenian" w:hAnsi="Arial Armenian" w:cs="Arial"/>
                <w:sz w:val="16"/>
                <w:szCs w:val="16"/>
                <w:lang w:bidi="ar-SA"/>
              </w:rPr>
              <w:t xml:space="preserve"> </w:t>
            </w:r>
            <w:r w:rsidRPr="00C02825">
              <w:rPr>
                <w:rFonts w:ascii="Arial" w:hAnsi="Arial" w:cs="Arial"/>
                <w:sz w:val="16"/>
                <w:szCs w:val="16"/>
                <w:lang w:bidi="ar-SA"/>
              </w:rPr>
              <w:t>покрытия</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толщ</w:t>
            </w:r>
            <w:r w:rsidRPr="00C02825">
              <w:rPr>
                <w:rFonts w:ascii="Arial Armenian" w:hAnsi="Arial Armenian" w:cs="Arial Armenian"/>
                <w:sz w:val="16"/>
                <w:szCs w:val="16"/>
                <w:lang w:bidi="ar-SA"/>
              </w:rPr>
              <w:t>.5</w:t>
            </w:r>
            <w:r w:rsidRPr="00C02825">
              <w:rPr>
                <w:rFonts w:ascii="Arial" w:hAnsi="Arial" w:cs="Arial"/>
                <w:sz w:val="16"/>
                <w:szCs w:val="16"/>
                <w:lang w:bidi="ar-SA"/>
              </w:rPr>
              <w:t>см</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из</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мелкозернистой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асфальтобетонной</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смеси</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типа</w:t>
            </w:r>
            <w:r w:rsidRPr="00C02825">
              <w:rPr>
                <w:rFonts w:ascii="Arial Armenian" w:hAnsi="Arial Armenian" w:cs="Arial Armenian"/>
                <w:sz w:val="16"/>
                <w:szCs w:val="16"/>
                <w:lang w:bidi="ar-SA"/>
              </w:rPr>
              <w:t xml:space="preserve"> </w:t>
            </w:r>
            <w:r w:rsidRPr="00C02825">
              <w:rPr>
                <w:rFonts w:ascii="Arial" w:hAnsi="Arial" w:cs="Arial"/>
                <w:sz w:val="16"/>
                <w:szCs w:val="16"/>
                <w:lang w:bidi="ar-SA"/>
              </w:rPr>
              <w:t>Б</w:t>
            </w:r>
          </w:p>
        </w:tc>
        <w:tc>
          <w:tcPr>
            <w:tcW w:w="1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w:hAnsi="Arial" w:cs="Arial"/>
                <w:sz w:val="16"/>
                <w:szCs w:val="16"/>
                <w:lang w:bidi="ar-SA"/>
              </w:rPr>
              <w:t>м</w:t>
            </w:r>
            <w:r w:rsidRPr="00C02825">
              <w:rPr>
                <w:rFonts w:ascii="Arial Armenian" w:hAnsi="Arial Armenian" w:cs="Arial"/>
                <w:sz w:val="16"/>
                <w:szCs w:val="16"/>
                <w:lang w:bidi="ar-SA"/>
              </w:rPr>
              <w:t>2</w:t>
            </w:r>
          </w:p>
        </w:tc>
        <w:tc>
          <w:tcPr>
            <w:tcW w:w="884" w:type="dxa"/>
            <w:vMerge w:val="restart"/>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303.4</w:t>
            </w:r>
          </w:p>
        </w:tc>
        <w:tc>
          <w:tcPr>
            <w:tcW w:w="136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6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7720B" w:rsidRPr="00C02825" w:rsidRDefault="0087720B" w:rsidP="00C02825">
            <w:pPr>
              <w:jc w:val="center"/>
              <w:rPr>
                <w:rFonts w:ascii="Arial Armenian" w:hAnsi="Arial Armenian" w:cs="Arial"/>
                <w:sz w:val="16"/>
                <w:szCs w:val="16"/>
                <w:lang w:bidi="ar-SA"/>
              </w:rPr>
            </w:pPr>
            <w:r w:rsidRPr="00C02825">
              <w:rPr>
                <w:rFonts w:ascii="Arial Armenian" w:hAnsi="Arial Armenian" w:cs="Arial"/>
                <w:sz w:val="16"/>
                <w:szCs w:val="16"/>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255"/>
        </w:trPr>
        <w:tc>
          <w:tcPr>
            <w:tcW w:w="476"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466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040"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884"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360" w:type="dxa"/>
            <w:vMerge/>
            <w:tcBorders>
              <w:top w:val="nil"/>
              <w:left w:val="single" w:sz="4" w:space="0" w:color="auto"/>
              <w:bottom w:val="single" w:sz="4" w:space="0" w:color="000000"/>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618" w:type="dxa"/>
            <w:vMerge/>
            <w:tcBorders>
              <w:top w:val="nil"/>
              <w:left w:val="single" w:sz="4" w:space="0" w:color="auto"/>
              <w:bottom w:val="single" w:sz="4" w:space="0" w:color="auto"/>
              <w:right w:val="single" w:sz="4" w:space="0" w:color="auto"/>
            </w:tcBorders>
            <w:vAlign w:val="center"/>
            <w:hideMark/>
          </w:tcPr>
          <w:p w:rsidR="0087720B" w:rsidRPr="00C02825" w:rsidRDefault="0087720B" w:rsidP="00C02825">
            <w:pPr>
              <w:rPr>
                <w:rFonts w:ascii="Arial Armenian" w:hAnsi="Arial Armenian" w:cs="Arial"/>
                <w:sz w:val="16"/>
                <w:szCs w:val="16"/>
                <w:lang w:bidi="ar-SA"/>
              </w:rPr>
            </w:pP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p>
        </w:tc>
        <w:tc>
          <w:tcPr>
            <w:tcW w:w="1360"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 </w:t>
            </w:r>
          </w:p>
        </w:tc>
        <w:tc>
          <w:tcPr>
            <w:tcW w:w="1618"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jc w:val="center"/>
              <w:rPr>
                <w:rFonts w:ascii="Arial Armenian" w:hAnsi="Arial Armenian" w:cs="Arial"/>
                <w:b/>
                <w:bCs/>
                <w:lang w:bidi="ar-SA"/>
              </w:rPr>
            </w:pPr>
            <w:r w:rsidRPr="00C02825">
              <w:rPr>
                <w:rFonts w:ascii="Arial Armenian" w:hAnsi="Arial Armenian" w:cs="Arial"/>
                <w:b/>
                <w:bCs/>
                <w:lang w:bidi="ar-SA"/>
              </w:rPr>
              <w:t>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r w:rsidRPr="00C02825">
              <w:rPr>
                <w:rFonts w:ascii="Arial Armenian" w:hAnsi="Arial Armenian" w:cs="Arial"/>
                <w:b/>
                <w:bCs/>
                <w:lang w:bidi="ar-SA"/>
              </w:rPr>
              <w:t>1.42</w:t>
            </w: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100.0</w:t>
            </w:r>
          </w:p>
        </w:tc>
        <w:tc>
          <w:tcPr>
            <w:tcW w:w="884" w:type="dxa"/>
            <w:tcBorders>
              <w:top w:val="nil"/>
              <w:left w:val="nil"/>
              <w:bottom w:val="single" w:sz="4" w:space="0" w:color="auto"/>
              <w:right w:val="single" w:sz="4" w:space="0" w:color="auto"/>
            </w:tcBorders>
            <w:shd w:val="clear" w:color="000000" w:fill="FFFFFF"/>
            <w:vAlign w:val="center"/>
            <w:hideMark/>
          </w:tcPr>
          <w:p w:rsidR="0087720B" w:rsidRPr="00C02825" w:rsidRDefault="0087720B" w:rsidP="00C02825">
            <w:pPr>
              <w:rPr>
                <w:rFonts w:ascii="Arial Armenian" w:hAnsi="Arial Armenian" w:cs="Arial"/>
                <w:b/>
                <w:bCs/>
                <w:lang w:bidi="ar-SA"/>
              </w:rPr>
            </w:pPr>
            <w:r w:rsidRPr="00C02825">
              <w:rPr>
                <w:rFonts w:ascii="Arial Armenian" w:hAnsi="Arial Armenian" w:cs="Arial"/>
                <w:b/>
                <w:bCs/>
                <w:lang w:bidi="ar-SA"/>
              </w:rPr>
              <w:t>%</w:t>
            </w:r>
          </w:p>
        </w:tc>
        <w:tc>
          <w:tcPr>
            <w:tcW w:w="13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Armenian" w:hAnsi="Arial Armenian" w:cs="Arial"/>
                <w:b/>
                <w:bCs/>
                <w:sz w:val="22"/>
                <w:szCs w:val="22"/>
                <w:lang w:bidi="ar-SA"/>
              </w:rPr>
              <w:t> </w:t>
            </w:r>
          </w:p>
        </w:tc>
        <w:tc>
          <w:tcPr>
            <w:tcW w:w="1618" w:type="dxa"/>
            <w:tcBorders>
              <w:top w:val="nil"/>
              <w:left w:val="nil"/>
              <w:bottom w:val="single" w:sz="4" w:space="0" w:color="auto"/>
              <w:right w:val="single" w:sz="4" w:space="0" w:color="auto"/>
            </w:tcBorders>
            <w:shd w:val="clear" w:color="auto" w:fill="auto"/>
            <w:vAlign w:val="center"/>
            <w:hideMark/>
          </w:tcPr>
          <w:p w:rsidR="0087720B" w:rsidRPr="008208A3" w:rsidRDefault="0087720B" w:rsidP="0087720B">
            <w:pPr>
              <w:jc w:val="center"/>
              <w:rPr>
                <w:rFonts w:ascii="Arial Armenian" w:hAnsi="Arial Armenian" w:cs="Arial"/>
                <w:b/>
                <w:bCs/>
                <w:sz w:val="22"/>
                <w:szCs w:val="22"/>
              </w:rPr>
            </w:pPr>
            <w:r w:rsidRPr="008208A3">
              <w:rPr>
                <w:rFonts w:ascii="Arial Armenian" w:hAnsi="Arial Armenian" w:cs="Arial"/>
                <w:b/>
                <w:bCs/>
                <w:sz w:val="22"/>
                <w:szCs w:val="22"/>
              </w:rPr>
              <w:t>203,515.75</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НДС</w:t>
            </w:r>
          </w:p>
        </w:tc>
        <w:tc>
          <w:tcPr>
            <w:tcW w:w="104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20%</w:t>
            </w:r>
          </w:p>
        </w:tc>
        <w:tc>
          <w:tcPr>
            <w:tcW w:w="884"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Armenian" w:hAnsi="Arial Armenian" w:cs="Arial"/>
                <w:b/>
                <w:bCs/>
                <w:sz w:val="22"/>
                <w:szCs w:val="22"/>
                <w:lang w:bidi="ar-SA"/>
              </w:rPr>
              <w:t> </w:t>
            </w:r>
          </w:p>
        </w:tc>
        <w:tc>
          <w:tcPr>
            <w:tcW w:w="13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Armenian" w:hAnsi="Arial Armenian" w:cs="Arial"/>
                <w:b/>
                <w:bCs/>
                <w:sz w:val="22"/>
                <w:szCs w:val="22"/>
                <w:lang w:bidi="ar-SA"/>
              </w:rPr>
              <w:t> </w:t>
            </w:r>
          </w:p>
        </w:tc>
        <w:tc>
          <w:tcPr>
            <w:tcW w:w="1618" w:type="dxa"/>
            <w:tcBorders>
              <w:top w:val="nil"/>
              <w:left w:val="nil"/>
              <w:bottom w:val="single" w:sz="4" w:space="0" w:color="auto"/>
              <w:right w:val="single" w:sz="4" w:space="0" w:color="auto"/>
            </w:tcBorders>
            <w:shd w:val="clear" w:color="auto" w:fill="auto"/>
            <w:vAlign w:val="center"/>
            <w:hideMark/>
          </w:tcPr>
          <w:p w:rsidR="0087720B" w:rsidRPr="008208A3" w:rsidRDefault="0087720B" w:rsidP="0087720B">
            <w:pPr>
              <w:jc w:val="center"/>
              <w:rPr>
                <w:rFonts w:ascii="Arial Armenian" w:hAnsi="Arial Armenian" w:cs="Arial"/>
                <w:b/>
                <w:bCs/>
                <w:sz w:val="22"/>
                <w:szCs w:val="22"/>
              </w:rPr>
            </w:pPr>
            <w:r w:rsidRPr="008208A3">
              <w:rPr>
                <w:rFonts w:ascii="Arial Armenian" w:hAnsi="Arial Armenian" w:cs="Arial"/>
                <w:b/>
                <w:bCs/>
                <w:sz w:val="22"/>
                <w:szCs w:val="22"/>
              </w:rPr>
              <w:t>40703.15</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r w:rsidR="0087720B" w:rsidRPr="00C02825" w:rsidTr="0087720B">
        <w:trPr>
          <w:trHeight w:val="30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lang w:bidi="ar-SA"/>
              </w:rPr>
            </w:pPr>
            <w:r w:rsidRPr="00C02825">
              <w:rPr>
                <w:rFonts w:ascii="Arial Armenian" w:hAnsi="Arial Armenian" w:cs="Arial"/>
                <w:lang w:bidi="ar-SA"/>
              </w:rPr>
              <w:t> </w:t>
            </w:r>
          </w:p>
        </w:tc>
        <w:tc>
          <w:tcPr>
            <w:tcW w:w="46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w:hAnsi="Arial" w:cs="Arial"/>
                <w:b/>
                <w:bCs/>
                <w:sz w:val="22"/>
                <w:szCs w:val="22"/>
                <w:lang w:bidi="ar-SA"/>
              </w:rPr>
              <w:t>Итого</w:t>
            </w:r>
          </w:p>
        </w:tc>
        <w:tc>
          <w:tcPr>
            <w:tcW w:w="104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jc w:val="center"/>
              <w:rPr>
                <w:rFonts w:ascii="Arial Armenian" w:hAnsi="Arial Armenian" w:cs="Arial"/>
                <w:b/>
                <w:bCs/>
                <w:sz w:val="22"/>
                <w:szCs w:val="22"/>
                <w:lang w:bidi="ar-SA"/>
              </w:rPr>
            </w:pPr>
            <w:r w:rsidRPr="00C02825">
              <w:rPr>
                <w:rFonts w:ascii="Arial Armenian" w:hAnsi="Arial Armenian" w:cs="Arial"/>
                <w:b/>
                <w:bCs/>
                <w:sz w:val="22"/>
                <w:szCs w:val="22"/>
                <w:lang w:bidi="ar-SA"/>
              </w:rPr>
              <w:t> </w:t>
            </w:r>
          </w:p>
        </w:tc>
        <w:tc>
          <w:tcPr>
            <w:tcW w:w="884"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Armenian" w:hAnsi="Arial Armenian" w:cs="Arial"/>
                <w:b/>
                <w:bCs/>
                <w:sz w:val="22"/>
                <w:szCs w:val="22"/>
                <w:lang w:bidi="ar-SA"/>
              </w:rPr>
              <w:t> </w:t>
            </w:r>
          </w:p>
        </w:tc>
        <w:tc>
          <w:tcPr>
            <w:tcW w:w="1360" w:type="dxa"/>
            <w:tcBorders>
              <w:top w:val="nil"/>
              <w:left w:val="nil"/>
              <w:bottom w:val="single" w:sz="4" w:space="0" w:color="auto"/>
              <w:right w:val="single" w:sz="4" w:space="0" w:color="auto"/>
            </w:tcBorders>
            <w:shd w:val="clear" w:color="auto" w:fill="auto"/>
            <w:vAlign w:val="center"/>
            <w:hideMark/>
          </w:tcPr>
          <w:p w:rsidR="0087720B" w:rsidRPr="00C02825" w:rsidRDefault="0087720B" w:rsidP="00C02825">
            <w:pPr>
              <w:rPr>
                <w:rFonts w:ascii="Arial Armenian" w:hAnsi="Arial Armenian" w:cs="Arial"/>
                <w:b/>
                <w:bCs/>
                <w:sz w:val="22"/>
                <w:szCs w:val="22"/>
                <w:lang w:bidi="ar-SA"/>
              </w:rPr>
            </w:pPr>
            <w:r w:rsidRPr="00C02825">
              <w:rPr>
                <w:rFonts w:ascii="Arial Armenian" w:hAnsi="Arial Armenian" w:cs="Arial"/>
                <w:b/>
                <w:bCs/>
                <w:sz w:val="22"/>
                <w:szCs w:val="22"/>
                <w:lang w:bidi="ar-SA"/>
              </w:rPr>
              <w:t> </w:t>
            </w:r>
          </w:p>
        </w:tc>
        <w:tc>
          <w:tcPr>
            <w:tcW w:w="1618" w:type="dxa"/>
            <w:tcBorders>
              <w:top w:val="nil"/>
              <w:left w:val="nil"/>
              <w:bottom w:val="single" w:sz="4" w:space="0" w:color="auto"/>
              <w:right w:val="single" w:sz="4" w:space="0" w:color="auto"/>
            </w:tcBorders>
            <w:shd w:val="clear" w:color="auto" w:fill="auto"/>
            <w:vAlign w:val="center"/>
            <w:hideMark/>
          </w:tcPr>
          <w:p w:rsidR="0087720B" w:rsidRPr="008208A3" w:rsidRDefault="0087720B" w:rsidP="0087720B">
            <w:pPr>
              <w:jc w:val="center"/>
              <w:rPr>
                <w:rFonts w:ascii="Arial Armenian" w:hAnsi="Arial Armenian" w:cs="Arial"/>
                <w:b/>
                <w:bCs/>
                <w:sz w:val="22"/>
                <w:szCs w:val="22"/>
              </w:rPr>
            </w:pPr>
            <w:r w:rsidRPr="008208A3">
              <w:rPr>
                <w:rFonts w:ascii="Arial Armenian" w:hAnsi="Arial Armenian" w:cs="Arial"/>
                <w:b/>
                <w:bCs/>
                <w:sz w:val="22"/>
                <w:szCs w:val="22"/>
              </w:rPr>
              <w:t>244,218.90</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87720B" w:rsidRPr="00C02825" w:rsidRDefault="0087720B" w:rsidP="00C02825">
            <w:pPr>
              <w:rPr>
                <w:rFonts w:ascii="Arial Armenian" w:hAnsi="Arial Armenian" w:cs="Arial"/>
                <w:sz w:val="20"/>
                <w:szCs w:val="20"/>
                <w:lang w:bidi="ar-SA"/>
              </w:rPr>
            </w:pPr>
          </w:p>
        </w:tc>
      </w:tr>
    </w:tbl>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87720B" w:rsidRDefault="0087720B" w:rsidP="00BB28C8">
      <w:pPr>
        <w:widowControl w:val="0"/>
        <w:spacing w:after="160" w:line="360" w:lineRule="auto"/>
        <w:ind w:firstLine="567"/>
        <w:jc w:val="right"/>
        <w:rPr>
          <w:rFonts w:ascii="GHEA Grapalat" w:hAnsi="GHEA Grapalat"/>
          <w:i/>
        </w:rPr>
        <w:sectPr w:rsidR="0087720B" w:rsidSect="006E2D2D">
          <w:footerReference w:type="default" r:id="rId10"/>
          <w:footnotePr>
            <w:pos w:val="beneathText"/>
          </w:footnotePr>
          <w:type w:val="nextColumn"/>
          <w:pgSz w:w="11907" w:h="16840" w:code="9"/>
          <w:pgMar w:top="993" w:right="1418" w:bottom="567" w:left="1418" w:header="561" w:footer="561" w:gutter="0"/>
          <w:cols w:space="720"/>
          <w:docGrid w:linePitch="326"/>
        </w:sectPr>
      </w:pPr>
    </w:p>
    <w:p w:rsidR="00BB28C8" w:rsidRPr="009F3DC7" w:rsidRDefault="00BB28C8" w:rsidP="0087720B">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87720B">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87720B">
      <w:pPr>
        <w:widowControl w:val="0"/>
        <w:ind w:firstLine="567"/>
        <w:jc w:val="center"/>
        <w:rPr>
          <w:rFonts w:ascii="GHEA Grapalat" w:hAnsi="GHEA Grapalat"/>
          <w:b/>
        </w:rPr>
      </w:pPr>
      <w:r w:rsidRPr="009F3DC7">
        <w:rPr>
          <w:rFonts w:ascii="GHEA Grapalat" w:hAnsi="GHEA Grapalat"/>
          <w:b/>
        </w:rPr>
        <w:t>КАЛЕНДАРНЫЙ ГРАФИК</w:t>
      </w:r>
    </w:p>
    <w:p w:rsidR="00BB28C8" w:rsidRDefault="00BB28C8" w:rsidP="0087720B">
      <w:pPr>
        <w:widowControl w:val="0"/>
        <w:ind w:firstLine="567"/>
        <w:jc w:val="center"/>
        <w:rPr>
          <w:rFonts w:ascii="GHEA Grapalat" w:hAnsi="GHEA Grapalat"/>
          <w:b/>
          <w:lang w:val="hy-AM"/>
        </w:rPr>
      </w:pPr>
      <w:r w:rsidRPr="009F3DC7">
        <w:rPr>
          <w:rFonts w:ascii="GHEA Grapalat" w:hAnsi="GHEA Grapalat"/>
          <w:b/>
        </w:rPr>
        <w:t xml:space="preserve">ВЫПОЛНЕНИЯ </w:t>
      </w:r>
      <w:r w:rsidR="0087720B" w:rsidRPr="0087720B">
        <w:rPr>
          <w:rFonts w:ascii="GHEA Grapalat" w:hAnsi="GHEA Grapalat"/>
          <w:b/>
        </w:rPr>
        <w:t>РАБОТ ПО АСФАЛЬТИРОВАНИЮ ВНУТРИОБЩИННЫХ ДОРОГ ПОСЕЛКА ДЖРВЕЖ</w:t>
      </w:r>
    </w:p>
    <w:p w:rsidR="0087720B" w:rsidRDefault="0087720B" w:rsidP="0087720B">
      <w:pPr>
        <w:widowControl w:val="0"/>
        <w:ind w:firstLine="567"/>
        <w:jc w:val="center"/>
        <w:rPr>
          <w:rFonts w:ascii="GHEA Grapalat" w:hAnsi="GHEA Grapalat"/>
          <w:b/>
          <w:lang w:val="hy-AM"/>
        </w:rPr>
      </w:pPr>
      <w:r w:rsidRPr="0087720B">
        <w:rPr>
          <w:rFonts w:ascii="GHEA Grapalat" w:hAnsi="GHEA Grapalat"/>
          <w:b/>
          <w:lang w:val="hy-AM"/>
        </w:rPr>
        <w:t>(Строительные работы планируется провести в течение девяноста / 90 / дней)</w:t>
      </w:r>
    </w:p>
    <w:tbl>
      <w:tblPr>
        <w:tblW w:w="1578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835"/>
        <w:gridCol w:w="3600"/>
        <w:gridCol w:w="4780"/>
        <w:gridCol w:w="4000"/>
      </w:tblGrid>
      <w:tr w:rsidR="002B3226" w:rsidRPr="002B3226" w:rsidTr="002B3226">
        <w:trPr>
          <w:trHeight w:val="705"/>
        </w:trPr>
        <w:tc>
          <w:tcPr>
            <w:tcW w:w="567" w:type="dxa"/>
            <w:vMerge w:val="restart"/>
            <w:shd w:val="clear" w:color="auto" w:fill="auto"/>
            <w:hideMark/>
          </w:tcPr>
          <w:p w:rsidR="002B3226" w:rsidRPr="002B3226" w:rsidRDefault="002B3226" w:rsidP="002B3226">
            <w:pPr>
              <w:jc w:val="center"/>
              <w:rPr>
                <w:rFonts w:ascii="Sylfaen" w:hAnsi="Sylfaen" w:cs="Arial"/>
                <w:b/>
                <w:bCs/>
                <w:i/>
                <w:iCs/>
                <w:lang w:bidi="ar-SA"/>
              </w:rPr>
            </w:pPr>
            <w:r w:rsidRPr="002B3226">
              <w:rPr>
                <w:rFonts w:ascii="Sylfaen" w:hAnsi="Sylfaen" w:cs="Arial"/>
                <w:b/>
                <w:bCs/>
                <w:i/>
                <w:iCs/>
                <w:lang w:bidi="ar-SA"/>
              </w:rPr>
              <w:t>NN</w:t>
            </w:r>
          </w:p>
        </w:tc>
        <w:tc>
          <w:tcPr>
            <w:tcW w:w="2835" w:type="dxa"/>
            <w:vMerge w:val="restart"/>
            <w:shd w:val="clear" w:color="000000" w:fill="FFFFFF"/>
            <w:hideMark/>
          </w:tcPr>
          <w:p w:rsidR="002B3226" w:rsidRPr="002B3226" w:rsidRDefault="002B3226" w:rsidP="002B3226">
            <w:pPr>
              <w:jc w:val="center"/>
              <w:rPr>
                <w:rFonts w:ascii="Sylfaen" w:hAnsi="Sylfaen" w:cs="Arial"/>
                <w:b/>
                <w:bCs/>
                <w:i/>
                <w:iCs/>
                <w:lang w:bidi="ar-SA"/>
              </w:rPr>
            </w:pPr>
            <w:r w:rsidRPr="002B3226">
              <w:rPr>
                <w:rFonts w:ascii="Sylfaen" w:hAnsi="Sylfaen" w:cs="Arial"/>
                <w:b/>
                <w:bCs/>
                <w:i/>
                <w:iCs/>
                <w:lang w:bidi="ar-SA"/>
              </w:rPr>
              <w:t>Название работы</w:t>
            </w:r>
          </w:p>
        </w:tc>
        <w:tc>
          <w:tcPr>
            <w:tcW w:w="12380" w:type="dxa"/>
            <w:gridSpan w:val="3"/>
            <w:shd w:val="clear" w:color="auto" w:fill="auto"/>
            <w:hideMark/>
          </w:tcPr>
          <w:p w:rsidR="002B3226" w:rsidRPr="002B3226" w:rsidRDefault="002B3226" w:rsidP="002B3226">
            <w:pPr>
              <w:jc w:val="center"/>
              <w:rPr>
                <w:rFonts w:ascii="Sylfaen" w:hAnsi="Sylfaen" w:cs="Arial"/>
                <w:b/>
                <w:bCs/>
                <w:i/>
                <w:iCs/>
                <w:lang w:bidi="ar-SA"/>
              </w:rPr>
            </w:pPr>
            <w:r w:rsidRPr="002B3226">
              <w:rPr>
                <w:rFonts w:ascii="Sylfaen" w:hAnsi="Sylfaen" w:cs="Arial"/>
                <w:b/>
                <w:bCs/>
                <w:i/>
                <w:iCs/>
                <w:lang w:bidi="ar-SA"/>
              </w:rPr>
              <w:t>2022թ                                                                                                                                                                                                                                   месяцы</w:t>
            </w:r>
          </w:p>
        </w:tc>
      </w:tr>
      <w:tr w:rsidR="002B3226" w:rsidRPr="002B3226" w:rsidTr="002B3226">
        <w:trPr>
          <w:trHeight w:val="390"/>
        </w:trPr>
        <w:tc>
          <w:tcPr>
            <w:tcW w:w="567" w:type="dxa"/>
            <w:vMerge/>
            <w:vAlign w:val="center"/>
            <w:hideMark/>
          </w:tcPr>
          <w:p w:rsidR="002B3226" w:rsidRPr="002B3226" w:rsidRDefault="002B3226" w:rsidP="002B3226">
            <w:pPr>
              <w:rPr>
                <w:rFonts w:ascii="Sylfaen" w:hAnsi="Sylfaen" w:cs="Arial"/>
                <w:b/>
                <w:bCs/>
                <w:i/>
                <w:iCs/>
                <w:lang w:bidi="ar-SA"/>
              </w:rPr>
            </w:pPr>
          </w:p>
        </w:tc>
        <w:tc>
          <w:tcPr>
            <w:tcW w:w="2835" w:type="dxa"/>
            <w:vMerge/>
            <w:vAlign w:val="center"/>
            <w:hideMark/>
          </w:tcPr>
          <w:p w:rsidR="002B3226" w:rsidRPr="002B3226" w:rsidRDefault="002B3226" w:rsidP="002B3226">
            <w:pPr>
              <w:rPr>
                <w:rFonts w:ascii="Sylfaen" w:hAnsi="Sylfaen" w:cs="Arial"/>
                <w:b/>
                <w:bCs/>
                <w:i/>
                <w:iCs/>
                <w:lang w:bidi="ar-SA"/>
              </w:rPr>
            </w:pPr>
          </w:p>
        </w:tc>
        <w:tc>
          <w:tcPr>
            <w:tcW w:w="3600" w:type="dxa"/>
            <w:shd w:val="clear" w:color="000000" w:fill="C0C0C0"/>
            <w:hideMark/>
          </w:tcPr>
          <w:p w:rsidR="002B3226" w:rsidRPr="002B3226" w:rsidRDefault="002B3226" w:rsidP="002B3226">
            <w:pPr>
              <w:jc w:val="center"/>
              <w:rPr>
                <w:rFonts w:ascii="Sylfaen" w:hAnsi="Sylfaen" w:cs="Arial"/>
                <w:b/>
                <w:bCs/>
                <w:i/>
                <w:iCs/>
                <w:sz w:val="28"/>
                <w:szCs w:val="28"/>
                <w:lang w:bidi="ar-SA"/>
              </w:rPr>
            </w:pPr>
            <w:r w:rsidRPr="002B3226">
              <w:rPr>
                <w:rFonts w:ascii="Sylfaen" w:hAnsi="Sylfaen" w:cs="Arial"/>
                <w:b/>
                <w:bCs/>
                <w:i/>
                <w:iCs/>
                <w:sz w:val="28"/>
                <w:szCs w:val="28"/>
                <w:lang w:bidi="ar-SA"/>
              </w:rPr>
              <w:t>6</w:t>
            </w:r>
          </w:p>
        </w:tc>
        <w:tc>
          <w:tcPr>
            <w:tcW w:w="4780" w:type="dxa"/>
            <w:shd w:val="clear" w:color="000000" w:fill="C0C0C0"/>
            <w:hideMark/>
          </w:tcPr>
          <w:p w:rsidR="002B3226" w:rsidRPr="002B3226" w:rsidRDefault="002B3226" w:rsidP="002B3226">
            <w:pPr>
              <w:jc w:val="center"/>
              <w:rPr>
                <w:rFonts w:ascii="Sylfaen" w:hAnsi="Sylfaen" w:cs="Arial"/>
                <w:b/>
                <w:bCs/>
                <w:i/>
                <w:iCs/>
                <w:sz w:val="28"/>
                <w:szCs w:val="28"/>
                <w:lang w:bidi="ar-SA"/>
              </w:rPr>
            </w:pPr>
            <w:r w:rsidRPr="002B3226">
              <w:rPr>
                <w:rFonts w:ascii="Sylfaen" w:hAnsi="Sylfaen" w:cs="Arial"/>
                <w:b/>
                <w:bCs/>
                <w:i/>
                <w:iCs/>
                <w:sz w:val="28"/>
                <w:szCs w:val="28"/>
                <w:lang w:bidi="ar-SA"/>
              </w:rPr>
              <w:t>7</w:t>
            </w:r>
          </w:p>
        </w:tc>
        <w:tc>
          <w:tcPr>
            <w:tcW w:w="4000" w:type="dxa"/>
            <w:shd w:val="clear" w:color="000000" w:fill="C0C0C0"/>
            <w:hideMark/>
          </w:tcPr>
          <w:p w:rsidR="002B3226" w:rsidRPr="002B3226" w:rsidRDefault="002B3226" w:rsidP="002B3226">
            <w:pPr>
              <w:jc w:val="center"/>
              <w:rPr>
                <w:rFonts w:ascii="Sylfaen" w:hAnsi="Sylfaen" w:cs="Arial"/>
                <w:b/>
                <w:bCs/>
                <w:i/>
                <w:iCs/>
                <w:sz w:val="28"/>
                <w:szCs w:val="28"/>
                <w:lang w:bidi="ar-SA"/>
              </w:rPr>
            </w:pPr>
            <w:r w:rsidRPr="002B3226">
              <w:rPr>
                <w:rFonts w:ascii="Sylfaen" w:hAnsi="Sylfaen" w:cs="Arial"/>
                <w:b/>
                <w:bCs/>
                <w:i/>
                <w:iCs/>
                <w:sz w:val="28"/>
                <w:szCs w:val="28"/>
                <w:lang w:bidi="ar-SA"/>
              </w:rPr>
              <w:t>8</w:t>
            </w:r>
          </w:p>
        </w:tc>
      </w:tr>
      <w:tr w:rsidR="002B3226" w:rsidRPr="002B3226" w:rsidTr="002B3226">
        <w:trPr>
          <w:trHeight w:val="300"/>
        </w:trPr>
        <w:tc>
          <w:tcPr>
            <w:tcW w:w="567" w:type="dxa"/>
            <w:shd w:val="clear" w:color="auto" w:fill="auto"/>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1</w:t>
            </w:r>
          </w:p>
        </w:tc>
        <w:tc>
          <w:tcPr>
            <w:tcW w:w="2835" w:type="dxa"/>
            <w:shd w:val="clear" w:color="000000" w:fill="FFFFFF"/>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2</w:t>
            </w:r>
          </w:p>
        </w:tc>
        <w:tc>
          <w:tcPr>
            <w:tcW w:w="3600" w:type="dxa"/>
            <w:shd w:val="clear" w:color="auto" w:fill="auto"/>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3</w:t>
            </w:r>
          </w:p>
        </w:tc>
        <w:tc>
          <w:tcPr>
            <w:tcW w:w="4780" w:type="dxa"/>
            <w:shd w:val="clear" w:color="auto" w:fill="auto"/>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4</w:t>
            </w:r>
          </w:p>
        </w:tc>
        <w:tc>
          <w:tcPr>
            <w:tcW w:w="4000" w:type="dxa"/>
            <w:shd w:val="clear" w:color="auto" w:fill="auto"/>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5</w:t>
            </w:r>
          </w:p>
        </w:tc>
      </w:tr>
      <w:tr w:rsidR="002B3226" w:rsidRPr="002B3226" w:rsidTr="002B3226">
        <w:trPr>
          <w:trHeight w:val="750"/>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1</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Обработка почвы 3 класса с бульдозерным накоплением</w:t>
            </w:r>
          </w:p>
        </w:tc>
        <w:tc>
          <w:tcPr>
            <w:tcW w:w="3600" w:type="dxa"/>
            <w:shd w:val="clear" w:color="auto" w:fill="auto"/>
            <w:noWrap/>
            <w:vAlign w:val="bottom"/>
            <w:hideMark/>
          </w:tcPr>
          <w:p w:rsidR="002B3226" w:rsidRPr="002B3226" w:rsidRDefault="002B3226" w:rsidP="002B3226">
            <w:pPr>
              <w:rPr>
                <w:rFonts w:ascii="Arial" w:hAnsi="Arial" w:cs="Arial"/>
                <w:sz w:val="20"/>
                <w:szCs w:val="20"/>
                <w:lang w:bidi="ar-SA"/>
              </w:rPr>
            </w:pPr>
          </w:p>
          <w:tbl>
            <w:tblPr>
              <w:tblW w:w="0" w:type="auto"/>
              <w:tblCellSpacing w:w="0" w:type="dxa"/>
              <w:tblCellMar>
                <w:left w:w="0" w:type="dxa"/>
                <w:right w:w="0" w:type="dxa"/>
              </w:tblCellMar>
              <w:tblLook w:val="04A0"/>
            </w:tblPr>
            <w:tblGrid>
              <w:gridCol w:w="3374"/>
            </w:tblGrid>
            <w:tr w:rsidR="002B3226" w:rsidRPr="002B3226">
              <w:trPr>
                <w:trHeight w:val="750"/>
                <w:tblCellSpacing w:w="0" w:type="dxa"/>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50048" behindDoc="0" locked="0" layoutInCell="1" allowOverlap="1">
                        <wp:simplePos x="0" y="0"/>
                        <wp:positionH relativeFrom="column">
                          <wp:posOffset>161925</wp:posOffset>
                        </wp:positionH>
                        <wp:positionV relativeFrom="paragraph">
                          <wp:posOffset>200025</wp:posOffset>
                        </wp:positionV>
                        <wp:extent cx="742950" cy="37465"/>
                        <wp:effectExtent l="19050" t="0" r="0" b="0"/>
                        <wp:wrapNone/>
                        <wp:docPr id="2" name="Прямая соединительная линия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2887807" y="2138795"/>
                                  <a:ext cx="732559" cy="1"/>
                                  <a:chOff x="2887807" y="2138795"/>
                                  <a:chExt cx="732559" cy="1"/>
                                </a:xfrm>
                              </a:grpSpPr>
                              <a:cxnSp>
                                <a:nvCxnSpPr>
                                  <a:cNvPr id="2" name="Прямая соединительная линия 13"/>
                                  <a:cNvCxnSpPr/>
                                </a:nvCxnSpPr>
                                <a:spPr>
                                  <a:xfrm flipV="1">
                                    <a:off x="2887807" y="2138795"/>
                                    <a:ext cx="732559" cy="1"/>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17 день</w:t>
                  </w:r>
                </w:p>
              </w:tc>
            </w:tr>
          </w:tbl>
          <w:p w:rsidR="002B3226" w:rsidRPr="002B3226" w:rsidRDefault="002B3226" w:rsidP="002B3226">
            <w:pPr>
              <w:rPr>
                <w:rFonts w:ascii="Arial" w:hAnsi="Arial" w:cs="Arial"/>
                <w:sz w:val="20"/>
                <w:szCs w:val="20"/>
                <w:lang w:bidi="ar-SA"/>
              </w:rPr>
            </w:pPr>
          </w:p>
        </w:tc>
        <w:tc>
          <w:tcPr>
            <w:tcW w:w="478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570"/>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2</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Перевозка разрушенного грунта бульдозерным грузом 20 м.</w:t>
            </w:r>
          </w:p>
        </w:tc>
        <w:tc>
          <w:tcPr>
            <w:tcW w:w="3600" w:type="dxa"/>
            <w:shd w:val="clear" w:color="auto" w:fill="auto"/>
            <w:noWrap/>
            <w:vAlign w:val="bottom"/>
            <w:hideMark/>
          </w:tcPr>
          <w:p w:rsidR="002B3226" w:rsidRPr="002B3226" w:rsidRDefault="002B3226" w:rsidP="002B3226">
            <w:pPr>
              <w:rPr>
                <w:rFonts w:ascii="Arial" w:hAnsi="Arial" w:cs="Arial"/>
                <w:sz w:val="20"/>
                <w:szCs w:val="20"/>
                <w:lang w:bidi="ar-SA"/>
              </w:rPr>
            </w:pPr>
          </w:p>
          <w:tbl>
            <w:tblPr>
              <w:tblW w:w="0" w:type="auto"/>
              <w:tblCellSpacing w:w="0" w:type="dxa"/>
              <w:tblCellMar>
                <w:left w:w="0" w:type="dxa"/>
                <w:right w:w="0" w:type="dxa"/>
              </w:tblCellMar>
              <w:tblLook w:val="04A0"/>
            </w:tblPr>
            <w:tblGrid>
              <w:gridCol w:w="3374"/>
            </w:tblGrid>
            <w:tr w:rsidR="002B3226" w:rsidRPr="002B3226">
              <w:trPr>
                <w:trHeight w:val="570"/>
                <w:tblCellSpacing w:w="0" w:type="dxa"/>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51072" behindDoc="0" locked="0" layoutInCell="1" allowOverlap="1">
                        <wp:simplePos x="0" y="0"/>
                        <wp:positionH relativeFrom="column">
                          <wp:posOffset>638810</wp:posOffset>
                        </wp:positionH>
                        <wp:positionV relativeFrom="paragraph">
                          <wp:posOffset>161925</wp:posOffset>
                        </wp:positionV>
                        <wp:extent cx="656590" cy="37465"/>
                        <wp:effectExtent l="19050" t="0" r="0" b="0"/>
                        <wp:wrapNone/>
                        <wp:docPr id="8" name="Прямая соединительная линия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422316" y="2544245"/>
                                  <a:ext cx="639664" cy="1528"/>
                                  <a:chOff x="3422316" y="2544245"/>
                                  <a:chExt cx="639664" cy="1528"/>
                                </a:xfrm>
                              </a:grpSpPr>
                              <a:cxnSp>
                                <a:nvCxnSpPr>
                                  <a:cNvPr id="8" name="Прямая соединительная линия 18"/>
                                  <a:cNvCxnSpPr/>
                                </a:nvCxnSpPr>
                                <a:spPr>
                                  <a:xfrm>
                                    <a:off x="3422316" y="2544245"/>
                                    <a:ext cx="639664" cy="1528"/>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14 день</w:t>
                  </w:r>
                </w:p>
              </w:tc>
            </w:tr>
          </w:tbl>
          <w:p w:rsidR="002B3226" w:rsidRPr="002B3226" w:rsidRDefault="002B3226" w:rsidP="002B3226">
            <w:pPr>
              <w:rPr>
                <w:rFonts w:ascii="Arial" w:hAnsi="Arial" w:cs="Arial"/>
                <w:sz w:val="20"/>
                <w:szCs w:val="20"/>
                <w:lang w:bidi="ar-SA"/>
              </w:rPr>
            </w:pPr>
          </w:p>
        </w:tc>
        <w:tc>
          <w:tcPr>
            <w:tcW w:w="478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855"/>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3</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Обработка почвы 3 класса экскаватором (0,65 м3), погрузка на а/м самосвалы</w:t>
            </w:r>
          </w:p>
        </w:tc>
        <w:tc>
          <w:tcPr>
            <w:tcW w:w="3600" w:type="dxa"/>
            <w:shd w:val="clear" w:color="auto" w:fill="auto"/>
            <w:noWrap/>
            <w:vAlign w:val="bottom"/>
            <w:hideMark/>
          </w:tcPr>
          <w:p w:rsidR="002B3226" w:rsidRPr="002B3226" w:rsidRDefault="002B3226" w:rsidP="002B3226">
            <w:pPr>
              <w:rPr>
                <w:rFonts w:ascii="Arial" w:hAnsi="Arial" w:cs="Arial"/>
                <w:sz w:val="20"/>
                <w:szCs w:val="20"/>
                <w:lang w:bidi="ar-SA"/>
              </w:rPr>
            </w:pPr>
          </w:p>
          <w:tbl>
            <w:tblPr>
              <w:tblW w:w="0" w:type="auto"/>
              <w:tblCellSpacing w:w="0" w:type="dxa"/>
              <w:tblCellMar>
                <w:left w:w="0" w:type="dxa"/>
                <w:right w:w="0" w:type="dxa"/>
              </w:tblCellMar>
              <w:tblLook w:val="04A0"/>
            </w:tblPr>
            <w:tblGrid>
              <w:gridCol w:w="3374"/>
            </w:tblGrid>
            <w:tr w:rsidR="002B3226" w:rsidRPr="002B3226">
              <w:trPr>
                <w:trHeight w:val="855"/>
                <w:tblCellSpacing w:w="0" w:type="dxa"/>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52096" behindDoc="0" locked="0" layoutInCell="1" allowOverlap="1">
                        <wp:simplePos x="0" y="0"/>
                        <wp:positionH relativeFrom="column">
                          <wp:posOffset>1476375</wp:posOffset>
                        </wp:positionH>
                        <wp:positionV relativeFrom="paragraph">
                          <wp:posOffset>190500</wp:posOffset>
                        </wp:positionV>
                        <wp:extent cx="752475" cy="37465"/>
                        <wp:effectExtent l="19050" t="0" r="0" b="0"/>
                        <wp:wrapNone/>
                        <wp:docPr id="9" name="Прямая соединительная линия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252480" y="3054928"/>
                                  <a:ext cx="736022" cy="1"/>
                                  <a:chOff x="4252480" y="3054928"/>
                                  <a:chExt cx="736022" cy="1"/>
                                </a:xfrm>
                              </a:grpSpPr>
                              <a:cxnSp>
                                <a:nvCxnSpPr>
                                  <a:cNvPr id="9" name="Прямая соединительная линия 19"/>
                                  <a:cNvCxnSpPr/>
                                </a:nvCxnSpPr>
                                <a:spPr>
                                  <a:xfrm flipV="1">
                                    <a:off x="4252480" y="3054928"/>
                                    <a:ext cx="736022" cy="1"/>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15день</w:t>
                  </w:r>
                </w:p>
              </w:tc>
            </w:tr>
          </w:tbl>
          <w:p w:rsidR="002B3226" w:rsidRPr="002B3226" w:rsidRDefault="002B3226" w:rsidP="002B3226">
            <w:pPr>
              <w:rPr>
                <w:rFonts w:ascii="Arial" w:hAnsi="Arial" w:cs="Arial"/>
                <w:sz w:val="20"/>
                <w:szCs w:val="20"/>
                <w:lang w:bidi="ar-SA"/>
              </w:rPr>
            </w:pPr>
          </w:p>
        </w:tc>
        <w:tc>
          <w:tcPr>
            <w:tcW w:w="478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570"/>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4</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Удаление лишнего грунта на расстоянии 11 км</w:t>
            </w:r>
          </w:p>
        </w:tc>
        <w:tc>
          <w:tcPr>
            <w:tcW w:w="3600" w:type="dxa"/>
            <w:shd w:val="clear" w:color="auto" w:fill="auto"/>
            <w:noWrap/>
            <w:vAlign w:val="bottom"/>
            <w:hideMark/>
          </w:tcPr>
          <w:p w:rsidR="002B3226" w:rsidRPr="002B3226" w:rsidRDefault="002B3226" w:rsidP="002B3226">
            <w:pPr>
              <w:rPr>
                <w:rFonts w:ascii="Arial" w:hAnsi="Arial" w:cs="Arial"/>
                <w:sz w:val="20"/>
                <w:szCs w:val="20"/>
                <w:lang w:bidi="ar-SA"/>
              </w:rPr>
            </w:pPr>
          </w:p>
          <w:tbl>
            <w:tblPr>
              <w:tblW w:w="0" w:type="auto"/>
              <w:tblCellSpacing w:w="0" w:type="dxa"/>
              <w:tblCellMar>
                <w:left w:w="0" w:type="dxa"/>
                <w:right w:w="0" w:type="dxa"/>
              </w:tblCellMar>
              <w:tblLook w:val="04A0"/>
            </w:tblPr>
            <w:tblGrid>
              <w:gridCol w:w="3374"/>
            </w:tblGrid>
            <w:tr w:rsidR="002B3226" w:rsidRPr="002B3226">
              <w:trPr>
                <w:trHeight w:val="570"/>
                <w:tblCellSpacing w:w="0" w:type="dxa"/>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53120" behindDoc="0" locked="0" layoutInCell="1" allowOverlap="1">
                        <wp:simplePos x="0" y="0"/>
                        <wp:positionH relativeFrom="column">
                          <wp:posOffset>1466850</wp:posOffset>
                        </wp:positionH>
                        <wp:positionV relativeFrom="paragraph">
                          <wp:posOffset>161925</wp:posOffset>
                        </wp:positionV>
                        <wp:extent cx="781050" cy="57150"/>
                        <wp:effectExtent l="19050" t="0" r="0" b="0"/>
                        <wp:wrapNone/>
                        <wp:docPr id="14" name="Прямая соединительная линия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248621" y="3440768"/>
                                  <a:ext cx="762394" cy="15075"/>
                                  <a:chOff x="4248621" y="3440768"/>
                                  <a:chExt cx="762394" cy="15075"/>
                                </a:xfrm>
                              </a:grpSpPr>
                              <a:cxnSp>
                                <a:nvCxnSpPr>
                                  <a:cNvPr id="14" name="Прямая соединительная линия 17"/>
                                  <a:cNvCxnSpPr/>
                                </a:nvCxnSpPr>
                                <a:spPr>
                                  <a:xfrm>
                                    <a:off x="4248621" y="3440768"/>
                                    <a:ext cx="762394" cy="15075"/>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15день</w:t>
                  </w:r>
                </w:p>
              </w:tc>
            </w:tr>
          </w:tbl>
          <w:p w:rsidR="002B3226" w:rsidRPr="002B3226" w:rsidRDefault="002B3226" w:rsidP="002B3226">
            <w:pPr>
              <w:rPr>
                <w:rFonts w:ascii="Arial" w:hAnsi="Arial" w:cs="Arial"/>
                <w:sz w:val="20"/>
                <w:szCs w:val="20"/>
                <w:lang w:bidi="ar-SA"/>
              </w:rPr>
            </w:pPr>
          </w:p>
        </w:tc>
        <w:tc>
          <w:tcPr>
            <w:tcW w:w="478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555"/>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5</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Работа на свалке</w:t>
            </w:r>
          </w:p>
        </w:tc>
        <w:tc>
          <w:tcPr>
            <w:tcW w:w="3600" w:type="dxa"/>
            <w:shd w:val="clear" w:color="auto" w:fill="auto"/>
            <w:noWrap/>
            <w:vAlign w:val="bottom"/>
            <w:hideMark/>
          </w:tcPr>
          <w:p w:rsidR="002B3226" w:rsidRPr="002B3226" w:rsidRDefault="002B3226" w:rsidP="002B3226">
            <w:pPr>
              <w:rPr>
                <w:rFonts w:ascii="Arial" w:hAnsi="Arial" w:cs="Arial"/>
                <w:sz w:val="20"/>
                <w:szCs w:val="20"/>
                <w:lang w:bidi="ar-SA"/>
              </w:rPr>
            </w:pPr>
          </w:p>
          <w:tbl>
            <w:tblPr>
              <w:tblW w:w="0" w:type="auto"/>
              <w:tblCellSpacing w:w="0" w:type="dxa"/>
              <w:tblCellMar>
                <w:left w:w="0" w:type="dxa"/>
                <w:right w:w="0" w:type="dxa"/>
              </w:tblCellMar>
              <w:tblLook w:val="04A0"/>
            </w:tblPr>
            <w:tblGrid>
              <w:gridCol w:w="3374"/>
            </w:tblGrid>
            <w:tr w:rsidR="002B3226" w:rsidRPr="002B3226">
              <w:trPr>
                <w:trHeight w:val="555"/>
                <w:tblCellSpacing w:w="0" w:type="dxa"/>
              </w:trPr>
              <w:tc>
                <w:tcPr>
                  <w:tcW w:w="3600" w:type="dxa"/>
                  <w:tcBorders>
                    <w:top w:val="nil"/>
                    <w:left w:val="single" w:sz="4" w:space="0" w:color="auto"/>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54144" behindDoc="0" locked="0" layoutInCell="1" allowOverlap="1">
                        <wp:simplePos x="0" y="0"/>
                        <wp:positionH relativeFrom="column">
                          <wp:posOffset>2200275</wp:posOffset>
                        </wp:positionH>
                        <wp:positionV relativeFrom="paragraph">
                          <wp:posOffset>161925</wp:posOffset>
                        </wp:positionV>
                        <wp:extent cx="456565" cy="38100"/>
                        <wp:effectExtent l="19050" t="0" r="635" b="0"/>
                        <wp:wrapNone/>
                        <wp:docPr id="11" name="Прямая соединительная линия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963634" y="3799609"/>
                                  <a:ext cx="435308" cy="2802"/>
                                  <a:chOff x="4963634" y="3799609"/>
                                  <a:chExt cx="435308" cy="2802"/>
                                </a:xfrm>
                              </a:grpSpPr>
                              <a:cxnSp>
                                <a:nvCxnSpPr>
                                  <a:cNvPr id="11" name="Прямая соединительная линия 30"/>
                                  <a:cNvCxnSpPr/>
                                </a:nvCxnSpPr>
                                <a:spPr>
                                  <a:xfrm flipV="1">
                                    <a:off x="4963634" y="3799609"/>
                                    <a:ext cx="435308" cy="2802"/>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w:t>
                  </w:r>
                </w:p>
              </w:tc>
            </w:tr>
          </w:tbl>
          <w:p w:rsidR="002B3226" w:rsidRPr="002B3226" w:rsidRDefault="002B3226" w:rsidP="002B3226">
            <w:pPr>
              <w:rPr>
                <w:rFonts w:ascii="Arial" w:hAnsi="Arial" w:cs="Arial"/>
                <w:sz w:val="20"/>
                <w:szCs w:val="20"/>
                <w:lang w:bidi="ar-SA"/>
              </w:rPr>
            </w:pPr>
          </w:p>
        </w:tc>
        <w:tc>
          <w:tcPr>
            <w:tcW w:w="478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4день</w:t>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465"/>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6</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Механизм выравнивания грунта</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p>
          <w:tbl>
            <w:tblPr>
              <w:tblW w:w="0" w:type="auto"/>
              <w:tblCellSpacing w:w="0" w:type="dxa"/>
              <w:tblCellMar>
                <w:left w:w="0" w:type="dxa"/>
                <w:right w:w="0" w:type="dxa"/>
              </w:tblCellMar>
              <w:tblLook w:val="04A0"/>
            </w:tblPr>
            <w:tblGrid>
              <w:gridCol w:w="4559"/>
            </w:tblGrid>
            <w:tr w:rsidR="002B3226" w:rsidRPr="002B3226">
              <w:trPr>
                <w:trHeight w:val="465"/>
                <w:tblCellSpacing w:w="0" w:type="dxa"/>
              </w:trPr>
              <w:tc>
                <w:tcPr>
                  <w:tcW w:w="4780" w:type="dxa"/>
                  <w:tcBorders>
                    <w:top w:val="nil"/>
                    <w:left w:val="nil"/>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55168" behindDoc="0" locked="0" layoutInCell="1" allowOverlap="1">
                        <wp:simplePos x="0" y="0"/>
                        <wp:positionH relativeFrom="column">
                          <wp:posOffset>461645</wp:posOffset>
                        </wp:positionH>
                        <wp:positionV relativeFrom="paragraph">
                          <wp:posOffset>-1905</wp:posOffset>
                        </wp:positionV>
                        <wp:extent cx="333375" cy="45720"/>
                        <wp:effectExtent l="19050" t="0" r="0" b="0"/>
                        <wp:wrapNone/>
                        <wp:docPr id="7" name="Прямая соединительная линия 5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456093" y="4121726"/>
                                  <a:ext cx="315187" cy="3465"/>
                                  <a:chOff x="5456093" y="4121726"/>
                                  <a:chExt cx="315187" cy="3465"/>
                                </a:xfrm>
                              </a:grpSpPr>
                              <a:cxnSp>
                                <a:nvCxnSpPr>
                                  <a:cNvPr id="7" name="Прямая соединительная линия 51"/>
                                  <a:cNvCxnSpPr/>
                                </a:nvCxnSpPr>
                                <a:spPr>
                                  <a:xfrm>
                                    <a:off x="5456093" y="4121726"/>
                                    <a:ext cx="315187" cy="3465"/>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2день</w:t>
                  </w:r>
                </w:p>
              </w:tc>
            </w:tr>
          </w:tbl>
          <w:p w:rsidR="002B3226" w:rsidRPr="002B3226" w:rsidRDefault="002B3226" w:rsidP="002B3226">
            <w:pPr>
              <w:rPr>
                <w:rFonts w:ascii="Arial" w:hAnsi="Arial" w:cs="Arial"/>
                <w:sz w:val="20"/>
                <w:szCs w:val="20"/>
                <w:lang w:bidi="ar-SA"/>
              </w:rPr>
            </w:pP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300"/>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lastRenderedPageBreak/>
              <w:t>7</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Делаем слой гравия толщиной 12 см.</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56192" behindDoc="0" locked="0" layoutInCell="1" allowOverlap="1">
                  <wp:simplePos x="0" y="0"/>
                  <wp:positionH relativeFrom="column">
                    <wp:posOffset>723900</wp:posOffset>
                  </wp:positionH>
                  <wp:positionV relativeFrom="paragraph">
                    <wp:posOffset>171450</wp:posOffset>
                  </wp:positionV>
                  <wp:extent cx="828675" cy="38100"/>
                  <wp:effectExtent l="0" t="0" r="0" b="0"/>
                  <wp:wrapNone/>
                  <wp:docPr id="3" name="Прямая соединительная линия 2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785115" y="4388833"/>
                            <a:ext cx="822637" cy="0"/>
                            <a:chOff x="5785115" y="4388833"/>
                            <a:chExt cx="822637" cy="0"/>
                          </a:xfrm>
                        </a:grpSpPr>
                        <a:cxnSp>
                          <a:nvCxnSpPr>
                            <a:cNvPr id="3" name="Прямая соединительная линия 25"/>
                            <a:cNvCxnSpPr/>
                          </a:nvCxnSpPr>
                          <a:spPr>
                            <a:xfrm>
                              <a:off x="5785115" y="4474558"/>
                              <a:ext cx="822637" cy="7083"/>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Pr>
                <w:rFonts w:ascii="Arial" w:hAnsi="Arial" w:cs="Arial"/>
                <w:noProof/>
                <w:sz w:val="20"/>
                <w:szCs w:val="20"/>
                <w:lang w:bidi="ar-SA"/>
              </w:rPr>
              <w:drawing>
                <wp:anchor distT="0" distB="0" distL="114300" distR="114300" simplePos="0" relativeHeight="251657216" behindDoc="0" locked="0" layoutInCell="1" allowOverlap="1">
                  <wp:simplePos x="0" y="0"/>
                  <wp:positionH relativeFrom="column">
                    <wp:posOffset>1504950</wp:posOffset>
                  </wp:positionH>
                  <wp:positionV relativeFrom="paragraph">
                    <wp:posOffset>466725</wp:posOffset>
                  </wp:positionV>
                  <wp:extent cx="523875" cy="47625"/>
                  <wp:effectExtent l="0" t="635" r="0" b="0"/>
                  <wp:wrapNone/>
                  <wp:docPr id="4" name="Прямая соединительная линия 2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6573116" y="4685434"/>
                            <a:ext cx="510886" cy="8660"/>
                            <a:chOff x="6573116" y="4685434"/>
                            <a:chExt cx="510886" cy="8660"/>
                          </a:xfrm>
                        </a:grpSpPr>
                        <a:cxnSp>
                          <a:nvCxnSpPr>
                            <a:cNvPr id="4" name="Прямая соединительная линия 26"/>
                            <a:cNvCxnSpPr/>
                          </a:nvCxnSpPr>
                          <a:spPr>
                            <a:xfrm>
                              <a:off x="6573116" y="4875934"/>
                              <a:ext cx="510886" cy="8660"/>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tbl>
            <w:tblPr>
              <w:tblW w:w="0" w:type="auto"/>
              <w:tblCellSpacing w:w="0" w:type="dxa"/>
              <w:tblCellMar>
                <w:left w:w="0" w:type="dxa"/>
                <w:right w:w="0" w:type="dxa"/>
              </w:tblCellMar>
              <w:tblLook w:val="04A0"/>
            </w:tblPr>
            <w:tblGrid>
              <w:gridCol w:w="4559"/>
            </w:tblGrid>
            <w:tr w:rsidR="002B3226" w:rsidRPr="002B3226">
              <w:trPr>
                <w:trHeight w:val="300"/>
                <w:tblCellSpacing w:w="0" w:type="dxa"/>
              </w:trPr>
              <w:tc>
                <w:tcPr>
                  <w:tcW w:w="4780" w:type="dxa"/>
                  <w:tcBorders>
                    <w:top w:val="nil"/>
                    <w:left w:val="nil"/>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18 день</w:t>
                  </w:r>
                </w:p>
              </w:tc>
            </w:tr>
          </w:tbl>
          <w:p w:rsidR="002B3226" w:rsidRPr="002B3226" w:rsidRDefault="002B3226" w:rsidP="002B3226">
            <w:pPr>
              <w:rPr>
                <w:rFonts w:ascii="Arial" w:hAnsi="Arial" w:cs="Arial"/>
                <w:sz w:val="20"/>
                <w:szCs w:val="20"/>
                <w:lang w:bidi="ar-SA"/>
              </w:rPr>
            </w:pP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660"/>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8</w:t>
            </w:r>
          </w:p>
        </w:tc>
        <w:tc>
          <w:tcPr>
            <w:tcW w:w="2835" w:type="dxa"/>
            <w:shd w:val="clear" w:color="auto" w:fill="auto"/>
            <w:vAlign w:val="center"/>
            <w:hideMark/>
          </w:tcPr>
          <w:p w:rsidR="002B3226" w:rsidRPr="002B3226" w:rsidRDefault="002B3226" w:rsidP="002B3226">
            <w:pPr>
              <w:ind w:right="-108"/>
              <w:rPr>
                <w:rFonts w:ascii="Sylfaen" w:hAnsi="Sylfaen" w:cs="Arial"/>
                <w:color w:val="000000"/>
                <w:sz w:val="20"/>
                <w:szCs w:val="20"/>
                <w:lang w:bidi="ar-SA"/>
              </w:rPr>
            </w:pPr>
            <w:r w:rsidRPr="002B3226">
              <w:rPr>
                <w:rFonts w:ascii="Sylfaen" w:hAnsi="Sylfaen" w:cs="Arial"/>
                <w:color w:val="000000"/>
                <w:sz w:val="20"/>
                <w:szCs w:val="20"/>
                <w:lang w:bidi="ar-SA"/>
              </w:rPr>
              <w:t>Раздача битума 4,12 т/1000 м2</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12день</w:t>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810"/>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9</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Приготовление высокопрочного асфальтобетонного покрытия толщиной 6 см.</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58240" behindDoc="0" locked="0" layoutInCell="1" allowOverlap="1">
                  <wp:simplePos x="0" y="0"/>
                  <wp:positionH relativeFrom="column">
                    <wp:posOffset>1866900</wp:posOffset>
                  </wp:positionH>
                  <wp:positionV relativeFrom="paragraph">
                    <wp:posOffset>361950</wp:posOffset>
                  </wp:positionV>
                  <wp:extent cx="1076325" cy="47625"/>
                  <wp:effectExtent l="0" t="0" r="635" b="635"/>
                  <wp:wrapNone/>
                  <wp:docPr id="5" name="Прямая соединительная линия 2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6923015" y="5195455"/>
                            <a:ext cx="1070191" cy="0"/>
                            <a:chOff x="6923015" y="5195455"/>
                            <a:chExt cx="1070191" cy="0"/>
                          </a:xfrm>
                        </a:grpSpPr>
                        <a:cxnSp>
                          <a:nvCxnSpPr>
                            <a:cNvPr id="5" name="Прямая соединительная линия 27"/>
                            <a:cNvCxnSpPr/>
                          </a:nvCxnSpPr>
                          <a:spPr>
                            <a:xfrm flipV="1">
                              <a:off x="6923015" y="5385955"/>
                              <a:ext cx="1070191" cy="0"/>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tbl>
            <w:tblPr>
              <w:tblW w:w="0" w:type="auto"/>
              <w:tblCellSpacing w:w="0" w:type="dxa"/>
              <w:tblCellMar>
                <w:left w:w="0" w:type="dxa"/>
                <w:right w:w="0" w:type="dxa"/>
              </w:tblCellMar>
              <w:tblLook w:val="04A0"/>
            </w:tblPr>
            <w:tblGrid>
              <w:gridCol w:w="4559"/>
            </w:tblGrid>
            <w:tr w:rsidR="002B3226" w:rsidRPr="002B3226">
              <w:trPr>
                <w:trHeight w:val="810"/>
                <w:tblCellSpacing w:w="0" w:type="dxa"/>
              </w:trPr>
              <w:tc>
                <w:tcPr>
                  <w:tcW w:w="4780" w:type="dxa"/>
                  <w:tcBorders>
                    <w:top w:val="nil"/>
                    <w:left w:val="nil"/>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17 день</w:t>
                  </w:r>
                </w:p>
              </w:tc>
            </w:tr>
          </w:tbl>
          <w:p w:rsidR="002B3226" w:rsidRPr="002B3226" w:rsidRDefault="002B3226" w:rsidP="002B3226">
            <w:pPr>
              <w:rPr>
                <w:rFonts w:ascii="Arial" w:hAnsi="Arial" w:cs="Arial"/>
                <w:sz w:val="20"/>
                <w:szCs w:val="20"/>
                <w:lang w:bidi="ar-SA"/>
              </w:rPr>
            </w:pP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399"/>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10</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Приготовление зернистого асфальтобетонного покрытия толщиной 4 см, тип Б.</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59264" behindDoc="0" locked="0" layoutInCell="1" allowOverlap="1">
                  <wp:simplePos x="0" y="0"/>
                  <wp:positionH relativeFrom="column">
                    <wp:posOffset>2381250</wp:posOffset>
                  </wp:positionH>
                  <wp:positionV relativeFrom="paragraph">
                    <wp:posOffset>428625</wp:posOffset>
                  </wp:positionV>
                  <wp:extent cx="800100" cy="38100"/>
                  <wp:effectExtent l="0" t="0" r="0" b="635"/>
                  <wp:wrapNone/>
                  <wp:docPr id="17" name="Прямая соединительная линия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7439025" y="5769552"/>
                            <a:ext cx="795770" cy="0"/>
                            <a:chOff x="7439025" y="5769552"/>
                            <a:chExt cx="795770" cy="0"/>
                          </a:xfrm>
                        </a:grpSpPr>
                        <a:cxnSp>
                          <a:nvCxnSpPr>
                            <a:cNvPr id="17" name="Прямая соединительная линия 16"/>
                            <a:cNvCxnSpPr/>
                          </a:nvCxnSpPr>
                          <a:spPr>
                            <a:xfrm>
                              <a:off x="7439025" y="5960052"/>
                              <a:ext cx="795770" cy="0"/>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tbl>
            <w:tblPr>
              <w:tblW w:w="0" w:type="auto"/>
              <w:tblCellSpacing w:w="0" w:type="dxa"/>
              <w:tblCellMar>
                <w:left w:w="0" w:type="dxa"/>
                <w:right w:w="0" w:type="dxa"/>
              </w:tblCellMar>
              <w:tblLook w:val="04A0"/>
            </w:tblPr>
            <w:tblGrid>
              <w:gridCol w:w="4559"/>
            </w:tblGrid>
            <w:tr w:rsidR="002B3226" w:rsidRPr="002B3226">
              <w:trPr>
                <w:trHeight w:val="960"/>
                <w:tblCellSpacing w:w="0" w:type="dxa"/>
              </w:trPr>
              <w:tc>
                <w:tcPr>
                  <w:tcW w:w="4780" w:type="dxa"/>
                  <w:tcBorders>
                    <w:top w:val="nil"/>
                    <w:left w:val="nil"/>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15 день</w:t>
                  </w:r>
                </w:p>
              </w:tc>
            </w:tr>
          </w:tbl>
          <w:p w:rsidR="002B3226" w:rsidRPr="002B3226" w:rsidRDefault="002B3226" w:rsidP="002B3226">
            <w:pPr>
              <w:rPr>
                <w:rFonts w:ascii="Arial" w:hAnsi="Arial" w:cs="Arial"/>
                <w:sz w:val="20"/>
                <w:szCs w:val="20"/>
                <w:lang w:bidi="ar-SA"/>
              </w:rPr>
            </w:pP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331"/>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11</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Приготовление зернистого асфальтобетонного покрытия толщиной 5 см, тип Б.</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60288" behindDoc="0" locked="0" layoutInCell="1" allowOverlap="1">
                  <wp:simplePos x="0" y="0"/>
                  <wp:positionH relativeFrom="column">
                    <wp:posOffset>3019425</wp:posOffset>
                  </wp:positionH>
                  <wp:positionV relativeFrom="paragraph">
                    <wp:posOffset>257175</wp:posOffset>
                  </wp:positionV>
                  <wp:extent cx="38100" cy="19050"/>
                  <wp:effectExtent l="0" t="0" r="635" b="635"/>
                  <wp:wrapNone/>
                  <wp:docPr id="12" name="Прямая соединительная линия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8095357" y="6192370"/>
                            <a:ext cx="0" cy="1477"/>
                            <a:chOff x="8095357" y="6192370"/>
                            <a:chExt cx="0" cy="1477"/>
                          </a:xfrm>
                        </a:grpSpPr>
                        <a:cxnSp>
                          <a:nvCxnSpPr>
                            <a:cNvPr id="12" name="Прямая соединительная линия 12"/>
                            <a:cNvCxnSpPr/>
                          </a:nvCxnSpPr>
                          <a:spPr>
                            <a:xfrm>
                              <a:off x="8095357" y="6382870"/>
                              <a:ext cx="0" cy="1477"/>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61312" behindDoc="0" locked="0" layoutInCell="1" allowOverlap="1">
                  <wp:simplePos x="0" y="0"/>
                  <wp:positionH relativeFrom="column">
                    <wp:posOffset>2470150</wp:posOffset>
                  </wp:positionH>
                  <wp:positionV relativeFrom="paragraph">
                    <wp:posOffset>38100</wp:posOffset>
                  </wp:positionV>
                  <wp:extent cx="3000375" cy="38100"/>
                  <wp:effectExtent l="19050" t="0" r="0" b="0"/>
                  <wp:wrapNone/>
                  <wp:docPr id="10" name="Прямая соединительная линия 2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7534275" y="6444958"/>
                            <a:ext cx="2977862" cy="3"/>
                            <a:chOff x="7534275" y="6444958"/>
                            <a:chExt cx="2977862" cy="3"/>
                          </a:xfrm>
                        </a:grpSpPr>
                        <a:cxnSp>
                          <a:nvCxnSpPr>
                            <a:cNvPr id="10" name="Прямая соединительная линия 24"/>
                            <a:cNvCxnSpPr/>
                          </a:nvCxnSpPr>
                          <a:spPr>
                            <a:xfrm flipV="1">
                              <a:off x="7534275" y="6635458"/>
                              <a:ext cx="2977862" cy="3"/>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42день</w:t>
            </w:r>
          </w:p>
        </w:tc>
      </w:tr>
      <w:tr w:rsidR="002B3226" w:rsidRPr="002B3226" w:rsidTr="002B3226">
        <w:trPr>
          <w:trHeight w:val="229"/>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12</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Демонтаж плит крышки люка և установка</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62336" behindDoc="0" locked="0" layoutInCell="1" allowOverlap="1">
                  <wp:simplePos x="0" y="0"/>
                  <wp:positionH relativeFrom="column">
                    <wp:posOffset>3019425</wp:posOffset>
                  </wp:positionH>
                  <wp:positionV relativeFrom="paragraph">
                    <wp:posOffset>257175</wp:posOffset>
                  </wp:positionV>
                  <wp:extent cx="38100" cy="19050"/>
                  <wp:effectExtent l="0" t="0" r="635" b="635"/>
                  <wp:wrapNone/>
                  <wp:docPr id="13" name="Прямая соединительная линия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8095357" y="6849595"/>
                            <a:ext cx="0" cy="1477"/>
                            <a:chOff x="8095357" y="6849595"/>
                            <a:chExt cx="0" cy="1477"/>
                          </a:xfrm>
                        </a:grpSpPr>
                        <a:cxnSp>
                          <a:nvCxnSpPr>
                            <a:cNvPr id="13" name="Прямая соединительная линия 14"/>
                            <a:cNvCxnSpPr/>
                          </a:nvCxnSpPr>
                          <a:spPr>
                            <a:xfrm>
                              <a:off x="8095357" y="7040095"/>
                              <a:ext cx="0" cy="1477"/>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tbl>
            <w:tblPr>
              <w:tblW w:w="0" w:type="auto"/>
              <w:tblCellSpacing w:w="0" w:type="dxa"/>
              <w:tblCellMar>
                <w:left w:w="0" w:type="dxa"/>
                <w:right w:w="0" w:type="dxa"/>
              </w:tblCellMar>
              <w:tblLook w:val="04A0"/>
            </w:tblPr>
            <w:tblGrid>
              <w:gridCol w:w="4559"/>
            </w:tblGrid>
            <w:tr w:rsidR="002B3226" w:rsidRPr="002B3226" w:rsidTr="002B3226">
              <w:trPr>
                <w:trHeight w:val="441"/>
                <w:tblCellSpacing w:w="0" w:type="dxa"/>
              </w:trPr>
              <w:tc>
                <w:tcPr>
                  <w:tcW w:w="4780" w:type="dxa"/>
                  <w:tcBorders>
                    <w:top w:val="nil"/>
                    <w:left w:val="nil"/>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63360" behindDoc="0" locked="0" layoutInCell="1" allowOverlap="1">
                        <wp:simplePos x="0" y="0"/>
                        <wp:positionH relativeFrom="column">
                          <wp:posOffset>927100</wp:posOffset>
                        </wp:positionH>
                        <wp:positionV relativeFrom="paragraph">
                          <wp:posOffset>97155</wp:posOffset>
                        </wp:positionV>
                        <wp:extent cx="532765" cy="45720"/>
                        <wp:effectExtent l="19050" t="0" r="635" b="0"/>
                        <wp:wrapNone/>
                        <wp:docPr id="15" name="Прямая соединительная линия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989494" y="7090064"/>
                                  <a:ext cx="510886" cy="8660"/>
                                  <a:chOff x="5989494" y="7090064"/>
                                  <a:chExt cx="510886" cy="8660"/>
                                </a:xfrm>
                              </a:grpSpPr>
                              <a:cxnSp>
                                <a:nvCxnSpPr>
                                  <a:cNvPr id="15" name="Прямая соединительная линия 29"/>
                                  <a:cNvCxnSpPr/>
                                </a:nvCxnSpPr>
                                <a:spPr>
                                  <a:xfrm>
                                    <a:off x="5989494" y="7280564"/>
                                    <a:ext cx="510886" cy="8660"/>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11 день</w:t>
                  </w:r>
                </w:p>
              </w:tc>
            </w:tr>
          </w:tbl>
          <w:p w:rsidR="002B3226" w:rsidRPr="002B3226" w:rsidRDefault="002B3226" w:rsidP="002B3226">
            <w:pPr>
              <w:rPr>
                <w:rFonts w:ascii="Arial" w:hAnsi="Arial" w:cs="Arial"/>
                <w:sz w:val="20"/>
                <w:szCs w:val="20"/>
                <w:lang w:bidi="ar-SA"/>
              </w:rPr>
            </w:pP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r w:rsidR="002B3226" w:rsidRPr="002B3226" w:rsidTr="002B3226">
        <w:trPr>
          <w:trHeight w:val="537"/>
        </w:trPr>
        <w:tc>
          <w:tcPr>
            <w:tcW w:w="567" w:type="dxa"/>
            <w:shd w:val="clear" w:color="auto" w:fill="auto"/>
            <w:vAlign w:val="center"/>
            <w:hideMark/>
          </w:tcPr>
          <w:p w:rsidR="002B3226" w:rsidRPr="002B3226" w:rsidRDefault="002B3226" w:rsidP="002B3226">
            <w:pPr>
              <w:jc w:val="center"/>
              <w:rPr>
                <w:rFonts w:ascii="Sylfaen" w:hAnsi="Sylfaen" w:cs="Arial"/>
                <w:sz w:val="20"/>
                <w:szCs w:val="20"/>
                <w:lang w:bidi="ar-SA"/>
              </w:rPr>
            </w:pPr>
            <w:r w:rsidRPr="002B3226">
              <w:rPr>
                <w:rFonts w:ascii="Sylfaen" w:hAnsi="Sylfaen" w:cs="Arial"/>
                <w:sz w:val="20"/>
                <w:szCs w:val="20"/>
                <w:lang w:bidi="ar-SA"/>
              </w:rPr>
              <w:t>13</w:t>
            </w:r>
          </w:p>
        </w:tc>
        <w:tc>
          <w:tcPr>
            <w:tcW w:w="2835" w:type="dxa"/>
            <w:shd w:val="clear" w:color="auto" w:fill="auto"/>
            <w:vAlign w:val="center"/>
            <w:hideMark/>
          </w:tcPr>
          <w:p w:rsidR="002B3226" w:rsidRPr="002B3226" w:rsidRDefault="002B3226" w:rsidP="002B3226">
            <w:pPr>
              <w:rPr>
                <w:rFonts w:ascii="Sylfaen" w:hAnsi="Sylfaen" w:cs="Arial"/>
                <w:color w:val="000000"/>
                <w:sz w:val="20"/>
                <w:szCs w:val="20"/>
                <w:lang w:bidi="ar-SA"/>
              </w:rPr>
            </w:pPr>
            <w:r w:rsidRPr="002B3226">
              <w:rPr>
                <w:rFonts w:ascii="Sylfaen" w:hAnsi="Sylfaen" w:cs="Arial"/>
                <w:color w:val="000000"/>
                <w:sz w:val="20"/>
                <w:szCs w:val="20"/>
                <w:lang w:bidi="ar-SA"/>
              </w:rPr>
              <w:t>Подготовка/возведение стен колодца бетоном класса В15</w:t>
            </w:r>
          </w:p>
        </w:tc>
        <w:tc>
          <w:tcPr>
            <w:tcW w:w="36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xml:space="preserve">                                                                                                       </w:t>
            </w:r>
          </w:p>
        </w:tc>
        <w:tc>
          <w:tcPr>
            <w:tcW w:w="4780" w:type="dxa"/>
            <w:shd w:val="clear" w:color="auto" w:fill="auto"/>
            <w:noWrap/>
            <w:vAlign w:val="bottom"/>
            <w:hideMark/>
          </w:tcPr>
          <w:p w:rsidR="002B3226" w:rsidRPr="002B3226" w:rsidRDefault="002B3226" w:rsidP="002B3226">
            <w:pPr>
              <w:rPr>
                <w:rFonts w:ascii="Arial" w:hAnsi="Arial" w:cs="Arial"/>
                <w:sz w:val="20"/>
                <w:szCs w:val="20"/>
                <w:lang w:bidi="ar-SA"/>
              </w:rPr>
            </w:pPr>
            <w:r>
              <w:rPr>
                <w:rFonts w:ascii="Arial" w:hAnsi="Arial" w:cs="Arial"/>
                <w:noProof/>
                <w:sz w:val="20"/>
                <w:szCs w:val="20"/>
                <w:lang w:bidi="ar-SA"/>
              </w:rPr>
              <w:drawing>
                <wp:anchor distT="0" distB="0" distL="114300" distR="114300" simplePos="0" relativeHeight="251664384" behindDoc="0" locked="0" layoutInCell="1" allowOverlap="1">
                  <wp:simplePos x="0" y="0"/>
                  <wp:positionH relativeFrom="column">
                    <wp:posOffset>3019425</wp:posOffset>
                  </wp:positionH>
                  <wp:positionV relativeFrom="paragraph">
                    <wp:posOffset>257175</wp:posOffset>
                  </wp:positionV>
                  <wp:extent cx="38100" cy="9525"/>
                  <wp:effectExtent l="0" t="635" r="635" b="0"/>
                  <wp:wrapNone/>
                  <wp:docPr id="6" name="Прямая соединительная линия 2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8095357" y="7506820"/>
                            <a:ext cx="0" cy="1477"/>
                            <a:chOff x="8095357" y="7506820"/>
                            <a:chExt cx="0" cy="1477"/>
                          </a:xfrm>
                        </a:grpSpPr>
                        <a:cxnSp>
                          <a:nvCxnSpPr>
                            <a:cNvPr id="6" name="Прямая соединительная линия 28"/>
                            <a:cNvCxnSpPr/>
                          </a:nvCxnSpPr>
                          <a:spPr>
                            <a:xfrm>
                              <a:off x="8095357" y="7697320"/>
                              <a:ext cx="0" cy="1477"/>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p>
          <w:tbl>
            <w:tblPr>
              <w:tblW w:w="0" w:type="auto"/>
              <w:tblCellSpacing w:w="0" w:type="dxa"/>
              <w:tblCellMar>
                <w:left w:w="0" w:type="dxa"/>
                <w:right w:w="0" w:type="dxa"/>
              </w:tblCellMar>
              <w:tblLook w:val="04A0"/>
            </w:tblPr>
            <w:tblGrid>
              <w:gridCol w:w="4559"/>
            </w:tblGrid>
            <w:tr w:rsidR="002B3226" w:rsidRPr="002B3226">
              <w:trPr>
                <w:trHeight w:val="1035"/>
                <w:tblCellSpacing w:w="0" w:type="dxa"/>
              </w:trPr>
              <w:tc>
                <w:tcPr>
                  <w:tcW w:w="4780" w:type="dxa"/>
                  <w:tcBorders>
                    <w:top w:val="nil"/>
                    <w:left w:val="nil"/>
                    <w:bottom w:val="single" w:sz="4" w:space="0" w:color="auto"/>
                    <w:right w:val="single" w:sz="4" w:space="0" w:color="auto"/>
                  </w:tcBorders>
                  <w:shd w:val="clear" w:color="auto" w:fill="auto"/>
                  <w:vAlign w:val="center"/>
                  <w:hideMark/>
                </w:tcPr>
                <w:p w:rsidR="002B3226" w:rsidRPr="002B3226" w:rsidRDefault="002B3226" w:rsidP="002B3226">
                  <w:pPr>
                    <w:rPr>
                      <w:rFonts w:ascii="Sylfaen" w:hAnsi="Sylfaen" w:cs="Arial"/>
                      <w:sz w:val="20"/>
                      <w:szCs w:val="20"/>
                      <w:lang w:bidi="ar-SA"/>
                    </w:rPr>
                  </w:pPr>
                  <w:r>
                    <w:rPr>
                      <w:rFonts w:ascii="Sylfaen" w:hAnsi="Sylfaen" w:cs="Arial"/>
                      <w:noProof/>
                      <w:sz w:val="20"/>
                      <w:szCs w:val="20"/>
                      <w:lang w:bidi="ar-SA"/>
                    </w:rPr>
                    <w:drawing>
                      <wp:anchor distT="0" distB="0" distL="114300" distR="114300" simplePos="0" relativeHeight="251665408" behindDoc="0" locked="0" layoutInCell="1" allowOverlap="1">
                        <wp:simplePos x="0" y="0"/>
                        <wp:positionH relativeFrom="column">
                          <wp:posOffset>1050925</wp:posOffset>
                        </wp:positionH>
                        <wp:positionV relativeFrom="paragraph">
                          <wp:posOffset>152400</wp:posOffset>
                        </wp:positionV>
                        <wp:extent cx="523875" cy="56515"/>
                        <wp:effectExtent l="19050" t="0" r="0" b="0"/>
                        <wp:wrapNone/>
                        <wp:docPr id="16" name="Прямая соединительная линия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6105525" y="7681480"/>
                                  <a:ext cx="510886" cy="8660"/>
                                  <a:chOff x="6105525" y="7681480"/>
                                  <a:chExt cx="510886" cy="8660"/>
                                </a:xfrm>
                              </a:grpSpPr>
                              <a:cxnSp>
                                <a:nvCxnSpPr>
                                  <a:cNvPr id="16" name="Прямая соединительная линия 32"/>
                                  <a:cNvCxnSpPr/>
                                </a:nvCxnSpPr>
                                <a:spPr>
                                  <a:xfrm>
                                    <a:off x="6105525" y="7871980"/>
                                    <a:ext cx="510886" cy="8660"/>
                                  </a:xfrm>
                                  <a:prstGeom prst="line">
                                    <a:avLst/>
                                  </a:prstGeom>
                                  <a:ln w="28575">
                                    <a:solidFill>
                                      <a:sysClr val="windowText" lastClr="000000"/>
                                    </a:solidFill>
                                  </a:ln>
                                </a:spPr>
                                <a:style>
                                  <a:lnRef idx="1">
                                    <a:schemeClr val="accent1"/>
                                  </a:lnRef>
                                  <a:fillRef idx="0">
                                    <a:schemeClr val="accent1"/>
                                  </a:fillRef>
                                  <a:effectRef idx="0">
                                    <a:schemeClr val="accent1"/>
                                  </a:effectRef>
                                  <a:fontRef idx="minor">
                                    <a:schemeClr val="tx1"/>
                                  </a:fontRef>
                                </a:style>
                              </a:cxnSp>
                            </lc:lockedCanvas>
                          </a:graphicData>
                        </a:graphic>
                      </wp:anchor>
                    </w:drawing>
                  </w:r>
                  <w:r w:rsidRPr="002B3226">
                    <w:rPr>
                      <w:rFonts w:ascii="Sylfaen" w:hAnsi="Sylfaen" w:cs="Arial"/>
                      <w:sz w:val="20"/>
                      <w:szCs w:val="20"/>
                      <w:lang w:bidi="ar-SA"/>
                    </w:rPr>
                    <w:t xml:space="preserve">                                11день</w:t>
                  </w:r>
                </w:p>
              </w:tc>
            </w:tr>
          </w:tbl>
          <w:p w:rsidR="002B3226" w:rsidRPr="002B3226" w:rsidRDefault="002B3226" w:rsidP="002B3226">
            <w:pPr>
              <w:rPr>
                <w:rFonts w:ascii="Arial" w:hAnsi="Arial" w:cs="Arial"/>
                <w:sz w:val="20"/>
                <w:szCs w:val="20"/>
                <w:lang w:bidi="ar-SA"/>
              </w:rPr>
            </w:pPr>
          </w:p>
        </w:tc>
        <w:tc>
          <w:tcPr>
            <w:tcW w:w="4000" w:type="dxa"/>
            <w:shd w:val="clear" w:color="auto" w:fill="auto"/>
            <w:vAlign w:val="center"/>
            <w:hideMark/>
          </w:tcPr>
          <w:p w:rsidR="002B3226" w:rsidRPr="002B3226" w:rsidRDefault="002B3226" w:rsidP="002B3226">
            <w:pPr>
              <w:rPr>
                <w:rFonts w:ascii="Sylfaen" w:hAnsi="Sylfaen" w:cs="Arial"/>
                <w:sz w:val="20"/>
                <w:szCs w:val="20"/>
                <w:lang w:bidi="ar-SA"/>
              </w:rPr>
            </w:pPr>
            <w:r w:rsidRPr="002B3226">
              <w:rPr>
                <w:rFonts w:ascii="Sylfaen" w:hAnsi="Sylfaen" w:cs="Arial"/>
                <w:sz w:val="20"/>
                <w:szCs w:val="20"/>
                <w:lang w:bidi="ar-SA"/>
              </w:rPr>
              <w:t> </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2B3226">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2B3226">
            <w:pPr>
              <w:widowControl w:val="0"/>
              <w:jc w:val="center"/>
              <w:rPr>
                <w:rFonts w:ascii="GHEA Grapalat" w:hAnsi="GHEA Grapalat"/>
                <w:lang w:val="en-US"/>
              </w:rPr>
            </w:pPr>
            <w:r>
              <w:rPr>
                <w:rFonts w:ascii="GHEA Grapalat" w:hAnsi="GHEA Grapalat"/>
                <w:lang w:val="en-US"/>
              </w:rPr>
              <w:t>_________________</w:t>
            </w:r>
            <w:r w:rsidRPr="002B3226">
              <w:rPr>
                <w:rFonts w:ascii="GHEA Grapalat" w:hAnsi="GHEA Grapalat"/>
                <w:b/>
                <w:lang w:val="en-US"/>
              </w:rPr>
              <w:t>_</w:t>
            </w:r>
            <w:r>
              <w:rPr>
                <w:rFonts w:ascii="GHEA Grapalat" w:hAnsi="GHEA Grapalat"/>
                <w:lang w:val="en-US"/>
              </w:rPr>
              <w:t>____</w:t>
            </w:r>
          </w:p>
          <w:p w:rsidR="002B3226" w:rsidRDefault="00BB28C8" w:rsidP="002B3226">
            <w:pPr>
              <w:widowControl w:val="0"/>
              <w:spacing w:after="160"/>
              <w:jc w:val="center"/>
              <w:rPr>
                <w:rFonts w:ascii="GHEA Grapalat" w:hAnsi="GHEA Grapalat"/>
                <w:vertAlign w:val="superscript"/>
                <w:lang w:val="hy-AM"/>
              </w:rPr>
            </w:pPr>
            <w:r w:rsidRPr="00517562">
              <w:rPr>
                <w:rFonts w:ascii="GHEA Grapalat" w:hAnsi="GHEA Grapalat"/>
                <w:vertAlign w:val="superscript"/>
              </w:rPr>
              <w:t>/подпись/</w:t>
            </w:r>
          </w:p>
          <w:p w:rsidR="00BB28C8" w:rsidRPr="009F3DC7" w:rsidRDefault="00BB28C8" w:rsidP="002B3226">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2B3226">
            <w:pPr>
              <w:widowControl w:val="0"/>
              <w:spacing w:after="160"/>
              <w:jc w:val="center"/>
              <w:rPr>
                <w:rFonts w:ascii="GHEA Grapalat" w:hAnsi="GHEA Grapalat"/>
              </w:rPr>
            </w:pPr>
          </w:p>
        </w:tc>
        <w:tc>
          <w:tcPr>
            <w:tcW w:w="4343" w:type="dxa"/>
          </w:tcPr>
          <w:p w:rsidR="00BB28C8" w:rsidRPr="009F3DC7" w:rsidRDefault="00BB28C8" w:rsidP="002B3226">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2B322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2B3226">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2B3226">
            <w:pPr>
              <w:widowControl w:val="0"/>
              <w:spacing w:after="160"/>
              <w:jc w:val="center"/>
              <w:rPr>
                <w:rFonts w:ascii="GHEA Grapalat" w:hAnsi="GHEA Grapalat"/>
              </w:rPr>
            </w:pPr>
            <w:r w:rsidRPr="009F3DC7">
              <w:rPr>
                <w:rFonts w:ascii="GHEA Grapalat" w:hAnsi="GHEA Grapalat"/>
              </w:rPr>
              <w:t>М. П.</w:t>
            </w:r>
          </w:p>
        </w:tc>
      </w:tr>
    </w:tbl>
    <w:p w:rsidR="0087720B" w:rsidRDefault="0087720B" w:rsidP="00BB28C8">
      <w:pPr>
        <w:widowControl w:val="0"/>
        <w:tabs>
          <w:tab w:val="left" w:pos="8789"/>
        </w:tabs>
        <w:spacing w:after="160" w:line="360" w:lineRule="auto"/>
        <w:ind w:firstLine="567"/>
        <w:jc w:val="both"/>
        <w:rPr>
          <w:rFonts w:ascii="GHEA Grapalat" w:hAnsi="GHEA Grapalat"/>
        </w:rPr>
        <w:sectPr w:rsidR="0087720B" w:rsidSect="0087720B">
          <w:footnotePr>
            <w:pos w:val="beneathText"/>
          </w:footnotePr>
          <w:type w:val="nextColumn"/>
          <w:pgSz w:w="16840" w:h="11907" w:orient="landscape" w:code="9"/>
          <w:pgMar w:top="1418" w:right="992" w:bottom="1418" w:left="567"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7"/>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226" w:rsidRPr="00685FDC" w:rsidTr="008F6F5C">
        <w:trPr>
          <w:cantSplit/>
          <w:trHeight w:val="1134"/>
          <w:jc w:val="center"/>
        </w:trPr>
        <w:tc>
          <w:tcPr>
            <w:tcW w:w="1259" w:type="dxa"/>
            <w:vMerge w:val="restart"/>
            <w:vAlign w:val="center"/>
          </w:tcPr>
          <w:p w:rsidR="002B3226" w:rsidRPr="001D5CC6" w:rsidRDefault="002B3226" w:rsidP="0068769D">
            <w:pPr>
              <w:jc w:val="center"/>
              <w:rPr>
                <w:rFonts w:ascii="GHEA Grapalat" w:hAnsi="GHEA Grapalat"/>
                <w:sz w:val="20"/>
                <w:lang w:val="hy-AM"/>
              </w:rPr>
            </w:pPr>
            <w:r>
              <w:rPr>
                <w:rFonts w:ascii="GHEA Grapalat" w:hAnsi="GHEA Grapalat"/>
                <w:sz w:val="20"/>
                <w:lang w:val="hy-AM"/>
              </w:rPr>
              <w:t>1</w:t>
            </w:r>
          </w:p>
        </w:tc>
        <w:tc>
          <w:tcPr>
            <w:tcW w:w="1238" w:type="dxa"/>
            <w:vMerge w:val="restart"/>
            <w:vAlign w:val="center"/>
          </w:tcPr>
          <w:p w:rsidR="002B3226" w:rsidRPr="00AB5CEE" w:rsidRDefault="002B3226" w:rsidP="0068769D">
            <w:pPr>
              <w:jc w:val="center"/>
              <w:rPr>
                <w:rFonts w:ascii="GHEA Grapalat" w:hAnsi="GHEA Grapalat"/>
                <w:sz w:val="22"/>
                <w:szCs w:val="22"/>
                <w:lang w:val="hy-AM"/>
              </w:rPr>
            </w:pPr>
            <w:r>
              <w:rPr>
                <w:rFonts w:ascii="GHEA Grapalat" w:hAnsi="GHEA Grapalat"/>
                <w:sz w:val="22"/>
                <w:szCs w:val="22"/>
              </w:rPr>
              <w:t>45231187</w:t>
            </w:r>
          </w:p>
        </w:tc>
        <w:tc>
          <w:tcPr>
            <w:tcW w:w="1019" w:type="dxa"/>
            <w:vMerge w:val="restart"/>
            <w:vAlign w:val="center"/>
          </w:tcPr>
          <w:p w:rsidR="002B3226" w:rsidRPr="00685FDC" w:rsidRDefault="002B3226" w:rsidP="0087720B">
            <w:pPr>
              <w:widowControl w:val="0"/>
              <w:spacing w:after="120"/>
              <w:jc w:val="center"/>
              <w:rPr>
                <w:rFonts w:ascii="GHEA Grapalat" w:hAnsi="GHEA Grapalat"/>
                <w:sz w:val="14"/>
                <w:szCs w:val="16"/>
              </w:rPr>
            </w:pPr>
            <w:r w:rsidRPr="0087720B">
              <w:rPr>
                <w:rFonts w:ascii="GHEA Grapalat" w:hAnsi="GHEA Grapalat"/>
                <w:sz w:val="14"/>
                <w:szCs w:val="16"/>
              </w:rPr>
              <w:t>Работы по асфальтированию внутриобщинных дорог поселка Джрвеж</w:t>
            </w:r>
          </w:p>
        </w:tc>
        <w:tc>
          <w:tcPr>
            <w:tcW w:w="582"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700"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431"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556"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436"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515" w:type="dxa"/>
          </w:tcPr>
          <w:p w:rsidR="002B3226" w:rsidRDefault="002B3226" w:rsidP="0068769D">
            <w:pPr>
              <w:ind w:left="-137" w:right="-52"/>
              <w:jc w:val="center"/>
              <w:rPr>
                <w:rFonts w:ascii="GHEA Grapalat" w:hAnsi="GHEA Grapalat"/>
                <w:sz w:val="20"/>
                <w:lang w:val="hy-AM"/>
              </w:rPr>
            </w:pPr>
            <w:r>
              <w:rPr>
                <w:rFonts w:ascii="GHEA Grapalat" w:hAnsi="GHEA Grapalat"/>
                <w:sz w:val="20"/>
                <w:lang w:val="hy-AM"/>
              </w:rPr>
              <w:t xml:space="preserve"> </w:t>
            </w:r>
          </w:p>
          <w:p w:rsidR="002B3226" w:rsidRPr="00E6597C" w:rsidRDefault="002B3226" w:rsidP="0068769D">
            <w:pPr>
              <w:ind w:left="-137" w:right="-52"/>
              <w:jc w:val="center"/>
              <w:rPr>
                <w:rFonts w:ascii="GHEA Grapalat" w:hAnsi="GHEA Grapalat" w:cs="Arial"/>
                <w:sz w:val="18"/>
                <w:szCs w:val="18"/>
                <w:lang w:val="pt-BR"/>
              </w:rPr>
            </w:pPr>
            <w:r>
              <w:rPr>
                <w:rFonts w:ascii="GHEA Grapalat" w:hAnsi="GHEA Grapalat"/>
                <w:sz w:val="20"/>
                <w:lang w:val="hy-AM"/>
              </w:rPr>
              <w:t>-</w:t>
            </w:r>
          </w:p>
        </w:tc>
        <w:tc>
          <w:tcPr>
            <w:tcW w:w="477" w:type="dxa"/>
            <w:vAlign w:val="center"/>
          </w:tcPr>
          <w:p w:rsidR="002B3226" w:rsidRDefault="002B3226" w:rsidP="002B3226">
            <w:pPr>
              <w:ind w:left="-90" w:right="-74"/>
              <w:jc w:val="center"/>
            </w:pPr>
            <w:r w:rsidRPr="00C55C49">
              <w:rPr>
                <w:rFonts w:ascii="GHEA Grapalat" w:hAnsi="GHEA Grapalat"/>
                <w:sz w:val="20"/>
                <w:lang w:val="hy-AM"/>
              </w:rPr>
              <w:t>65</w:t>
            </w:r>
            <w:r w:rsidRPr="00C55C49">
              <w:rPr>
                <w:rFonts w:ascii="GHEA Grapalat" w:hAnsi="GHEA Grapalat"/>
                <w:sz w:val="20"/>
                <w:lang w:val="pt-BR"/>
              </w:rPr>
              <w:t>%</w:t>
            </w:r>
          </w:p>
        </w:tc>
        <w:tc>
          <w:tcPr>
            <w:tcW w:w="531" w:type="dxa"/>
            <w:vAlign w:val="center"/>
          </w:tcPr>
          <w:p w:rsidR="002B3226" w:rsidRDefault="002B3226" w:rsidP="002B3226">
            <w:pPr>
              <w:ind w:left="-90" w:right="-74"/>
              <w:jc w:val="center"/>
            </w:pPr>
            <w:r w:rsidRPr="00C55C49">
              <w:rPr>
                <w:rFonts w:ascii="GHEA Grapalat" w:hAnsi="GHEA Grapalat"/>
                <w:sz w:val="20"/>
                <w:lang w:val="hy-AM"/>
              </w:rPr>
              <w:t>65</w:t>
            </w:r>
            <w:r w:rsidRPr="00C55C49">
              <w:rPr>
                <w:rFonts w:ascii="GHEA Grapalat" w:hAnsi="GHEA Grapalat"/>
                <w:sz w:val="20"/>
                <w:lang w:val="pt-BR"/>
              </w:rPr>
              <w:t>%</w:t>
            </w:r>
          </w:p>
        </w:tc>
        <w:tc>
          <w:tcPr>
            <w:tcW w:w="729" w:type="dxa"/>
            <w:vAlign w:val="center"/>
          </w:tcPr>
          <w:p w:rsidR="002B3226" w:rsidRDefault="002B3226" w:rsidP="0068769D">
            <w:pPr>
              <w:jc w:val="center"/>
            </w:pPr>
            <w:r w:rsidRPr="00C55C49">
              <w:rPr>
                <w:rFonts w:ascii="GHEA Grapalat" w:hAnsi="GHEA Grapalat"/>
                <w:sz w:val="20"/>
                <w:lang w:val="hy-AM"/>
              </w:rPr>
              <w:t>65</w:t>
            </w:r>
            <w:r w:rsidRPr="00C55C49">
              <w:rPr>
                <w:rFonts w:ascii="GHEA Grapalat" w:hAnsi="GHEA Grapalat"/>
                <w:sz w:val="20"/>
                <w:lang w:val="pt-BR"/>
              </w:rPr>
              <w:t>%</w:t>
            </w:r>
          </w:p>
        </w:tc>
        <w:tc>
          <w:tcPr>
            <w:tcW w:w="663" w:type="dxa"/>
            <w:vAlign w:val="center"/>
          </w:tcPr>
          <w:p w:rsidR="002B3226" w:rsidRDefault="002B3226" w:rsidP="0068769D">
            <w:pPr>
              <w:jc w:val="center"/>
            </w:pPr>
            <w:r w:rsidRPr="00C55C49">
              <w:rPr>
                <w:rFonts w:ascii="GHEA Grapalat" w:hAnsi="GHEA Grapalat"/>
                <w:sz w:val="20"/>
                <w:lang w:val="hy-AM"/>
              </w:rPr>
              <w:t>65</w:t>
            </w:r>
            <w:r w:rsidRPr="00C55C49">
              <w:rPr>
                <w:rFonts w:ascii="GHEA Grapalat" w:hAnsi="GHEA Grapalat"/>
                <w:sz w:val="20"/>
                <w:lang w:val="pt-BR"/>
              </w:rPr>
              <w:t>%</w:t>
            </w:r>
          </w:p>
        </w:tc>
        <w:tc>
          <w:tcPr>
            <w:tcW w:w="594" w:type="dxa"/>
            <w:vAlign w:val="center"/>
          </w:tcPr>
          <w:p w:rsidR="002B3226" w:rsidRDefault="002B3226" w:rsidP="0068769D">
            <w:pPr>
              <w:jc w:val="center"/>
            </w:pPr>
            <w:r w:rsidRPr="00C55C49">
              <w:rPr>
                <w:rFonts w:ascii="GHEA Grapalat" w:hAnsi="GHEA Grapalat"/>
                <w:sz w:val="20"/>
                <w:lang w:val="hy-AM"/>
              </w:rPr>
              <w:t>65</w:t>
            </w:r>
            <w:r w:rsidRPr="00C55C49">
              <w:rPr>
                <w:rFonts w:ascii="GHEA Grapalat" w:hAnsi="GHEA Grapalat"/>
                <w:sz w:val="20"/>
                <w:lang w:val="pt-BR"/>
              </w:rPr>
              <w:t>%</w:t>
            </w:r>
          </w:p>
        </w:tc>
        <w:tc>
          <w:tcPr>
            <w:tcW w:w="644" w:type="dxa"/>
            <w:vAlign w:val="center"/>
          </w:tcPr>
          <w:p w:rsidR="002B3226" w:rsidRDefault="002B3226" w:rsidP="0068769D">
            <w:pPr>
              <w:jc w:val="center"/>
            </w:pPr>
            <w:r w:rsidRPr="00C55C49">
              <w:rPr>
                <w:rFonts w:ascii="GHEA Grapalat" w:hAnsi="GHEA Grapalat"/>
                <w:sz w:val="20"/>
                <w:lang w:val="hy-AM"/>
              </w:rPr>
              <w:t>65</w:t>
            </w:r>
            <w:r w:rsidRPr="00C55C49">
              <w:rPr>
                <w:rFonts w:ascii="GHEA Grapalat" w:hAnsi="GHEA Grapalat"/>
                <w:sz w:val="20"/>
                <w:lang w:val="pt-BR"/>
              </w:rPr>
              <w:t>%</w:t>
            </w:r>
          </w:p>
        </w:tc>
        <w:tc>
          <w:tcPr>
            <w:tcW w:w="581" w:type="dxa"/>
            <w:vAlign w:val="center"/>
          </w:tcPr>
          <w:p w:rsidR="002B3226" w:rsidRDefault="002B3226" w:rsidP="002B3226">
            <w:pPr>
              <w:ind w:left="-42" w:right="-160" w:firstLine="42"/>
              <w:jc w:val="center"/>
            </w:pPr>
            <w:r w:rsidRPr="00C55C49">
              <w:rPr>
                <w:rFonts w:ascii="GHEA Grapalat" w:hAnsi="GHEA Grapalat"/>
                <w:sz w:val="20"/>
                <w:lang w:val="hy-AM"/>
              </w:rPr>
              <w:t>65</w:t>
            </w:r>
            <w:r w:rsidRPr="00C55C49">
              <w:rPr>
                <w:rFonts w:ascii="GHEA Grapalat" w:hAnsi="GHEA Grapalat"/>
                <w:sz w:val="20"/>
                <w:lang w:val="pt-BR"/>
              </w:rPr>
              <w:t>%</w:t>
            </w:r>
          </w:p>
        </w:tc>
      </w:tr>
      <w:tr w:rsidR="002B3226" w:rsidRPr="00685FDC" w:rsidTr="008F6F5C">
        <w:trPr>
          <w:cantSplit/>
          <w:trHeight w:val="1134"/>
          <w:jc w:val="center"/>
        </w:trPr>
        <w:tc>
          <w:tcPr>
            <w:tcW w:w="1259" w:type="dxa"/>
            <w:vMerge/>
          </w:tcPr>
          <w:p w:rsidR="002B3226" w:rsidRPr="00685FDC" w:rsidRDefault="002B3226" w:rsidP="003D2146">
            <w:pPr>
              <w:widowControl w:val="0"/>
              <w:spacing w:after="120"/>
              <w:jc w:val="center"/>
              <w:rPr>
                <w:rFonts w:ascii="GHEA Grapalat" w:hAnsi="GHEA Grapalat"/>
                <w:sz w:val="14"/>
                <w:szCs w:val="16"/>
              </w:rPr>
            </w:pPr>
          </w:p>
        </w:tc>
        <w:tc>
          <w:tcPr>
            <w:tcW w:w="1238" w:type="dxa"/>
            <w:vMerge/>
          </w:tcPr>
          <w:p w:rsidR="002B3226" w:rsidRPr="00685FDC" w:rsidRDefault="002B3226" w:rsidP="003D2146">
            <w:pPr>
              <w:widowControl w:val="0"/>
              <w:spacing w:after="120"/>
              <w:jc w:val="center"/>
              <w:rPr>
                <w:rFonts w:ascii="GHEA Grapalat" w:hAnsi="GHEA Grapalat"/>
                <w:sz w:val="14"/>
                <w:szCs w:val="16"/>
              </w:rPr>
            </w:pPr>
          </w:p>
        </w:tc>
        <w:tc>
          <w:tcPr>
            <w:tcW w:w="1019" w:type="dxa"/>
            <w:vMerge/>
          </w:tcPr>
          <w:p w:rsidR="002B3226" w:rsidRPr="0087720B" w:rsidRDefault="002B3226" w:rsidP="003D2146">
            <w:pPr>
              <w:widowControl w:val="0"/>
              <w:spacing w:after="120"/>
              <w:jc w:val="center"/>
              <w:rPr>
                <w:rFonts w:ascii="GHEA Grapalat" w:hAnsi="GHEA Grapalat"/>
                <w:sz w:val="14"/>
                <w:szCs w:val="16"/>
              </w:rPr>
            </w:pPr>
          </w:p>
        </w:tc>
        <w:tc>
          <w:tcPr>
            <w:tcW w:w="582"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700"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431"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556"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436"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515"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477"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531"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729"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663"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c>
          <w:tcPr>
            <w:tcW w:w="594"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644"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lang w:val="hy-AM"/>
              </w:rPr>
            </w:pPr>
            <w:r>
              <w:rPr>
                <w:rFonts w:ascii="GHEA Grapalat" w:hAnsi="GHEA Grapalat"/>
                <w:sz w:val="20"/>
                <w:lang w:val="hy-AM"/>
              </w:rPr>
              <w:t>-</w:t>
            </w:r>
          </w:p>
        </w:tc>
        <w:tc>
          <w:tcPr>
            <w:tcW w:w="581" w:type="dxa"/>
          </w:tcPr>
          <w:p w:rsidR="002B3226" w:rsidRPr="00E6597C" w:rsidRDefault="002B3226" w:rsidP="0068769D">
            <w:pPr>
              <w:jc w:val="center"/>
              <w:rPr>
                <w:rFonts w:ascii="GHEA Grapalat" w:hAnsi="GHEA Grapalat"/>
                <w:sz w:val="20"/>
                <w:lang w:val="pt-BR"/>
              </w:rPr>
            </w:pPr>
          </w:p>
          <w:p w:rsidR="002B3226" w:rsidRPr="00C3294E" w:rsidRDefault="002B3226" w:rsidP="0068769D">
            <w:pPr>
              <w:jc w:val="center"/>
              <w:rPr>
                <w:rFonts w:ascii="GHEA Grapalat" w:hAnsi="GHEA Grapalat" w:cs="Arial"/>
                <w:sz w:val="18"/>
                <w:szCs w:val="18"/>
                <w:lang w:val="hy-AM"/>
              </w:rPr>
            </w:pPr>
            <w:r>
              <w:rPr>
                <w:rFonts w:ascii="GHEA Grapalat" w:hAnsi="GHEA Grapalat"/>
                <w:sz w:val="20"/>
                <w:lang w:val="hy-AM"/>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7720B">
          <w:footnotePr>
            <w:pos w:val="beneathText"/>
          </w:footnotePr>
          <w:pgSz w:w="11907" w:h="16840" w:code="9"/>
          <w:pgMar w:top="993" w:right="1418" w:bottom="567"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49"/>
        <w:gridCol w:w="4837"/>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20B" w:rsidRDefault="0087720B">
      <w:r>
        <w:separator/>
      </w:r>
    </w:p>
  </w:endnote>
  <w:endnote w:type="continuationSeparator" w:id="1">
    <w:p w:rsidR="0087720B" w:rsidRDefault="008772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7720B" w:rsidRPr="003E450C" w:rsidRDefault="00E11820">
        <w:pPr>
          <w:pStyle w:val="Footer"/>
          <w:jc w:val="center"/>
          <w:rPr>
            <w:rFonts w:ascii="GHEA Grapalat" w:hAnsi="GHEA Grapalat"/>
            <w:sz w:val="24"/>
            <w:szCs w:val="24"/>
          </w:rPr>
        </w:pPr>
        <w:r w:rsidRPr="003E450C">
          <w:rPr>
            <w:rFonts w:ascii="GHEA Grapalat" w:hAnsi="GHEA Grapalat"/>
            <w:sz w:val="24"/>
            <w:szCs w:val="24"/>
          </w:rPr>
          <w:fldChar w:fldCharType="begin"/>
        </w:r>
        <w:r w:rsidR="0087720B"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A095E">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20B" w:rsidRDefault="0087720B">
      <w:r>
        <w:separator/>
      </w:r>
    </w:p>
  </w:footnote>
  <w:footnote w:type="continuationSeparator" w:id="1">
    <w:p w:rsidR="0087720B" w:rsidRDefault="0087720B">
      <w:r>
        <w:continuationSeparator/>
      </w:r>
    </w:p>
  </w:footnote>
  <w:footnote w:id="2">
    <w:p w:rsidR="0087720B" w:rsidRPr="008842CE" w:rsidRDefault="0087720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87720B" w:rsidRPr="005C6670" w:rsidRDefault="0087720B"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 xml:space="preserve">Если цена работы, закупаемой по заявке на закупку в рамках данной процедуры, превышает </w:t>
      </w:r>
      <w:r>
        <w:rPr>
          <w:rFonts w:ascii="GHEA Grapalat" w:hAnsi="GHEA Grapalat"/>
          <w:i/>
        </w:rPr>
        <w:t>восьми</w:t>
      </w:r>
      <w:r w:rsidRPr="005C6670">
        <w:rPr>
          <w:rFonts w:ascii="GHEA Grapalat" w:hAnsi="GHEA Grapalat"/>
          <w:i/>
        </w:rPr>
        <w:t>десятикратный размер базовой единицы закупок, число " 15 "заменяется числом "30".</w:t>
      </w:r>
    </w:p>
    <w:p w:rsidR="0087720B" w:rsidRPr="005C6670" w:rsidRDefault="0087720B" w:rsidP="00FC69A8">
      <w:pPr>
        <w:pStyle w:val="FootnoteText"/>
        <w:jc w:val="both"/>
        <w:rPr>
          <w:rFonts w:asciiTheme="minorHAnsi" w:hAnsiTheme="minorHAnsi"/>
        </w:rPr>
      </w:pPr>
    </w:p>
    <w:p w:rsidR="0087720B" w:rsidRPr="00CD6B60" w:rsidRDefault="0087720B"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7720B" w:rsidRPr="00CD6B60" w:rsidRDefault="0087720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7720B" w:rsidRPr="002E4BC5" w:rsidRDefault="0087720B"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7720B" w:rsidRPr="003F2273" w:rsidRDefault="0087720B"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87720B" w:rsidRDefault="0087720B"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7720B" w:rsidRPr="00831D6D" w:rsidRDefault="008772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87720B" w:rsidRPr="00831D6D" w:rsidRDefault="0087720B"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5">
    <w:p w:rsidR="0087720B" w:rsidRPr="00D3436F" w:rsidRDefault="0087720B" w:rsidP="00AF1F59">
      <w:pPr>
        <w:pStyle w:val="FootnoteText"/>
        <w:jc w:val="both"/>
        <w:rPr>
          <w:rFonts w:ascii="GHEA Grapalat" w:hAnsi="GHEA Grapalat"/>
          <w:i/>
        </w:rPr>
      </w:pPr>
      <w:r>
        <w:rPr>
          <w:rStyle w:val="FootnoteReference"/>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7720B" w:rsidRPr="000811C1" w:rsidRDefault="0087720B">
      <w:pPr>
        <w:pStyle w:val="FootnoteText"/>
        <w:rPr>
          <w:rFonts w:asciiTheme="minorHAnsi" w:hAnsiTheme="minorHAnsi"/>
        </w:rPr>
      </w:pPr>
    </w:p>
  </w:footnote>
  <w:footnote w:id="6">
    <w:p w:rsidR="0087720B" w:rsidRPr="00810F23" w:rsidRDefault="0087720B">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7">
    <w:p w:rsidR="0087720B" w:rsidRPr="00F41D1E" w:rsidRDefault="0087720B" w:rsidP="00791FCA">
      <w:pPr>
        <w:pStyle w:val="FootnoteText"/>
        <w:jc w:val="both"/>
        <w:rPr>
          <w:rFonts w:ascii="GHEA Grapalat" w:hAnsi="GHEA Grapalat"/>
          <w:i/>
          <w:sz w:val="18"/>
          <w:szCs w:val="18"/>
        </w:rPr>
      </w:pPr>
      <w:r w:rsidRPr="005455E8">
        <w:rPr>
          <w:rFonts w:asciiTheme="minorHAnsi" w:hAnsiTheme="minorHAnsi"/>
          <w:i/>
          <w:vertAlign w:val="superscript"/>
        </w:rPr>
        <w:t>11,1</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7720B" w:rsidRPr="00F41D1E" w:rsidRDefault="0087720B"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7720B" w:rsidRPr="00F41D1E" w:rsidRDefault="0087720B"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средства,или когда в рамках финансовых средств, предусмотренных на день утверждения заявки на закупку, предусматривается предоставление предоплаты</w:t>
      </w:r>
    </w:p>
    <w:p w:rsidR="0087720B" w:rsidRPr="00791FCA" w:rsidRDefault="0087720B" w:rsidP="00C457A7">
      <w:pPr>
        <w:pStyle w:val="FootnoteText"/>
        <w:jc w:val="both"/>
        <w:rPr>
          <w:rFonts w:asciiTheme="minorHAnsi" w:hAnsiTheme="minorHAnsi"/>
          <w:i/>
        </w:rPr>
      </w:pPr>
    </w:p>
    <w:p w:rsidR="0087720B" w:rsidRPr="00D44813" w:rsidRDefault="0087720B"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87720B" w:rsidRPr="00D44813" w:rsidRDefault="0087720B"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87720B" w:rsidRPr="00D44813" w:rsidRDefault="0087720B"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87720B" w:rsidRDefault="0087720B"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87720B" w:rsidRPr="00D44813" w:rsidRDefault="0087720B" w:rsidP="00C457A7">
      <w:pPr>
        <w:pStyle w:val="FootnoteText"/>
        <w:jc w:val="both"/>
        <w:rPr>
          <w:rFonts w:asciiTheme="minorHAnsi" w:hAnsiTheme="minorHAnsi"/>
          <w:i/>
        </w:rPr>
      </w:pPr>
    </w:p>
    <w:p w:rsidR="0087720B" w:rsidRDefault="0087720B" w:rsidP="00C67FAB">
      <w:pPr>
        <w:pStyle w:val="FootnoteText"/>
        <w:jc w:val="both"/>
        <w:rPr>
          <w:rFonts w:asciiTheme="minorHAnsi" w:hAnsiTheme="minorHAnsi"/>
        </w:rPr>
      </w:pPr>
    </w:p>
    <w:p w:rsidR="0087720B" w:rsidRPr="002B487D" w:rsidRDefault="0087720B" w:rsidP="00C67FAB">
      <w:pPr>
        <w:pStyle w:val="FootnoteText"/>
        <w:jc w:val="both"/>
        <w:rPr>
          <w:ins w:id="2" w:author="Vardan" w:date="2020-06-03T18:23:00Z"/>
          <w:rFonts w:asciiTheme="minorHAnsi" w:hAnsiTheme="minorHAnsi"/>
          <w:i/>
        </w:rPr>
      </w:pPr>
      <w:r w:rsidRPr="002B487D">
        <w:rPr>
          <w:rFonts w:asciiTheme="minorHAnsi" w:hAnsiTheme="minorHAnsi"/>
          <w:i/>
        </w:rPr>
        <w:t>12 Если:</w:t>
      </w:r>
    </w:p>
    <w:p w:rsidR="0087720B" w:rsidRPr="002B487D" w:rsidRDefault="0087720B"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87720B" w:rsidRPr="002B487D" w:rsidRDefault="0087720B"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87720B" w:rsidRPr="002B487D" w:rsidRDefault="0087720B" w:rsidP="00C67FAB">
      <w:pPr>
        <w:pStyle w:val="FootnoteText"/>
        <w:jc w:val="both"/>
        <w:rPr>
          <w:rFonts w:asciiTheme="minorHAnsi" w:hAnsiTheme="minorHAnsi"/>
          <w:i/>
        </w:rPr>
      </w:pPr>
    </w:p>
  </w:footnote>
  <w:footnote w:id="8">
    <w:p w:rsidR="0087720B" w:rsidRPr="002B487D" w:rsidRDefault="0087720B"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rsidR="0087720B" w:rsidRPr="00A31673" w:rsidRDefault="0087720B">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87720B" w:rsidRPr="00810F23" w:rsidRDefault="0087720B"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87720B" w:rsidRPr="005F2C25" w:rsidRDefault="0087720B">
      <w:pPr>
        <w:pStyle w:val="FootnoteText"/>
        <w:rPr>
          <w:rFonts w:ascii="Times New Roman" w:hAnsi="Times New Roman"/>
        </w:rPr>
      </w:pPr>
    </w:p>
  </w:footnote>
  <w:footnote w:id="11">
    <w:p w:rsidR="0087720B" w:rsidRDefault="0087720B" w:rsidP="006B3E56">
      <w:pPr>
        <w:jc w:val="both"/>
      </w:pPr>
    </w:p>
    <w:p w:rsidR="0087720B" w:rsidRPr="00FC561F" w:rsidRDefault="0087720B"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87720B" w:rsidRPr="00FC561F" w:rsidRDefault="0087720B" w:rsidP="006B3E56">
      <w:pPr>
        <w:jc w:val="both"/>
        <w:rPr>
          <w:rFonts w:ascii="GHEA Grapalat" w:hAnsi="GHEA Grapalat"/>
          <w:i/>
          <w:sz w:val="20"/>
          <w:szCs w:val="20"/>
        </w:rPr>
      </w:pPr>
    </w:p>
    <w:p w:rsidR="0087720B" w:rsidRPr="007D41A3" w:rsidRDefault="0087720B" w:rsidP="00DB6244">
      <w:pPr>
        <w:jc w:val="both"/>
        <w:rPr>
          <w:rFonts w:ascii="GHEA Grapalat" w:hAnsi="GHEA Grapalat"/>
          <w:i/>
          <w:sz w:val="20"/>
          <w:szCs w:val="20"/>
        </w:rPr>
      </w:pPr>
      <w:r w:rsidRPr="007D41A3">
        <w:rPr>
          <w:rFonts w:ascii="GHEA Grapalat" w:hAnsi="GHEA Grapalat"/>
          <w:i/>
          <w:sz w:val="20"/>
          <w:szCs w:val="20"/>
        </w:rPr>
        <w:t>** -участник при заполнении заявления-объявления указывает ссылку на сайт, содержащий сведения о своихреальных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7720B" w:rsidRPr="007D41A3" w:rsidRDefault="0087720B"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rsidR="0087720B" w:rsidRPr="007D41A3" w:rsidRDefault="0087720B"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7720B" w:rsidRPr="001849D9" w:rsidRDefault="0087720B" w:rsidP="006B3E56">
      <w:pPr>
        <w:jc w:val="both"/>
        <w:rPr>
          <w:rFonts w:ascii="GHEA Grapalat" w:hAnsi="GHEA Grapalat"/>
          <w:i/>
          <w:sz w:val="20"/>
          <w:szCs w:val="20"/>
          <w:lang w:val="af-ZA"/>
        </w:rPr>
      </w:pPr>
    </w:p>
    <w:p w:rsidR="0087720B" w:rsidRPr="001849D9" w:rsidRDefault="0087720B" w:rsidP="006B3E56">
      <w:pPr>
        <w:pStyle w:val="FootnoteText"/>
        <w:rPr>
          <w:rFonts w:asciiTheme="minorHAnsi" w:hAnsiTheme="minorHAnsi"/>
          <w:i/>
          <w:lang w:val="af-ZA"/>
        </w:rPr>
      </w:pPr>
    </w:p>
  </w:footnote>
  <w:footnote w:id="12">
    <w:p w:rsidR="0087720B" w:rsidRPr="00990559" w:rsidRDefault="0087720B">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3">
    <w:p w:rsidR="0087720B" w:rsidRPr="00D3436F" w:rsidRDefault="0087720B"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87720B" w:rsidRPr="00D3436F" w:rsidRDefault="0087720B">
      <w:pPr>
        <w:pStyle w:val="FootnoteText"/>
        <w:rPr>
          <w:lang w:val="es-ES"/>
        </w:rPr>
      </w:pPr>
    </w:p>
  </w:footnote>
  <w:footnote w:id="14">
    <w:p w:rsidR="0087720B" w:rsidRPr="008842CE" w:rsidRDefault="0087720B" w:rsidP="003D2FE2">
      <w:pPr>
        <w:pStyle w:val="FootnoteText"/>
        <w:jc w:val="both"/>
      </w:pPr>
    </w:p>
  </w:footnote>
  <w:footnote w:id="15">
    <w:p w:rsidR="0087720B" w:rsidRPr="008842CE" w:rsidRDefault="0087720B" w:rsidP="000A214C">
      <w:pPr>
        <w:pStyle w:val="FootnoteText"/>
        <w:jc w:val="both"/>
      </w:pPr>
    </w:p>
  </w:footnote>
  <w:footnote w:id="16">
    <w:p w:rsidR="0087720B" w:rsidRPr="00124BE9" w:rsidRDefault="0087720B"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7720B" w:rsidRPr="00124BE9" w:rsidRDefault="0087720B" w:rsidP="00BB28C8">
      <w:pPr>
        <w:pStyle w:val="FootnoteText"/>
        <w:widowControl w:val="0"/>
        <w:jc w:val="both"/>
        <w:rPr>
          <w:rFonts w:ascii="GHEA Grapalat" w:hAnsi="GHEA Grapalat"/>
          <w:lang w:val="hy-AM"/>
        </w:rPr>
      </w:pPr>
    </w:p>
  </w:footnote>
  <w:footnote w:id="17">
    <w:p w:rsidR="0087720B" w:rsidRPr="00124BE9" w:rsidRDefault="0087720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87720B" w:rsidRPr="00124BE9" w:rsidRDefault="0087720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87720B" w:rsidRPr="00124BE9" w:rsidRDefault="0087720B" w:rsidP="00BB28C8">
      <w:pPr>
        <w:pStyle w:val="FootnoteText"/>
        <w:widowControl w:val="0"/>
        <w:jc w:val="both"/>
        <w:rPr>
          <w:rFonts w:ascii="GHEA Grapalat" w:hAnsi="GHEA Grapalat"/>
          <w:lang w:val="hy-AM"/>
        </w:rPr>
      </w:pPr>
    </w:p>
  </w:footnote>
  <w:footnote w:id="19">
    <w:p w:rsidR="0087720B" w:rsidRDefault="0087720B" w:rsidP="00BB28C8">
      <w:pPr>
        <w:pStyle w:val="FootnoteText"/>
        <w:widowControl w:val="0"/>
        <w:jc w:val="both"/>
        <w:rPr>
          <w:rFonts w:ascii="GHEA Grapalat" w:hAnsi="GHEA Grapalat"/>
          <w:i/>
        </w:rPr>
      </w:pPr>
      <w:r>
        <w:rPr>
          <w:rStyle w:val="FootnoteReference"/>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87720B" w:rsidRPr="00EB336B" w:rsidRDefault="0087720B"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720B" w:rsidRPr="00124BE9" w:rsidRDefault="0087720B" w:rsidP="00BB28C8">
      <w:pPr>
        <w:pStyle w:val="FootnoteText"/>
        <w:widowControl w:val="0"/>
        <w:jc w:val="both"/>
        <w:rPr>
          <w:rFonts w:ascii="GHEA Grapalat" w:hAnsi="GHEA Grapalat"/>
          <w:lang w:val="hy-AM"/>
        </w:rPr>
      </w:pPr>
    </w:p>
  </w:footnote>
  <w:footnote w:id="20">
    <w:p w:rsidR="0087720B" w:rsidRPr="00124BE9" w:rsidRDefault="0087720B" w:rsidP="00BB28C8">
      <w:pPr>
        <w:pStyle w:val="FootnoteText"/>
        <w:widowControl w:val="0"/>
        <w:jc w:val="both"/>
        <w:rPr>
          <w:rFonts w:ascii="GHEA Grapalat" w:hAnsi="GHEA Grapalat"/>
          <w:lang w:val="hy-AM"/>
        </w:rPr>
      </w:pPr>
      <w:r>
        <w:rPr>
          <w:rStyle w:val="FootnoteReference"/>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1">
    <w:p w:rsidR="0087720B" w:rsidRPr="00AC7DC5" w:rsidRDefault="0087720B"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7720B" w:rsidRPr="00552088" w:rsidRDefault="0087720B"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7720B" w:rsidRPr="004078D0" w:rsidRDefault="0087720B" w:rsidP="00BB28C8">
      <w:pPr>
        <w:pStyle w:val="FootnoteText"/>
        <w:widowControl w:val="0"/>
        <w:jc w:val="both"/>
        <w:rPr>
          <w:rFonts w:ascii="GHEA Grapalat" w:hAnsi="GHEA Grapalat"/>
          <w:sz w:val="2"/>
          <w:szCs w:val="2"/>
          <w:lang w:val="hy-AM"/>
        </w:rPr>
      </w:pPr>
    </w:p>
    <w:p w:rsidR="0087720B" w:rsidRPr="004078D0" w:rsidRDefault="0087720B" w:rsidP="00BB28C8">
      <w:pPr>
        <w:pStyle w:val="FootnoteText"/>
        <w:widowControl w:val="0"/>
        <w:jc w:val="both"/>
        <w:rPr>
          <w:rFonts w:ascii="GHEA Grapalat" w:hAnsi="GHEA Grapalat"/>
          <w:sz w:val="2"/>
          <w:szCs w:val="2"/>
          <w:lang w:val="hy-AM"/>
        </w:rPr>
      </w:pPr>
    </w:p>
  </w:footnote>
  <w:footnote w:id="22">
    <w:p w:rsidR="0087720B" w:rsidRPr="00124BE9" w:rsidRDefault="0087720B"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87720B" w:rsidRPr="00124BE9" w:rsidRDefault="0087720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rsidR="0087720B" w:rsidRPr="00124BE9" w:rsidRDefault="0087720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7720B" w:rsidRPr="001C4E24" w:rsidRDefault="0087720B" w:rsidP="00BB28C8">
      <w:pPr>
        <w:pStyle w:val="FootnoteText"/>
        <w:rPr>
          <w:lang w:val="hy-AM"/>
        </w:rPr>
      </w:pPr>
    </w:p>
  </w:footnote>
  <w:footnote w:id="25">
    <w:p w:rsidR="0087720B" w:rsidRPr="00124BE9" w:rsidRDefault="0087720B"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87720B" w:rsidRPr="00124BE9" w:rsidRDefault="0087720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rsidR="0087720B" w:rsidRPr="00124BE9" w:rsidRDefault="0087720B"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87720B" w:rsidRPr="00124BE9" w:rsidRDefault="0087720B"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88"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17F8"/>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5E60"/>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26"/>
    <w:rsid w:val="002B32D6"/>
    <w:rsid w:val="002B372D"/>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0FA2"/>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671"/>
    <w:rsid w:val="004D5FF6"/>
    <w:rsid w:val="004D6073"/>
    <w:rsid w:val="004D64A9"/>
    <w:rsid w:val="004D7784"/>
    <w:rsid w:val="004D77AD"/>
    <w:rsid w:val="004E037F"/>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2356"/>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738A"/>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0B68"/>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2D2D"/>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4FF"/>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20B"/>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B7390"/>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95E"/>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5A5"/>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1849"/>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0E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3"/>
    <w:rsid w:val="00BF5421"/>
    <w:rsid w:val="00BF603D"/>
    <w:rsid w:val="00BF7253"/>
    <w:rsid w:val="00BF762F"/>
    <w:rsid w:val="00BF79C6"/>
    <w:rsid w:val="00C008F7"/>
    <w:rsid w:val="00C00E33"/>
    <w:rsid w:val="00C010D8"/>
    <w:rsid w:val="00C024D3"/>
    <w:rsid w:val="00C02825"/>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56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310"/>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BB7"/>
    <w:rsid w:val="00E11820"/>
    <w:rsid w:val="00E123CE"/>
    <w:rsid w:val="00E1385B"/>
    <w:rsid w:val="00E13BA4"/>
    <w:rsid w:val="00E13FD9"/>
    <w:rsid w:val="00E141C7"/>
    <w:rsid w:val="00E14672"/>
    <w:rsid w:val="00E15EC9"/>
    <w:rsid w:val="00E161F1"/>
    <w:rsid w:val="00E16286"/>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853"/>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F37"/>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C1"/>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1CE"/>
    <w:rsid w:val="00FC096C"/>
    <w:rsid w:val="00FC0FDC"/>
    <w:rsid w:val="00FC22F4"/>
    <w:rsid w:val="00FC283C"/>
    <w:rsid w:val="00FC2FB3"/>
    <w:rsid w:val="00FC32D2"/>
    <w:rsid w:val="00FC4412"/>
    <w:rsid w:val="00FC4AC0"/>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86317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26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05C60-9748-4D5A-9712-6C2EEAC44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94</Pages>
  <Words>18758</Words>
  <Characters>144639</Characters>
  <Application>Microsoft Office Word</Application>
  <DocSecurity>0</DocSecurity>
  <Lines>1205</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2018-02-16T07:12:00Z</cp:lastPrinted>
  <dcterms:created xsi:type="dcterms:W3CDTF">2022-06-17T11:39:00Z</dcterms:created>
  <dcterms:modified xsi:type="dcterms:W3CDTF">2022-06-24T10:33:00Z</dcterms:modified>
</cp:coreProperties>
</file>